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A4B712" w14:textId="77777777" w:rsidR="002A3D1A" w:rsidRDefault="001B0D62" w:rsidP="0050735D">
      <w:pPr>
        <w:pStyle w:val="MZeNzevlnku"/>
        <w:spacing w:after="0"/>
        <w:jc w:val="center"/>
      </w:pPr>
      <w:r w:rsidRPr="005370A5">
        <w:t xml:space="preserve">Smlouva o </w:t>
      </w:r>
      <w:r w:rsidR="00E113FA">
        <w:t xml:space="preserve">poskytnutí </w:t>
      </w:r>
      <w:r w:rsidR="005370A5" w:rsidRPr="00EB4512">
        <w:t xml:space="preserve">řešení </w:t>
      </w:r>
      <w:r w:rsidR="005370A5" w:rsidRPr="000B1DF0">
        <w:t>„</w:t>
      </w:r>
      <w:r w:rsidR="009311E4" w:rsidRPr="00EB4512">
        <w:t>Inspekce a vyhodnocování síťového provozu</w:t>
      </w:r>
      <w:r w:rsidR="005370A5" w:rsidRPr="000B1DF0">
        <w:t>“</w:t>
      </w:r>
    </w:p>
    <w:p w14:paraId="05101E16" w14:textId="77777777" w:rsidR="0050735D" w:rsidRDefault="0050735D" w:rsidP="0050735D">
      <w:pPr>
        <w:pStyle w:val="MzeTextlnku"/>
        <w:spacing w:after="240"/>
        <w:jc w:val="center"/>
        <w:rPr>
          <w:rFonts w:ascii="Calibri" w:hAnsi="Calibri" w:cs="Times New Roman"/>
          <w:sz w:val="22"/>
          <w:lang w:eastAsia="en-US"/>
        </w:rPr>
      </w:pPr>
      <w:r>
        <w:t>(</w:t>
      </w:r>
      <w:r w:rsidRPr="0050735D">
        <w:rPr>
          <w:rFonts w:ascii="Calibri" w:hAnsi="Calibri" w:cs="Times New Roman"/>
          <w:sz w:val="22"/>
          <w:lang w:eastAsia="en-US"/>
        </w:rPr>
        <w:t>dále též „</w:t>
      </w:r>
      <w:r w:rsidRPr="003E1790">
        <w:rPr>
          <w:rFonts w:ascii="Calibri" w:hAnsi="Calibri" w:cs="Times New Roman"/>
          <w:b/>
          <w:sz w:val="22"/>
          <w:lang w:eastAsia="en-US"/>
        </w:rPr>
        <w:t>Smlouva</w:t>
      </w:r>
      <w:r w:rsidRPr="0050735D">
        <w:rPr>
          <w:rFonts w:ascii="Calibri" w:hAnsi="Calibri" w:cs="Times New Roman"/>
          <w:sz w:val="22"/>
          <w:lang w:eastAsia="en-US"/>
        </w:rPr>
        <w:t>“)</w:t>
      </w:r>
    </w:p>
    <w:p w14:paraId="109909A6" w14:textId="77777777" w:rsidR="002A3D1A" w:rsidRPr="00085606" w:rsidRDefault="002A3D1A" w:rsidP="002A3D1A">
      <w:pPr>
        <w:pStyle w:val="RLdajeosmluvnstran"/>
      </w:pPr>
      <w:r w:rsidRPr="00085606">
        <w:t>Smluvní strany:</w:t>
      </w:r>
    </w:p>
    <w:p w14:paraId="5A13E9B7" w14:textId="77777777" w:rsidR="002A3D1A" w:rsidRPr="00085606" w:rsidRDefault="002A3D1A" w:rsidP="002A3D1A">
      <w:pPr>
        <w:pStyle w:val="RLdajeosmluvnstran"/>
      </w:pPr>
    </w:p>
    <w:p w14:paraId="48F9E51A" w14:textId="080787C7" w:rsidR="002A3D1A" w:rsidRPr="00085606" w:rsidRDefault="002A3D1A" w:rsidP="002A3D1A">
      <w:pPr>
        <w:pStyle w:val="RLdajeosmluvnstran0"/>
        <w:rPr>
          <w:b/>
        </w:rPr>
      </w:pPr>
      <w:r w:rsidRPr="00085606">
        <w:rPr>
          <w:b/>
        </w:rPr>
        <w:t>Česká republika – Ministerstvo zemědělství</w:t>
      </w:r>
    </w:p>
    <w:p w14:paraId="35D6E532" w14:textId="77777777" w:rsidR="002A3D1A" w:rsidRPr="00085606" w:rsidRDefault="002A3D1A" w:rsidP="002A3D1A">
      <w:pPr>
        <w:pStyle w:val="RLdajeosmluvnstran0"/>
        <w:rPr>
          <w:szCs w:val="22"/>
        </w:rPr>
      </w:pPr>
      <w:r w:rsidRPr="00085606">
        <w:rPr>
          <w:szCs w:val="22"/>
        </w:rPr>
        <w:t xml:space="preserve">se sídlem: Těšnov </w:t>
      </w:r>
      <w:r w:rsidR="0039011E">
        <w:rPr>
          <w:szCs w:val="22"/>
        </w:rPr>
        <w:t>65/</w:t>
      </w:r>
      <w:r w:rsidRPr="00085606">
        <w:rPr>
          <w:szCs w:val="22"/>
        </w:rPr>
        <w:t xml:space="preserve">17, </w:t>
      </w:r>
      <w:r w:rsidR="00734DAD">
        <w:rPr>
          <w:szCs w:val="22"/>
        </w:rPr>
        <w:t>110 00</w:t>
      </w:r>
      <w:r w:rsidRPr="00085606">
        <w:rPr>
          <w:szCs w:val="22"/>
        </w:rPr>
        <w:t xml:space="preserve"> Praha 1</w:t>
      </w:r>
      <w:r w:rsidR="0039011E">
        <w:rPr>
          <w:szCs w:val="22"/>
        </w:rPr>
        <w:t xml:space="preserve"> – Nové Město</w:t>
      </w:r>
    </w:p>
    <w:p w14:paraId="10238556" w14:textId="77777777" w:rsidR="002A3D1A" w:rsidRDefault="002A3D1A" w:rsidP="002A3D1A">
      <w:pPr>
        <w:pStyle w:val="RLdajeosmluvnstran0"/>
        <w:rPr>
          <w:szCs w:val="22"/>
        </w:rPr>
      </w:pPr>
      <w:r w:rsidRPr="00085606">
        <w:rPr>
          <w:szCs w:val="22"/>
        </w:rPr>
        <w:t>IČ: 00020478</w:t>
      </w:r>
    </w:p>
    <w:p w14:paraId="756CEC05" w14:textId="29FD2130" w:rsidR="00343DFD" w:rsidRPr="00085606" w:rsidRDefault="00343DFD" w:rsidP="002A3D1A">
      <w:pPr>
        <w:pStyle w:val="RLdajeosmluvnstran0"/>
        <w:rPr>
          <w:szCs w:val="22"/>
        </w:rPr>
      </w:pPr>
      <w:r>
        <w:rPr>
          <w:szCs w:val="22"/>
        </w:rPr>
        <w:t>DIČ: není plátcem DPH</w:t>
      </w:r>
    </w:p>
    <w:p w14:paraId="3DBEE35F" w14:textId="77777777" w:rsidR="002A3D1A" w:rsidRPr="00FD2230" w:rsidRDefault="002A3D1A" w:rsidP="002A3D1A">
      <w:pPr>
        <w:pStyle w:val="RLdajeosmluvnstran0"/>
      </w:pPr>
      <w:r w:rsidRPr="00FD2230">
        <w:t>bank</w:t>
      </w:r>
      <w:r w:rsidR="00C33892">
        <w:t>ovní</w:t>
      </w:r>
      <w:r w:rsidRPr="00FD2230">
        <w:t xml:space="preserve"> spojení: ČNB, Praha 1, č. účtu: 1226-001/0710</w:t>
      </w:r>
    </w:p>
    <w:p w14:paraId="33FB2E9E" w14:textId="34BA9903" w:rsidR="00343DFD" w:rsidRDefault="0082069B" w:rsidP="002A3D1A">
      <w:pPr>
        <w:pStyle w:val="RLdajeosmluvnstran0"/>
      </w:pPr>
      <w:r>
        <w:t>zastoupená</w:t>
      </w:r>
      <w:r w:rsidR="002A3D1A" w:rsidRPr="00FD2230">
        <w:t xml:space="preserve">: </w:t>
      </w:r>
      <w:r w:rsidR="00FD04C9" w:rsidRPr="00F73F68">
        <w:rPr>
          <w:bCs/>
        </w:rPr>
        <w:t xml:space="preserve">Davidem </w:t>
      </w:r>
      <w:proofErr w:type="spellStart"/>
      <w:r w:rsidR="00FD04C9" w:rsidRPr="00F73F68">
        <w:rPr>
          <w:bCs/>
        </w:rPr>
        <w:t>Šetinou</w:t>
      </w:r>
      <w:proofErr w:type="spellEnd"/>
      <w:r w:rsidR="00607022" w:rsidRPr="00F73F68">
        <w:t xml:space="preserve">, </w:t>
      </w:r>
      <w:r w:rsidR="00607022" w:rsidRPr="003D4D32">
        <w:rPr>
          <w:rFonts w:cs="Arial"/>
          <w:szCs w:val="22"/>
        </w:rPr>
        <w:t xml:space="preserve">ředitelem Odboru </w:t>
      </w:r>
      <w:r w:rsidR="00AA04B5">
        <w:rPr>
          <w:rFonts w:cs="Arial"/>
          <w:szCs w:val="22"/>
        </w:rPr>
        <w:t>inform</w:t>
      </w:r>
      <w:r w:rsidR="00B709DA">
        <w:rPr>
          <w:rFonts w:cs="Arial"/>
          <w:szCs w:val="22"/>
        </w:rPr>
        <w:t>ačních</w:t>
      </w:r>
      <w:r w:rsidR="00AA04B5">
        <w:rPr>
          <w:rFonts w:cs="Arial"/>
          <w:szCs w:val="22"/>
        </w:rPr>
        <w:t xml:space="preserve"> </w:t>
      </w:r>
      <w:r w:rsidR="00607022" w:rsidRPr="003D4D32">
        <w:rPr>
          <w:rFonts w:cs="Arial"/>
          <w:szCs w:val="22"/>
        </w:rPr>
        <w:t>a k</w:t>
      </w:r>
      <w:r w:rsidR="00AA04B5">
        <w:rPr>
          <w:rFonts w:cs="Arial"/>
          <w:szCs w:val="22"/>
        </w:rPr>
        <w:t>omunikačních technologií</w:t>
      </w:r>
      <w:r w:rsidR="00607022" w:rsidRPr="00F73F68" w:rsidDel="00607022">
        <w:t xml:space="preserve"> </w:t>
      </w:r>
    </w:p>
    <w:p w14:paraId="5F259704" w14:textId="46383598" w:rsidR="002A3D1A" w:rsidRDefault="002A3D1A" w:rsidP="002A3D1A">
      <w:pPr>
        <w:pStyle w:val="RLdajeosmluvnstran0"/>
        <w:rPr>
          <w:szCs w:val="22"/>
        </w:rPr>
      </w:pPr>
      <w:r w:rsidRPr="00FD2230">
        <w:rPr>
          <w:szCs w:val="22"/>
        </w:rPr>
        <w:t>(dále jen „</w:t>
      </w:r>
      <w:r w:rsidRPr="00FD2230">
        <w:rPr>
          <w:rStyle w:val="RLProhlensmluvnchstranChar"/>
        </w:rPr>
        <w:t>Objednatel</w:t>
      </w:r>
      <w:r w:rsidR="000F7248" w:rsidRPr="00FD2230">
        <w:rPr>
          <w:rStyle w:val="RLProhlensmluvnchstranChar"/>
        </w:rPr>
        <w:t>“</w:t>
      </w:r>
      <w:r w:rsidR="00F859F8" w:rsidRPr="00FD2230">
        <w:t xml:space="preserve"> nebo též „</w:t>
      </w:r>
      <w:r w:rsidR="00FF59E7">
        <w:rPr>
          <w:b/>
        </w:rPr>
        <w:t>Z</w:t>
      </w:r>
      <w:r w:rsidR="00FF59E7" w:rsidRPr="00FF59E7">
        <w:rPr>
          <w:b/>
        </w:rPr>
        <w:t>adavatel</w:t>
      </w:r>
      <w:r w:rsidR="00F859F8" w:rsidRPr="00FD2230">
        <w:t>“</w:t>
      </w:r>
      <w:r w:rsidRPr="00FD2230">
        <w:rPr>
          <w:szCs w:val="22"/>
        </w:rPr>
        <w:t>)</w:t>
      </w:r>
    </w:p>
    <w:p w14:paraId="401F56AF" w14:textId="273E907B" w:rsidR="0082069B" w:rsidRDefault="00624D65" w:rsidP="009E0890">
      <w:pPr>
        <w:keepNext/>
        <w:keepLines/>
        <w:spacing w:after="0" w:line="240" w:lineRule="auto"/>
        <w:jc w:val="center"/>
      </w:pPr>
      <w:r w:rsidRPr="007D2B1E">
        <w:rPr>
          <w:rStyle w:val="Kurzva"/>
        </w:rPr>
        <w:t xml:space="preserve">číslo </w:t>
      </w:r>
      <w:r>
        <w:rPr>
          <w:rStyle w:val="Kurzva"/>
        </w:rPr>
        <w:t>s</w:t>
      </w:r>
      <w:r w:rsidRPr="007D2B1E">
        <w:rPr>
          <w:rStyle w:val="Kurzva"/>
        </w:rPr>
        <w:t xml:space="preserve">mlouvy Objednatele: </w:t>
      </w:r>
      <w:r w:rsidR="004B0DCA">
        <w:rPr>
          <w:rStyle w:val="Kurzva"/>
        </w:rPr>
        <w:t>S2016-0132, 466-2016-13310</w:t>
      </w:r>
    </w:p>
    <w:p w14:paraId="0D4D5670" w14:textId="77777777" w:rsidR="002A3D1A" w:rsidRPr="00085606" w:rsidRDefault="002A3D1A" w:rsidP="002A3D1A">
      <w:pPr>
        <w:pStyle w:val="RLdajeosmluvnstran"/>
      </w:pPr>
      <w:r w:rsidRPr="00085606">
        <w:t>a</w:t>
      </w:r>
    </w:p>
    <w:p w14:paraId="6AF9B883" w14:textId="77777777" w:rsidR="002A3D1A" w:rsidRPr="00085606" w:rsidRDefault="002A3D1A" w:rsidP="00E368E3">
      <w:pPr>
        <w:pStyle w:val="RLdajeosmluvnstran"/>
      </w:pPr>
    </w:p>
    <w:p w14:paraId="092871C7" w14:textId="77777777" w:rsidR="002A3D1A" w:rsidRPr="001B488B" w:rsidRDefault="001B488B" w:rsidP="002A3D1A">
      <w:pPr>
        <w:pStyle w:val="RLProhlensmluvnchstran"/>
        <w:rPr>
          <w:lang w:eastAsia="en-US"/>
        </w:rPr>
      </w:pPr>
      <w:r w:rsidRPr="001B488B">
        <w:rPr>
          <w:highlight w:val="yellow"/>
          <w:lang w:eastAsia="en-US"/>
        </w:rPr>
        <w:t>[DOPLNÍ UCHAZEČ]</w:t>
      </w:r>
    </w:p>
    <w:p w14:paraId="6FA1A041" w14:textId="77777777" w:rsidR="002A3D1A" w:rsidRPr="00085606" w:rsidRDefault="002A3D1A" w:rsidP="002A3D1A">
      <w:pPr>
        <w:pStyle w:val="RLdajeosmluvnstran"/>
      </w:pPr>
      <w:r w:rsidRPr="00085606">
        <w:t xml:space="preserve">se sídlem: </w:t>
      </w:r>
      <w:r w:rsidR="0078235B" w:rsidRPr="0078235B">
        <w:rPr>
          <w:highlight w:val="yellow"/>
        </w:rPr>
        <w:t>[DOPLNÍ UCHAZEČ]</w:t>
      </w:r>
    </w:p>
    <w:p w14:paraId="268DC9F6" w14:textId="77777777" w:rsidR="002A3D1A" w:rsidRPr="00085606" w:rsidRDefault="002A3D1A" w:rsidP="002A3D1A">
      <w:pPr>
        <w:pStyle w:val="RLdajeosmluvnstran"/>
      </w:pPr>
      <w:r w:rsidRPr="00085606">
        <w:t xml:space="preserve">IČ: </w:t>
      </w:r>
      <w:r w:rsidR="0078235B" w:rsidRPr="0078235B">
        <w:rPr>
          <w:highlight w:val="yellow"/>
        </w:rPr>
        <w:t>[DOPLNÍ UCHAZEČ]</w:t>
      </w:r>
      <w:r w:rsidRPr="00085606">
        <w:t xml:space="preserve">, DIČ: </w:t>
      </w:r>
      <w:r w:rsidR="0078235B" w:rsidRPr="0078235B">
        <w:rPr>
          <w:highlight w:val="yellow"/>
        </w:rPr>
        <w:t>[DOPLNÍ UCHAZEČ]</w:t>
      </w:r>
    </w:p>
    <w:p w14:paraId="2889AF05" w14:textId="77777777" w:rsidR="002A3D1A" w:rsidRPr="00085606" w:rsidRDefault="002A3D1A" w:rsidP="002A3D1A">
      <w:pPr>
        <w:pStyle w:val="RLdajeosmluvnstran"/>
      </w:pPr>
      <w:r w:rsidRPr="00085606">
        <w:t xml:space="preserve">společnost zapsaná v obchodním rejstříku vedeném </w:t>
      </w:r>
      <w:r w:rsidR="0078235B" w:rsidRPr="0078235B">
        <w:rPr>
          <w:highlight w:val="yellow"/>
        </w:rPr>
        <w:t>[DOPLNÍ UCHAZEČ]</w:t>
      </w:r>
    </w:p>
    <w:p w14:paraId="450C25B0" w14:textId="77777777" w:rsidR="002A3D1A" w:rsidRPr="00085606" w:rsidRDefault="002A3D1A" w:rsidP="0078235B">
      <w:pPr>
        <w:pStyle w:val="RLdajeosmluvnstran0"/>
      </w:pPr>
      <w:r w:rsidRPr="00085606">
        <w:t xml:space="preserve">bankovní spojení: </w:t>
      </w:r>
      <w:r w:rsidR="0078235B" w:rsidRPr="0078235B">
        <w:rPr>
          <w:highlight w:val="yellow"/>
        </w:rPr>
        <w:t>[DOPLNÍ UCHAZEČ]</w:t>
      </w:r>
      <w:r w:rsidR="0078235B">
        <w:t xml:space="preserve">, č. účtu: </w:t>
      </w:r>
      <w:r w:rsidR="0078235B" w:rsidRPr="0078235B">
        <w:rPr>
          <w:highlight w:val="yellow"/>
        </w:rPr>
        <w:t>[DOPLNÍ UCHAZEČ]</w:t>
      </w:r>
    </w:p>
    <w:p w14:paraId="7E0EA6BA" w14:textId="77777777" w:rsidR="002A3D1A" w:rsidRPr="00085606" w:rsidRDefault="0082069B" w:rsidP="002A3D1A">
      <w:pPr>
        <w:pStyle w:val="RLdajeosmluvnstran"/>
      </w:pPr>
      <w:r>
        <w:t>zastoupená</w:t>
      </w:r>
      <w:r w:rsidR="002A3D1A" w:rsidRPr="00085606">
        <w:t xml:space="preserve">: </w:t>
      </w:r>
      <w:r w:rsidR="0078235B" w:rsidRPr="0078235B">
        <w:rPr>
          <w:highlight w:val="yellow"/>
        </w:rPr>
        <w:t>[DOPLNÍ UCHAZEČ]</w:t>
      </w:r>
    </w:p>
    <w:p w14:paraId="131F2CF4" w14:textId="5E029D2D" w:rsidR="002A3D1A" w:rsidRDefault="002A3D1A" w:rsidP="002A3D1A">
      <w:pPr>
        <w:pStyle w:val="RLdajeosmluvnstran"/>
      </w:pPr>
      <w:r w:rsidRPr="00085606">
        <w:t>(dále jen „</w:t>
      </w:r>
      <w:r w:rsidR="0018073D">
        <w:t>„</w:t>
      </w:r>
      <w:r w:rsidR="0018073D" w:rsidRPr="0018073D">
        <w:rPr>
          <w:b/>
        </w:rPr>
        <w:t>Dodavatel</w:t>
      </w:r>
      <w:r w:rsidR="0018073D">
        <w:t>“</w:t>
      </w:r>
      <w:r w:rsidRPr="00085606">
        <w:t>)</w:t>
      </w:r>
    </w:p>
    <w:p w14:paraId="2E0C3807" w14:textId="3ED490C7" w:rsidR="003A61F6" w:rsidRPr="003D4D32" w:rsidRDefault="003A61F6" w:rsidP="003A61F6">
      <w:pPr>
        <w:pStyle w:val="RLdajeosmluvnstran"/>
        <w:rPr>
          <w:i/>
        </w:rPr>
      </w:pPr>
      <w:r w:rsidRPr="003D4D32">
        <w:rPr>
          <w:i/>
        </w:rPr>
        <w:t xml:space="preserve">číslo smlouvy </w:t>
      </w:r>
      <w:r w:rsidR="009E0890">
        <w:rPr>
          <w:i/>
        </w:rPr>
        <w:t>Dodavatel</w:t>
      </w:r>
      <w:r w:rsidR="003B4B1A" w:rsidRPr="003D4D32">
        <w:rPr>
          <w:i/>
        </w:rPr>
        <w:t>e</w:t>
      </w:r>
      <w:r w:rsidRPr="003D4D32">
        <w:rPr>
          <w:i/>
        </w:rPr>
        <w:t xml:space="preserve">: </w:t>
      </w:r>
      <w:r w:rsidR="009E0890">
        <w:t>_______________________</w:t>
      </w:r>
    </w:p>
    <w:p w14:paraId="6F765E3C" w14:textId="77777777" w:rsidR="003A61F6" w:rsidRPr="00085606" w:rsidRDefault="003A61F6" w:rsidP="002A3D1A">
      <w:pPr>
        <w:pStyle w:val="RLdajeosmluvnstran"/>
      </w:pPr>
    </w:p>
    <w:p w14:paraId="2B0A164A" w14:textId="281695A8" w:rsidR="002A3D1A" w:rsidRPr="003D4D32" w:rsidRDefault="0076108E" w:rsidP="0076108E">
      <w:pPr>
        <w:pStyle w:val="RLdajeosmluvnstran0"/>
        <w:rPr>
          <w:szCs w:val="22"/>
        </w:rPr>
      </w:pPr>
      <w:r w:rsidRPr="003D4D32">
        <w:rPr>
          <w:szCs w:val="22"/>
        </w:rPr>
        <w:t xml:space="preserve">dnešního dne uzavřely tuto </w:t>
      </w:r>
      <w:r w:rsidR="00090DD1">
        <w:rPr>
          <w:szCs w:val="22"/>
        </w:rPr>
        <w:t>S</w:t>
      </w:r>
      <w:r w:rsidRPr="003D4D32">
        <w:rPr>
          <w:szCs w:val="22"/>
        </w:rPr>
        <w:t>mlouvu v souladu s </w:t>
      </w:r>
      <w:r w:rsidRPr="00E94F4C">
        <w:rPr>
          <w:szCs w:val="22"/>
          <w:lang w:eastAsia="cs-CZ"/>
        </w:rPr>
        <w:t xml:space="preserve">ustanovením § 1746 odst. 2 ve spojení s § </w:t>
      </w:r>
      <w:r w:rsidR="0039011E">
        <w:rPr>
          <w:szCs w:val="22"/>
          <w:lang w:eastAsia="cs-CZ"/>
        </w:rPr>
        <w:t>2079</w:t>
      </w:r>
      <w:r w:rsidRPr="00E94F4C">
        <w:rPr>
          <w:szCs w:val="22"/>
          <w:lang w:eastAsia="cs-CZ"/>
        </w:rPr>
        <w:t xml:space="preserve"> a násl. </w:t>
      </w:r>
      <w:r w:rsidR="00D66265">
        <w:rPr>
          <w:szCs w:val="22"/>
          <w:lang w:eastAsia="cs-CZ"/>
        </w:rPr>
        <w:t>a</w:t>
      </w:r>
      <w:r w:rsidR="00067776">
        <w:rPr>
          <w:szCs w:val="22"/>
          <w:lang w:eastAsia="cs-CZ"/>
        </w:rPr>
        <w:t> </w:t>
      </w:r>
      <w:r w:rsidR="00D66265">
        <w:rPr>
          <w:szCs w:val="22"/>
          <w:lang w:eastAsia="cs-CZ"/>
        </w:rPr>
        <w:t>s p</w:t>
      </w:r>
      <w:r w:rsidR="00067776">
        <w:rPr>
          <w:szCs w:val="22"/>
          <w:lang w:eastAsia="cs-CZ"/>
        </w:rPr>
        <w:t>oužitím</w:t>
      </w:r>
      <w:r w:rsidR="00D66265">
        <w:rPr>
          <w:szCs w:val="22"/>
          <w:lang w:eastAsia="cs-CZ"/>
        </w:rPr>
        <w:t xml:space="preserve"> §</w:t>
      </w:r>
      <w:r w:rsidR="00067776">
        <w:rPr>
          <w:szCs w:val="22"/>
          <w:lang w:eastAsia="cs-CZ"/>
        </w:rPr>
        <w:t xml:space="preserve"> 2358 a násl.</w:t>
      </w:r>
      <w:r w:rsidR="00D66265">
        <w:rPr>
          <w:szCs w:val="22"/>
          <w:lang w:eastAsia="cs-CZ"/>
        </w:rPr>
        <w:t xml:space="preserve"> </w:t>
      </w:r>
      <w:r w:rsidRPr="00E94F4C">
        <w:rPr>
          <w:szCs w:val="22"/>
          <w:lang w:eastAsia="cs-CZ"/>
        </w:rPr>
        <w:t>zákona č. 89/2012 Sb., občanský zákoník (dále jen „</w:t>
      </w:r>
      <w:r w:rsidRPr="00E94F4C">
        <w:rPr>
          <w:b/>
          <w:szCs w:val="22"/>
          <w:lang w:eastAsia="cs-CZ"/>
        </w:rPr>
        <w:t>občanský zákoník</w:t>
      </w:r>
      <w:r w:rsidRPr="00E94F4C">
        <w:rPr>
          <w:szCs w:val="22"/>
          <w:lang w:eastAsia="cs-CZ"/>
        </w:rPr>
        <w:t>“)</w:t>
      </w:r>
      <w:r w:rsidR="00065805">
        <w:rPr>
          <w:szCs w:val="22"/>
          <w:lang w:eastAsia="cs-CZ"/>
        </w:rPr>
        <w:t>,</w:t>
      </w:r>
      <w:r w:rsidR="005F55A3">
        <w:rPr>
          <w:szCs w:val="22"/>
          <w:lang w:eastAsia="cs-CZ"/>
        </w:rPr>
        <w:t xml:space="preserve"> postupuje se též dle ustanovení </w:t>
      </w:r>
      <w:r w:rsidR="005F55A3" w:rsidRPr="00E94F4C">
        <w:rPr>
          <w:szCs w:val="22"/>
          <w:lang w:eastAsia="cs-CZ"/>
        </w:rPr>
        <w:t>§</w:t>
      </w:r>
      <w:r w:rsidR="005F55A3">
        <w:rPr>
          <w:szCs w:val="22"/>
          <w:lang w:eastAsia="cs-CZ"/>
        </w:rPr>
        <w:t xml:space="preserve"> </w:t>
      </w:r>
      <w:r w:rsidR="0039011E">
        <w:rPr>
          <w:szCs w:val="22"/>
          <w:lang w:eastAsia="cs-CZ"/>
        </w:rPr>
        <w:t>2586</w:t>
      </w:r>
      <w:r w:rsidR="005F55A3">
        <w:rPr>
          <w:szCs w:val="22"/>
          <w:lang w:eastAsia="cs-CZ"/>
        </w:rPr>
        <w:t xml:space="preserve"> a násl. občanského zákoníku.</w:t>
      </w:r>
      <w:r w:rsidR="002A3D1A" w:rsidRPr="00085606">
        <w:br/>
      </w:r>
    </w:p>
    <w:p w14:paraId="3D05DD57" w14:textId="057812D2" w:rsidR="002A3D1A" w:rsidRPr="002A3D1A" w:rsidRDefault="00C33892" w:rsidP="002A3D1A">
      <w:pPr>
        <w:pStyle w:val="RLdajeosmluvnstran"/>
      </w:pPr>
      <w:r>
        <w:t>Tou</w:t>
      </w:r>
      <w:r w:rsidR="0018073D">
        <w:t xml:space="preserve">to </w:t>
      </w:r>
      <w:r w:rsidR="005F5377">
        <w:t>S</w:t>
      </w:r>
      <w:r w:rsidR="0018073D">
        <w:t xml:space="preserve">mlouvou se realizuje </w:t>
      </w:r>
      <w:r w:rsidR="006F3AB9">
        <w:t xml:space="preserve">nadlimitní </w:t>
      </w:r>
      <w:r w:rsidR="005F5377">
        <w:t>veřejná</w:t>
      </w:r>
      <w:r w:rsidR="00887887">
        <w:t xml:space="preserve"> zakázka </w:t>
      </w:r>
      <w:r w:rsidR="002A3D1A" w:rsidRPr="002A3D1A">
        <w:t xml:space="preserve">ve smyslu ust. § </w:t>
      </w:r>
      <w:r w:rsidR="00863689">
        <w:t>8</w:t>
      </w:r>
      <w:r w:rsidR="00863689" w:rsidRPr="002A3D1A">
        <w:t xml:space="preserve"> </w:t>
      </w:r>
      <w:r w:rsidR="002A3D1A" w:rsidRPr="002A3D1A">
        <w:t xml:space="preserve">a ust. § 12 odst. </w:t>
      </w:r>
      <w:r w:rsidR="006F3AB9">
        <w:t>1</w:t>
      </w:r>
      <w:r w:rsidR="006F3AB9" w:rsidRPr="002A3D1A">
        <w:t xml:space="preserve"> </w:t>
      </w:r>
      <w:r w:rsidR="002A3D1A" w:rsidRPr="002A3D1A">
        <w:t>zákona č.</w:t>
      </w:r>
      <w:r w:rsidR="003118D8">
        <w:t> </w:t>
      </w:r>
      <w:r w:rsidR="002A3D1A" w:rsidRPr="002A3D1A">
        <w:t xml:space="preserve">137/2006 Sb., o veřejných zakázkách, ve znění pozdějších předpisů. </w:t>
      </w:r>
    </w:p>
    <w:p w14:paraId="25091EE2" w14:textId="65B242AF" w:rsidR="005370A5" w:rsidRDefault="00C16358" w:rsidP="002A3D1A">
      <w:pPr>
        <w:pStyle w:val="RLdajeosmluvnstran"/>
        <w:rPr>
          <w:b/>
        </w:rPr>
      </w:pPr>
      <w:r w:rsidRPr="002A3D1A">
        <w:rPr>
          <w:b/>
        </w:rPr>
        <w:t xml:space="preserve">Obě smluvní strany, vědomy si svých závazků v této </w:t>
      </w:r>
      <w:r w:rsidR="00AD1D65">
        <w:rPr>
          <w:b/>
        </w:rPr>
        <w:t>S</w:t>
      </w:r>
      <w:r w:rsidR="00AD1D65" w:rsidRPr="002A3D1A">
        <w:rPr>
          <w:b/>
        </w:rPr>
        <w:t xml:space="preserve">mlouvě </w:t>
      </w:r>
      <w:r w:rsidRPr="002A3D1A">
        <w:rPr>
          <w:b/>
        </w:rPr>
        <w:t xml:space="preserve">obsažených a s úmyslem být touto Smlouvou vázány, se dohodly na následujícím znění </w:t>
      </w:r>
      <w:r w:rsidR="00AD1D65">
        <w:rPr>
          <w:b/>
        </w:rPr>
        <w:t>S</w:t>
      </w:r>
      <w:r w:rsidR="00AD1D65" w:rsidRPr="002A3D1A">
        <w:rPr>
          <w:b/>
        </w:rPr>
        <w:t>mlouvy</w:t>
      </w:r>
      <w:r w:rsidRPr="002A3D1A">
        <w:rPr>
          <w:b/>
        </w:rPr>
        <w:t>:</w:t>
      </w:r>
    </w:p>
    <w:p w14:paraId="69F29A7E" w14:textId="77777777" w:rsidR="00B835AC" w:rsidRDefault="00065832" w:rsidP="002A3D1A">
      <w:pPr>
        <w:pStyle w:val="RLlneksmlouvy"/>
        <w:numPr>
          <w:ilvl w:val="0"/>
          <w:numId w:val="1"/>
        </w:numPr>
        <w:tabs>
          <w:tab w:val="num" w:pos="737"/>
        </w:tabs>
        <w:ind w:left="737" w:hanging="737"/>
        <w:rPr>
          <w:caps/>
        </w:rPr>
      </w:pPr>
      <w:r>
        <w:rPr>
          <w:caps/>
        </w:rPr>
        <w:br w:type="page"/>
      </w:r>
      <w:r w:rsidR="001C16FF" w:rsidRPr="002A3D1A">
        <w:rPr>
          <w:caps/>
        </w:rPr>
        <w:lastRenderedPageBreak/>
        <w:t>úvodní ust</w:t>
      </w:r>
      <w:r w:rsidR="007D277E">
        <w:rPr>
          <w:caps/>
        </w:rPr>
        <w:t>a</w:t>
      </w:r>
      <w:r w:rsidR="001C16FF" w:rsidRPr="002A3D1A">
        <w:rPr>
          <w:caps/>
        </w:rPr>
        <w:t>novení</w:t>
      </w:r>
    </w:p>
    <w:p w14:paraId="1B1DBE2D" w14:textId="77777777" w:rsidR="00002C45" w:rsidRDefault="00002C45" w:rsidP="00AD1D65">
      <w:pPr>
        <w:pStyle w:val="RLTextlnkuslovan"/>
        <w:numPr>
          <w:ilvl w:val="1"/>
          <w:numId w:val="1"/>
        </w:numPr>
      </w:pPr>
      <w:r w:rsidRPr="00AD1D65">
        <w:rPr>
          <w:szCs w:val="22"/>
        </w:rPr>
        <w:t>Objednatel</w:t>
      </w:r>
      <w:r w:rsidRPr="00AB17AA">
        <w:t xml:space="preserve"> prohlašuje, že:</w:t>
      </w:r>
    </w:p>
    <w:p w14:paraId="553B2FFB" w14:textId="77777777" w:rsidR="00002C45" w:rsidRPr="00F276B5" w:rsidRDefault="00002C45" w:rsidP="00AD1D65">
      <w:pPr>
        <w:pStyle w:val="RLTextlnkuslovan"/>
        <w:numPr>
          <w:ilvl w:val="2"/>
          <w:numId w:val="1"/>
        </w:numPr>
      </w:pPr>
      <w:r w:rsidRPr="00F276B5">
        <w:t xml:space="preserve">je </w:t>
      </w:r>
      <w:r w:rsidRPr="00E641C9">
        <w:t>ústředním</w:t>
      </w:r>
      <w:r w:rsidRPr="00F276B5">
        <w:t xml:space="preserve"> orgánem státní správy, jehož působnost a zásady činnosti jsou stanoveny zákonem č. 2/1969 Sb., o zřízení ministerstev a jiných ústředních orgánů státní správy České republiky, ve znění pozdějších předpisů, a</w:t>
      </w:r>
    </w:p>
    <w:p w14:paraId="5AAC847A" w14:textId="77777777" w:rsidR="00002C45" w:rsidRPr="00F276B5" w:rsidRDefault="00002C45" w:rsidP="00AD1D65">
      <w:pPr>
        <w:pStyle w:val="RLTextlnkuslovan"/>
        <w:numPr>
          <w:ilvl w:val="2"/>
          <w:numId w:val="1"/>
        </w:numPr>
      </w:pPr>
      <w:r w:rsidRPr="00F276B5">
        <w:t>splňuje veškeré podmínky a požadavky v této Smlouvě stanovené a je oprávněn tuto Smlouvu uzavřít a řádně plnit závazky v ní obsažené.</w:t>
      </w:r>
    </w:p>
    <w:p w14:paraId="2763236C" w14:textId="02B531FB" w:rsidR="00002C45" w:rsidRPr="003D4D32" w:rsidRDefault="009E0890" w:rsidP="00AD1D65">
      <w:pPr>
        <w:pStyle w:val="RLTextlnkuslovan"/>
        <w:numPr>
          <w:ilvl w:val="1"/>
          <w:numId w:val="1"/>
        </w:numPr>
        <w:rPr>
          <w:szCs w:val="22"/>
        </w:rPr>
      </w:pPr>
      <w:r>
        <w:rPr>
          <w:szCs w:val="22"/>
        </w:rPr>
        <w:t>Dodavatel</w:t>
      </w:r>
      <w:r w:rsidR="00002C45" w:rsidRPr="003D4D32">
        <w:rPr>
          <w:szCs w:val="22"/>
        </w:rPr>
        <w:t xml:space="preserve"> </w:t>
      </w:r>
      <w:r w:rsidR="00002C45" w:rsidRPr="00AD1D65">
        <w:t>prohlašuje</w:t>
      </w:r>
      <w:r w:rsidR="00002C45" w:rsidRPr="003D4D32">
        <w:rPr>
          <w:szCs w:val="22"/>
        </w:rPr>
        <w:t>, že:</w:t>
      </w:r>
    </w:p>
    <w:p w14:paraId="2152BDAE" w14:textId="77777777" w:rsidR="00002C45" w:rsidRPr="00F276B5" w:rsidRDefault="00002C45" w:rsidP="00AD1D65">
      <w:pPr>
        <w:pStyle w:val="RLTextlnkuslovan"/>
        <w:numPr>
          <w:ilvl w:val="2"/>
          <w:numId w:val="1"/>
        </w:numPr>
      </w:pPr>
      <w:r w:rsidRPr="00F276B5">
        <w:t>splňuje veškeré podmínky a požadavky v této Smlouvě stanovené a je oprávněn tuto Smlouvu uzavřít a řádně plnit závazky v ní obsažené, a</w:t>
      </w:r>
    </w:p>
    <w:p w14:paraId="7E436EB6" w14:textId="77777777" w:rsidR="00002C45" w:rsidRPr="003D4D32" w:rsidRDefault="00002C45" w:rsidP="00AD1D65">
      <w:pPr>
        <w:pStyle w:val="RLTextlnkuslovan"/>
        <w:numPr>
          <w:ilvl w:val="2"/>
          <w:numId w:val="1"/>
        </w:numPr>
        <w:rPr>
          <w:rFonts w:eastAsia="Calibri"/>
          <w:lang w:eastAsia="ar-SA"/>
        </w:rPr>
      </w:pPr>
      <w:r w:rsidRPr="00F276B5">
        <w:t>ke dni uzavření této Smlouvy není vůči němu vedeno řízení dle zákona č. 182/2006 Sb., o úpadku a způsobech jeho řešení (insolvenční zákon), ve znění pozdějších předpisů (dále</w:t>
      </w:r>
      <w:r w:rsidRPr="003D4D32">
        <w:rPr>
          <w:rFonts w:eastAsia="Calibri"/>
          <w:lang w:eastAsia="ar-SA"/>
        </w:rPr>
        <w:t xml:space="preserve"> jen „</w:t>
      </w:r>
      <w:r w:rsidR="00463F34" w:rsidRPr="00065832">
        <w:rPr>
          <w:rFonts w:eastAsia="Calibri"/>
          <w:b/>
        </w:rPr>
        <w:t>Insolvenční zákon</w:t>
      </w:r>
      <w:r w:rsidRPr="003D4D32">
        <w:rPr>
          <w:rFonts w:eastAsia="Calibri"/>
          <w:lang w:eastAsia="ar-SA"/>
        </w:rPr>
        <w:t>“), a zavazuje se Objednatele bez</w:t>
      </w:r>
      <w:r w:rsidR="00EF3388" w:rsidRPr="003D4D32">
        <w:rPr>
          <w:rFonts w:eastAsia="Calibri"/>
          <w:lang w:eastAsia="ar-SA"/>
        </w:rPr>
        <w:t>odkladně informovat</w:t>
      </w:r>
      <w:r w:rsidRPr="003D4D32">
        <w:rPr>
          <w:rFonts w:eastAsia="Calibri"/>
          <w:lang w:eastAsia="ar-SA"/>
        </w:rPr>
        <w:t xml:space="preserve"> o hrozícím úpadku, popř. o </w:t>
      </w:r>
      <w:r w:rsidR="00B6371C" w:rsidRPr="003D4D32">
        <w:rPr>
          <w:rFonts w:eastAsia="Calibri"/>
          <w:lang w:eastAsia="ar-SA"/>
        </w:rPr>
        <w:t>vzniku</w:t>
      </w:r>
      <w:r w:rsidRPr="003D4D32">
        <w:rPr>
          <w:rFonts w:eastAsia="Calibri"/>
          <w:lang w:eastAsia="ar-SA"/>
        </w:rPr>
        <w:t xml:space="preserve"> úpadku jeho společnosti, stejně jako o změnách v jeho kvalifikaci, kterou prokázal v rámci své nabídky na plnění Veřejné zakázky v dále uvedeném smyslu.</w:t>
      </w:r>
    </w:p>
    <w:p w14:paraId="7BFB264A" w14:textId="7AD14BC1" w:rsidR="00B86531" w:rsidRPr="003D4D32" w:rsidRDefault="00B86531" w:rsidP="00AD1D65">
      <w:pPr>
        <w:pStyle w:val="RLTextlnkuslovan"/>
        <w:numPr>
          <w:ilvl w:val="2"/>
          <w:numId w:val="1"/>
        </w:numPr>
        <w:rPr>
          <w:rFonts w:eastAsia="Calibri"/>
          <w:lang w:eastAsia="ar-SA"/>
        </w:rPr>
      </w:pPr>
      <w:bookmarkStart w:id="0" w:name="_Ref288559775"/>
      <w:r w:rsidRPr="009F04B6">
        <w:rPr>
          <w:rFonts w:cs="Arial"/>
          <w:szCs w:val="22"/>
        </w:rPr>
        <w:t>je subjektem opráv</w:t>
      </w:r>
      <w:r>
        <w:rPr>
          <w:rFonts w:cs="Arial"/>
          <w:szCs w:val="22"/>
        </w:rPr>
        <w:t>něným k poskytování</w:t>
      </w:r>
      <w:r w:rsidRPr="009F04B6">
        <w:rPr>
          <w:rFonts w:cs="Arial"/>
          <w:szCs w:val="22"/>
        </w:rPr>
        <w:t xml:space="preserve"> </w:t>
      </w:r>
      <w:proofErr w:type="spellStart"/>
      <w:r>
        <w:rPr>
          <w:rFonts w:cs="Arial"/>
          <w:szCs w:val="22"/>
        </w:rPr>
        <w:t>Maintenance</w:t>
      </w:r>
      <w:proofErr w:type="spellEnd"/>
      <w:r>
        <w:rPr>
          <w:rFonts w:cs="Arial"/>
          <w:szCs w:val="22"/>
        </w:rPr>
        <w:t>, jak je</w:t>
      </w:r>
      <w:r w:rsidR="00EC79F6">
        <w:rPr>
          <w:rFonts w:cs="Arial"/>
          <w:szCs w:val="22"/>
        </w:rPr>
        <w:t xml:space="preserve"> </w:t>
      </w:r>
      <w:proofErr w:type="spellStart"/>
      <w:r w:rsidR="00EC79F6">
        <w:rPr>
          <w:rFonts w:cs="Arial"/>
          <w:szCs w:val="22"/>
        </w:rPr>
        <w:t>Maintenance</w:t>
      </w:r>
      <w:proofErr w:type="spellEnd"/>
      <w:r>
        <w:rPr>
          <w:rFonts w:cs="Arial"/>
          <w:szCs w:val="22"/>
        </w:rPr>
        <w:t xml:space="preserve"> definována v odst. 2.3.2 této Smlouvy, a to po dobu uvedenou taktéž v odst. 2.3.2 této Smlouvy</w:t>
      </w:r>
      <w:r w:rsidR="00EC79F6">
        <w:rPr>
          <w:rFonts w:cs="Arial"/>
          <w:szCs w:val="22"/>
        </w:rPr>
        <w:t>,</w:t>
      </w:r>
      <w:r>
        <w:rPr>
          <w:rFonts w:cs="Arial"/>
          <w:szCs w:val="22"/>
        </w:rPr>
        <w:t xml:space="preserve"> a </w:t>
      </w:r>
      <w:r w:rsidR="009E0890">
        <w:rPr>
          <w:rFonts w:cs="Arial"/>
          <w:szCs w:val="22"/>
        </w:rPr>
        <w:t>Dodavatel</w:t>
      </w:r>
      <w:r>
        <w:rPr>
          <w:rFonts w:cs="Arial"/>
          <w:szCs w:val="22"/>
        </w:rPr>
        <w:t xml:space="preserve"> dále prohlašuje</w:t>
      </w:r>
      <w:r w:rsidRPr="009F04B6">
        <w:rPr>
          <w:rFonts w:cs="Arial"/>
          <w:snapToGrid w:val="0"/>
          <w:szCs w:val="22"/>
        </w:rPr>
        <w:t xml:space="preserve">, že ke dni uzavření této Smlouvy </w:t>
      </w:r>
      <w:r>
        <w:rPr>
          <w:rFonts w:cs="Arial"/>
          <w:snapToGrid w:val="0"/>
          <w:szCs w:val="22"/>
        </w:rPr>
        <w:t xml:space="preserve">má </w:t>
      </w:r>
      <w:r>
        <w:rPr>
          <w:rFonts w:cs="Arial"/>
        </w:rPr>
        <w:t xml:space="preserve">uzavřen smluvní </w:t>
      </w:r>
      <w:r w:rsidRPr="000770B3">
        <w:rPr>
          <w:rFonts w:cs="Arial"/>
        </w:rPr>
        <w:t>dokument</w:t>
      </w:r>
      <w:r>
        <w:rPr>
          <w:rFonts w:cs="Arial"/>
        </w:rPr>
        <w:t xml:space="preserve"> platný po celou dobu účinnosti této Smlouvy a opravňující </w:t>
      </w:r>
      <w:r w:rsidR="009E0890">
        <w:rPr>
          <w:rFonts w:cs="Arial"/>
        </w:rPr>
        <w:t>Dodavatel</w:t>
      </w:r>
      <w:r>
        <w:rPr>
          <w:rFonts w:cs="Arial"/>
        </w:rPr>
        <w:t xml:space="preserve">e poskytnout Objednateli </w:t>
      </w:r>
      <w:proofErr w:type="spellStart"/>
      <w:r>
        <w:rPr>
          <w:rFonts w:cs="Arial"/>
        </w:rPr>
        <w:t>Maintenance</w:t>
      </w:r>
      <w:proofErr w:type="spellEnd"/>
      <w:r>
        <w:rPr>
          <w:rFonts w:cs="Arial"/>
        </w:rPr>
        <w:t xml:space="preserve">, ledaže by tohoto smluvního dokumentu nebylo třeba z toho důvodu, že by </w:t>
      </w:r>
      <w:proofErr w:type="spellStart"/>
      <w:r>
        <w:rPr>
          <w:rFonts w:cs="Arial"/>
        </w:rPr>
        <w:t>Maintenance</w:t>
      </w:r>
      <w:proofErr w:type="spellEnd"/>
      <w:r>
        <w:rPr>
          <w:rFonts w:cs="Arial"/>
        </w:rPr>
        <w:t xml:space="preserve"> byla poskytována k </w:t>
      </w:r>
      <w:r>
        <w:rPr>
          <w:lang w:eastAsia="en-US"/>
        </w:rPr>
        <w:t>Free Software/Open Source Software</w:t>
      </w:r>
      <w:r>
        <w:rPr>
          <w:rFonts w:cs="Arial"/>
          <w:snapToGrid w:val="0"/>
          <w:szCs w:val="22"/>
        </w:rPr>
        <w:t>, jak je tento software definován v odst. 9.1</w:t>
      </w:r>
      <w:r w:rsidR="00C523C8">
        <w:rPr>
          <w:rFonts w:cs="Arial"/>
          <w:snapToGrid w:val="0"/>
          <w:szCs w:val="22"/>
        </w:rPr>
        <w:t>2</w:t>
      </w:r>
      <w:r>
        <w:rPr>
          <w:rFonts w:cs="Arial"/>
          <w:snapToGrid w:val="0"/>
          <w:szCs w:val="22"/>
        </w:rPr>
        <w:t xml:space="preserve"> této Smlouvy</w:t>
      </w:r>
      <w:r w:rsidR="00EC79F6">
        <w:rPr>
          <w:rFonts w:cs="Arial"/>
          <w:snapToGrid w:val="0"/>
          <w:szCs w:val="22"/>
        </w:rPr>
        <w:t xml:space="preserve">; v tom případě se </w:t>
      </w:r>
      <w:r w:rsidR="009E0890">
        <w:rPr>
          <w:rFonts w:cs="Arial"/>
          <w:snapToGrid w:val="0"/>
          <w:szCs w:val="22"/>
        </w:rPr>
        <w:t>Dodavatel</w:t>
      </w:r>
      <w:r w:rsidR="00EC79F6">
        <w:rPr>
          <w:rFonts w:cs="Arial"/>
          <w:snapToGrid w:val="0"/>
          <w:szCs w:val="22"/>
        </w:rPr>
        <w:t xml:space="preserve"> zavazuje postupovat v souladu s příslušnými licenčními ustanoveními pro tento druh software.</w:t>
      </w:r>
      <w:r>
        <w:rPr>
          <w:rFonts w:cs="Arial"/>
          <w:snapToGrid w:val="0"/>
          <w:szCs w:val="22"/>
        </w:rPr>
        <w:t xml:space="preserve">  </w:t>
      </w:r>
      <w:r w:rsidR="009E0890">
        <w:rPr>
          <w:rFonts w:cs="Arial"/>
          <w:snapToGrid w:val="0"/>
          <w:szCs w:val="22"/>
        </w:rPr>
        <w:t>Dodavatel</w:t>
      </w:r>
      <w:r>
        <w:rPr>
          <w:rFonts w:cs="Arial"/>
          <w:snapToGrid w:val="0"/>
          <w:szCs w:val="22"/>
        </w:rPr>
        <w:t xml:space="preserve"> </w:t>
      </w:r>
      <w:r w:rsidRPr="009F04B6">
        <w:rPr>
          <w:rFonts w:cs="Arial"/>
          <w:snapToGrid w:val="0"/>
          <w:szCs w:val="22"/>
        </w:rPr>
        <w:t xml:space="preserve">se zavazuje zajistit a za stejných podmínek jako u sebe doložit Objednateli, že příslušná oprávnění mají i případní subdodavatelé </w:t>
      </w:r>
      <w:r w:rsidR="009E0890">
        <w:rPr>
          <w:rFonts w:cs="Arial"/>
          <w:snapToGrid w:val="0"/>
          <w:szCs w:val="22"/>
        </w:rPr>
        <w:t>Dodavatel</w:t>
      </w:r>
      <w:r>
        <w:rPr>
          <w:rFonts w:cs="Arial"/>
          <w:snapToGrid w:val="0"/>
          <w:szCs w:val="22"/>
        </w:rPr>
        <w:t>e.</w:t>
      </w:r>
    </w:p>
    <w:p w14:paraId="6CF8CD8E" w14:textId="77777777" w:rsidR="002709D9" w:rsidRPr="002A3D1A" w:rsidRDefault="00B835AC" w:rsidP="002A3D1A">
      <w:pPr>
        <w:pStyle w:val="RLlneksmlouvy"/>
        <w:numPr>
          <w:ilvl w:val="0"/>
          <w:numId w:val="1"/>
        </w:numPr>
        <w:tabs>
          <w:tab w:val="num" w:pos="737"/>
        </w:tabs>
        <w:ind w:left="737" w:hanging="737"/>
        <w:rPr>
          <w:caps/>
        </w:rPr>
      </w:pPr>
      <w:r w:rsidRPr="002A3D1A">
        <w:rPr>
          <w:caps/>
        </w:rPr>
        <w:t xml:space="preserve">Předmět </w:t>
      </w:r>
      <w:r w:rsidR="00941AB8" w:rsidRPr="002A3D1A">
        <w:rPr>
          <w:caps/>
        </w:rPr>
        <w:t xml:space="preserve">a účel </w:t>
      </w:r>
      <w:r w:rsidRPr="002A3D1A">
        <w:rPr>
          <w:caps/>
        </w:rPr>
        <w:t>Smlouvy</w:t>
      </w:r>
      <w:bookmarkEnd w:id="0"/>
      <w:r w:rsidRPr="002A3D1A">
        <w:rPr>
          <w:caps/>
        </w:rPr>
        <w:t xml:space="preserve"> </w:t>
      </w:r>
    </w:p>
    <w:p w14:paraId="1FF2B759" w14:textId="77777777" w:rsidR="001C085B" w:rsidRPr="00292AA5" w:rsidRDefault="00846E9B" w:rsidP="009311E4">
      <w:pPr>
        <w:pStyle w:val="RLTextlnkuslovan"/>
        <w:numPr>
          <w:ilvl w:val="1"/>
          <w:numId w:val="1"/>
        </w:numPr>
      </w:pPr>
      <w:bookmarkStart w:id="1" w:name="_Ref306259232"/>
      <w:r w:rsidRPr="00E641C9">
        <w:t>Ú</w:t>
      </w:r>
      <w:r w:rsidR="001C085B" w:rsidRPr="00E641C9">
        <w:t xml:space="preserve">čelem této Smlouvy </w:t>
      </w:r>
      <w:r w:rsidR="001C085B" w:rsidRPr="00EB4512">
        <w:t xml:space="preserve">je </w:t>
      </w:r>
      <w:r w:rsidR="006922C6">
        <w:t xml:space="preserve">dodávka a </w:t>
      </w:r>
      <w:r w:rsidR="001C085B" w:rsidRPr="000B1DF0">
        <w:t>implementace</w:t>
      </w:r>
      <w:r w:rsidR="009311E4" w:rsidRPr="000B1DF0">
        <w:t xml:space="preserve"> řešení</w:t>
      </w:r>
      <w:r w:rsidR="001C085B" w:rsidRPr="000B1DF0">
        <w:t xml:space="preserve"> </w:t>
      </w:r>
      <w:r w:rsidR="009311E4" w:rsidRPr="00EB4512">
        <w:t>Inspekce</w:t>
      </w:r>
      <w:r w:rsidR="009311E4" w:rsidRPr="009311E4">
        <w:t xml:space="preserve"> a vyhodnocování síťového provozu</w:t>
      </w:r>
      <w:r w:rsidR="008D0D5A">
        <w:t xml:space="preserve"> (NBA – Network </w:t>
      </w:r>
      <w:proofErr w:type="spellStart"/>
      <w:r w:rsidR="008D0D5A">
        <w:t>behavior</w:t>
      </w:r>
      <w:proofErr w:type="spellEnd"/>
      <w:r w:rsidR="008D0D5A">
        <w:t xml:space="preserve"> </w:t>
      </w:r>
      <w:proofErr w:type="spellStart"/>
      <w:r w:rsidR="008D0D5A">
        <w:t>analysis</w:t>
      </w:r>
      <w:proofErr w:type="spellEnd"/>
      <w:r w:rsidR="008D0D5A">
        <w:t>)</w:t>
      </w:r>
      <w:r w:rsidR="001245B4">
        <w:t>,</w:t>
      </w:r>
      <w:r w:rsidR="008D0D5A">
        <w:t xml:space="preserve"> které slouží k vyhodnocování síťového provozu včetně sledování a statistik síťových toků, vyhodnocování anomálií, dohledu výkonu a odezev aplikací a zachytávání datových </w:t>
      </w:r>
      <w:proofErr w:type="spellStart"/>
      <w:r w:rsidR="008D0D5A">
        <w:t>packetů</w:t>
      </w:r>
      <w:proofErr w:type="spellEnd"/>
      <w:r w:rsidR="001C085B" w:rsidRPr="000B1DF0">
        <w:t xml:space="preserve"> </w:t>
      </w:r>
      <w:r w:rsidR="00B6371C" w:rsidRPr="000B1DF0">
        <w:t>(dále též „</w:t>
      </w:r>
      <w:r w:rsidR="009311E4" w:rsidRPr="00065832">
        <w:rPr>
          <w:b/>
        </w:rPr>
        <w:t>NBA</w:t>
      </w:r>
      <w:r w:rsidR="00B6371C" w:rsidRPr="000B1DF0">
        <w:rPr>
          <w:b/>
        </w:rPr>
        <w:t xml:space="preserve"> řešení</w:t>
      </w:r>
      <w:r w:rsidR="00B6371C" w:rsidRPr="000B1DF0">
        <w:t>“)</w:t>
      </w:r>
      <w:r w:rsidRPr="00E641C9">
        <w:t xml:space="preserve"> v prostředí Objednatele</w:t>
      </w:r>
      <w:r w:rsidR="001C085B" w:rsidRPr="00E641C9">
        <w:t xml:space="preserve">. </w:t>
      </w:r>
      <w:r w:rsidR="00B6371C" w:rsidRPr="00E641C9">
        <w:t xml:space="preserve">Účelem této Smlouvy </w:t>
      </w:r>
      <w:r w:rsidR="00B6371C">
        <w:t>je</w:t>
      </w:r>
      <w:r w:rsidR="00B6371C" w:rsidRPr="000C6695">
        <w:t xml:space="preserve"> </w:t>
      </w:r>
      <w:r w:rsidR="00B6371C">
        <w:t xml:space="preserve">rovněž splnění veřejné zakázky s názvem </w:t>
      </w:r>
      <w:r w:rsidR="00B6371C" w:rsidRPr="000B1DF0">
        <w:t>„</w:t>
      </w:r>
      <w:r w:rsidR="009311E4" w:rsidRPr="009311E4">
        <w:t xml:space="preserve">Inspekce a vyhodnocování síťového </w:t>
      </w:r>
      <w:r w:rsidR="009311E4" w:rsidRPr="00EB4512">
        <w:t>provozu</w:t>
      </w:r>
      <w:r w:rsidR="00B6371C" w:rsidRPr="000B1DF0">
        <w:rPr>
          <w:rStyle w:val="Kurzva"/>
          <w:i w:val="0"/>
          <w:caps/>
          <w:kern w:val="2"/>
          <w:szCs w:val="22"/>
        </w:rPr>
        <w:t>“</w:t>
      </w:r>
      <w:r w:rsidR="00B6371C">
        <w:rPr>
          <w:rStyle w:val="Kurzva"/>
          <w:i w:val="0"/>
          <w:caps/>
          <w:kern w:val="2"/>
          <w:szCs w:val="22"/>
        </w:rPr>
        <w:t xml:space="preserve"> </w:t>
      </w:r>
      <w:r w:rsidR="00B6371C" w:rsidRPr="00C678CF">
        <w:t>(dále jen „</w:t>
      </w:r>
      <w:r w:rsidR="00B6371C" w:rsidRPr="00C678CF">
        <w:rPr>
          <w:b/>
        </w:rPr>
        <w:t>Veřejná zakázka</w:t>
      </w:r>
      <w:r w:rsidR="00B6371C">
        <w:t xml:space="preserve">“). </w:t>
      </w:r>
    </w:p>
    <w:p w14:paraId="3D70A76D" w14:textId="26CC14ED" w:rsidR="001C085B" w:rsidRDefault="009E0890" w:rsidP="009E35D8">
      <w:pPr>
        <w:pStyle w:val="RLTextlnkuslovan"/>
        <w:numPr>
          <w:ilvl w:val="1"/>
          <w:numId w:val="1"/>
        </w:numPr>
      </w:pPr>
      <w:bookmarkStart w:id="2" w:name="_Ref406443018"/>
      <w:r>
        <w:t>Dodavatel</w:t>
      </w:r>
      <w:r w:rsidR="001C085B" w:rsidRPr="001C085B">
        <w:t xml:space="preserve"> touto Smlouvou garantuje Objednateli splnění zadání </w:t>
      </w:r>
      <w:r w:rsidR="00B516E2">
        <w:t> uvedeného</w:t>
      </w:r>
      <w:r w:rsidR="00B516E2" w:rsidRPr="00B516E2">
        <w:t xml:space="preserve"> v </w:t>
      </w:r>
      <w:r w:rsidR="00780D2F" w:rsidRPr="00A90BCC">
        <w:t>Popisu</w:t>
      </w:r>
      <w:r w:rsidR="00780D2F" w:rsidRPr="00A90BCC">
        <w:rPr>
          <w:caps/>
        </w:rPr>
        <w:t xml:space="preserve"> </w:t>
      </w:r>
      <w:r w:rsidR="00780D2F" w:rsidRPr="00184FC0">
        <w:t>technického řešení v příloze č. 1 této Smlouvy a</w:t>
      </w:r>
      <w:r w:rsidR="00780D2F" w:rsidRPr="00184FC0">
        <w:rPr>
          <w:caps/>
        </w:rPr>
        <w:t xml:space="preserve"> </w:t>
      </w:r>
      <w:r w:rsidR="00B516E2" w:rsidRPr="00184FC0">
        <w:t xml:space="preserve">Technické specifikaci v příloze č. </w:t>
      </w:r>
      <w:r w:rsidR="00A035AF" w:rsidRPr="00184FC0">
        <w:t>3</w:t>
      </w:r>
      <w:r w:rsidR="00B516E2" w:rsidRPr="00184FC0">
        <w:t xml:space="preserve"> </w:t>
      </w:r>
      <w:proofErr w:type="gramStart"/>
      <w:r w:rsidR="00B516E2" w:rsidRPr="00184FC0">
        <w:t>této</w:t>
      </w:r>
      <w:proofErr w:type="gramEnd"/>
      <w:r w:rsidR="00B516E2" w:rsidRPr="00184FC0">
        <w:t xml:space="preserve"> Smlouvy (</w:t>
      </w:r>
      <w:r w:rsidR="00780D2F" w:rsidRPr="00184FC0">
        <w:t>Popis</w:t>
      </w:r>
      <w:r w:rsidR="00780D2F" w:rsidRPr="00184FC0">
        <w:rPr>
          <w:caps/>
        </w:rPr>
        <w:t xml:space="preserve"> </w:t>
      </w:r>
      <w:r w:rsidR="00780D2F" w:rsidRPr="00184FC0">
        <w:t xml:space="preserve">technického řešení a Technická specifikace </w:t>
      </w:r>
      <w:r w:rsidR="00B516E2" w:rsidRPr="00184FC0">
        <w:t>dále též „</w:t>
      </w:r>
      <w:r w:rsidR="00B516E2" w:rsidRPr="00184FC0">
        <w:rPr>
          <w:b/>
        </w:rPr>
        <w:t>TS</w:t>
      </w:r>
      <w:r w:rsidR="00B516E2" w:rsidRPr="00184FC0">
        <w:t>“)</w:t>
      </w:r>
      <w:r w:rsidR="001C085B" w:rsidRPr="001C085B">
        <w:t xml:space="preserve"> a všech z toho vyplývajících podmínek a povinností. Tato garance je nadřazena ostatním podmínkám a garancím uvedeným v této Smlouvě. Pro vyloučení jakýchkoliv pochybností to znamená, že:</w:t>
      </w:r>
      <w:bookmarkEnd w:id="2"/>
    </w:p>
    <w:p w14:paraId="25D3CF20" w14:textId="7E4B97AB" w:rsidR="00757900" w:rsidRPr="00B516E2" w:rsidRDefault="00757900" w:rsidP="00AD1D65">
      <w:pPr>
        <w:pStyle w:val="RLTextlnkuslovan"/>
        <w:numPr>
          <w:ilvl w:val="2"/>
          <w:numId w:val="1"/>
        </w:numPr>
      </w:pPr>
      <w:r w:rsidRPr="00B516E2">
        <w:t xml:space="preserve">v případě jakékoliv nejistoty ohledně výkladu ustanovení této Smlouvy budou tato ustanovení vykládána tak, aby v co nejširší míře zohledňovala </w:t>
      </w:r>
      <w:r w:rsidR="00065832">
        <w:t>obsah</w:t>
      </w:r>
      <w:r w:rsidRPr="00B516E2">
        <w:t> TS,</w:t>
      </w:r>
    </w:p>
    <w:p w14:paraId="49BDBFE3" w14:textId="35067794" w:rsidR="00B516E2" w:rsidRDefault="00757900" w:rsidP="00AD1D65">
      <w:pPr>
        <w:pStyle w:val="RLTextlnkuslovan"/>
        <w:numPr>
          <w:ilvl w:val="2"/>
          <w:numId w:val="1"/>
        </w:numPr>
      </w:pPr>
      <w:r w:rsidRPr="00B516E2">
        <w:t>v případě chybějících ustanovení této Smlouvy budou použita dostatečně konkrétní ustanovení TS</w:t>
      </w:r>
      <w:r w:rsidR="00065832">
        <w:t>.</w:t>
      </w:r>
    </w:p>
    <w:bookmarkEnd w:id="1"/>
    <w:p w14:paraId="6E44B12B" w14:textId="61E7F5A3" w:rsidR="00AE3E9F" w:rsidRDefault="009E0890" w:rsidP="002A3D1A">
      <w:pPr>
        <w:pStyle w:val="RLTextlnkuslovan"/>
        <w:numPr>
          <w:ilvl w:val="1"/>
          <w:numId w:val="1"/>
        </w:numPr>
      </w:pPr>
      <w:r>
        <w:t>Dodavatel</w:t>
      </w:r>
      <w:r w:rsidR="00DE3DF8" w:rsidRPr="002A3D1A">
        <w:t xml:space="preserve"> </w:t>
      </w:r>
      <w:r w:rsidR="00131DA6" w:rsidRPr="002A3D1A">
        <w:t xml:space="preserve">se </w:t>
      </w:r>
      <w:r w:rsidR="002002F3" w:rsidRPr="002A3D1A">
        <w:t>zavazuje</w:t>
      </w:r>
      <w:r w:rsidR="00846E9B">
        <w:t xml:space="preserve"> </w:t>
      </w:r>
      <w:r w:rsidR="00812BA2">
        <w:t>poskytnout</w:t>
      </w:r>
      <w:r w:rsidR="00846E9B">
        <w:t xml:space="preserve"> Objednatel</w:t>
      </w:r>
      <w:r w:rsidR="00812BA2">
        <w:t>i</w:t>
      </w:r>
      <w:r w:rsidR="00846E9B">
        <w:t xml:space="preserve"> </w:t>
      </w:r>
      <w:r w:rsidR="00812BA2">
        <w:t xml:space="preserve">plnění </w:t>
      </w:r>
      <w:r w:rsidR="00846E9B">
        <w:t xml:space="preserve">spočívající v závazku </w:t>
      </w:r>
      <w:r>
        <w:t>Dodavatel</w:t>
      </w:r>
      <w:r w:rsidR="00846E9B">
        <w:t>e</w:t>
      </w:r>
      <w:r w:rsidR="00AE3E9F" w:rsidRPr="002A3D1A">
        <w:t>:</w:t>
      </w:r>
    </w:p>
    <w:p w14:paraId="5C4DAB6A" w14:textId="0B5AF815" w:rsidR="00553326" w:rsidRPr="00EB4512" w:rsidRDefault="00553326" w:rsidP="00F276B5">
      <w:pPr>
        <w:pStyle w:val="RLTextlnkuslovan"/>
        <w:numPr>
          <w:ilvl w:val="0"/>
          <w:numId w:val="0"/>
        </w:numPr>
        <w:ind w:left="1531"/>
      </w:pPr>
    </w:p>
    <w:p w14:paraId="5E8D8DF0" w14:textId="4D1D2EF9" w:rsidR="00C00A19" w:rsidRDefault="00C00A19" w:rsidP="009E0890">
      <w:pPr>
        <w:pStyle w:val="RLTextlnkuslovan"/>
        <w:numPr>
          <w:ilvl w:val="2"/>
          <w:numId w:val="1"/>
        </w:numPr>
      </w:pPr>
      <w:bookmarkStart w:id="3" w:name="_Ref442868947"/>
      <w:r w:rsidRPr="009E35D8">
        <w:t xml:space="preserve">realizovat pro Objednatele </w:t>
      </w:r>
      <w:r>
        <w:t>kompletní dodávku NBA řešení, která odpovídá specifikaci</w:t>
      </w:r>
      <w:r w:rsidR="00DD2FF1">
        <w:t xml:space="preserve"> uvedené v přílohách č. 1 a 3 Smlouvy</w:t>
      </w:r>
      <w:r>
        <w:t>, přičemž realizace zahrnuje hardware, software, instalaci, implementaci, akceptační testy, dokumentaci, školení a poskytnutí Objednateli časově neomezené licence k užívání NBA řešení (dále jen „</w:t>
      </w:r>
      <w:r w:rsidRPr="00785E54">
        <w:rPr>
          <w:b/>
        </w:rPr>
        <w:t xml:space="preserve">Poskytnutí </w:t>
      </w:r>
      <w:r w:rsidRPr="000B1DF0">
        <w:rPr>
          <w:b/>
        </w:rPr>
        <w:t>NBA</w:t>
      </w:r>
      <w:r w:rsidRPr="00785E54">
        <w:rPr>
          <w:b/>
        </w:rPr>
        <w:t xml:space="preserve"> řešení</w:t>
      </w:r>
      <w:r>
        <w:t>“)</w:t>
      </w:r>
      <w:r w:rsidRPr="009E35D8">
        <w:t>;</w:t>
      </w:r>
    </w:p>
    <w:p w14:paraId="2AB5F7D2" w14:textId="6FC6296C" w:rsidR="00757900" w:rsidRPr="00EB4512" w:rsidRDefault="001F0BE7" w:rsidP="009E0890">
      <w:pPr>
        <w:pStyle w:val="RLTextlnkuslovan"/>
        <w:numPr>
          <w:ilvl w:val="2"/>
          <w:numId w:val="1"/>
        </w:numPr>
      </w:pPr>
      <w:r w:rsidRPr="00EB4512">
        <w:t>poskytovat následnou technickou podporu výrobce</w:t>
      </w:r>
      <w:r w:rsidR="009E35D8" w:rsidRPr="00EB4512">
        <w:t xml:space="preserve"> sta</w:t>
      </w:r>
      <w:r w:rsidR="00775F9A" w:rsidRPr="00EB4512">
        <w:t>ndard</w:t>
      </w:r>
      <w:r w:rsidR="009E35D8" w:rsidRPr="00EB4512">
        <w:t>ních (generických</w:t>
      </w:r>
      <w:r w:rsidR="00775F9A" w:rsidRPr="00EB4512">
        <w:t>) softwarových produktů tvoříc</w:t>
      </w:r>
      <w:r w:rsidR="009E35D8" w:rsidRPr="00EB4512">
        <w:t>ích součást</w:t>
      </w:r>
      <w:r w:rsidRPr="00EB4512">
        <w:t xml:space="preserve"> </w:t>
      </w:r>
      <w:r w:rsidR="008D0D5A" w:rsidRPr="000B1DF0">
        <w:t>NBA</w:t>
      </w:r>
      <w:r w:rsidRPr="00EB4512">
        <w:t xml:space="preserve"> řešení</w:t>
      </w:r>
      <w:r w:rsidR="0041569E" w:rsidRPr="00EB4512">
        <w:t xml:space="preserve"> dle parametrů uvedených v této Smlouvě, zejména </w:t>
      </w:r>
      <w:r w:rsidR="005F0BB4" w:rsidRPr="00EB4512">
        <w:t>v katalogovém listu</w:t>
      </w:r>
      <w:r w:rsidR="009668C1" w:rsidRPr="00EB4512">
        <w:t xml:space="preserve"> </w:t>
      </w:r>
      <w:r w:rsidR="008D0D5A" w:rsidRPr="000B1DF0">
        <w:t>NBA</w:t>
      </w:r>
      <w:r w:rsidR="009668C1" w:rsidRPr="000B1DF0">
        <w:t>02</w:t>
      </w:r>
      <w:r w:rsidR="005F0BB4" w:rsidRPr="00EB4512">
        <w:t xml:space="preserve"> </w:t>
      </w:r>
      <w:proofErr w:type="spellStart"/>
      <w:r w:rsidR="005F0BB4" w:rsidRPr="00EB4512">
        <w:t>Maintenance</w:t>
      </w:r>
      <w:proofErr w:type="spellEnd"/>
      <w:r w:rsidR="005F0BB4" w:rsidRPr="00EB4512">
        <w:t xml:space="preserve"> uvedeném</w:t>
      </w:r>
      <w:r w:rsidR="0041569E" w:rsidRPr="00EB4512">
        <w:t xml:space="preserve"> ve Specifikaci katalogových listů v příloze č. 2 </w:t>
      </w:r>
      <w:proofErr w:type="gramStart"/>
      <w:r w:rsidR="0041569E" w:rsidRPr="00EB4512">
        <w:t>této</w:t>
      </w:r>
      <w:proofErr w:type="gramEnd"/>
      <w:r w:rsidR="0041569E" w:rsidRPr="00EB4512">
        <w:t xml:space="preserve"> Smlouvy</w:t>
      </w:r>
      <w:r w:rsidRPr="00EB4512">
        <w:t xml:space="preserve"> (dále též „</w:t>
      </w:r>
      <w:proofErr w:type="spellStart"/>
      <w:r w:rsidR="007829CC" w:rsidRPr="00EB4512">
        <w:rPr>
          <w:b/>
        </w:rPr>
        <w:t>Maintenance</w:t>
      </w:r>
      <w:proofErr w:type="spellEnd"/>
      <w:r w:rsidRPr="00EB4512">
        <w:t>“)</w:t>
      </w:r>
      <w:r w:rsidR="007829CC" w:rsidRPr="00EB4512">
        <w:t xml:space="preserve"> na dobu</w:t>
      </w:r>
      <w:r w:rsidR="00B9235B" w:rsidRPr="00EB4512">
        <w:t xml:space="preserve"> </w:t>
      </w:r>
      <w:r w:rsidR="00485A73" w:rsidRPr="000B1DF0">
        <w:t>čtyř</w:t>
      </w:r>
      <w:r w:rsidR="00BF1BED">
        <w:t xml:space="preserve"> (4)</w:t>
      </w:r>
      <w:r w:rsidR="00485A73" w:rsidRPr="00EB4512">
        <w:t xml:space="preserve"> let </w:t>
      </w:r>
      <w:r w:rsidR="00B076B0" w:rsidRPr="00EB4512">
        <w:t xml:space="preserve">od splnění etapy Instalace uvedené v Harmonogramu plnění (jak je tento pojem definován v odst. </w:t>
      </w:r>
      <w:r w:rsidR="00A86345" w:rsidRPr="007274A3">
        <w:fldChar w:fldCharType="begin"/>
      </w:r>
      <w:r w:rsidR="00B076B0" w:rsidRPr="00EB4512">
        <w:instrText xml:space="preserve"> REF _Ref406449899 \r \h </w:instrText>
      </w:r>
      <w:r w:rsidR="00EB4512">
        <w:instrText xml:space="preserve"> \* MERGEFORMAT </w:instrText>
      </w:r>
      <w:r w:rsidR="00A86345" w:rsidRPr="007274A3">
        <w:fldChar w:fldCharType="separate"/>
      </w:r>
      <w:r w:rsidR="00AC3C49">
        <w:t>3.1</w:t>
      </w:r>
      <w:r w:rsidR="00A86345" w:rsidRPr="007274A3">
        <w:fldChar w:fldCharType="end"/>
      </w:r>
      <w:r w:rsidR="00CB4A78" w:rsidRPr="00EB4512">
        <w:t>)</w:t>
      </w:r>
      <w:r w:rsidRPr="00EB4512">
        <w:t>;</w:t>
      </w:r>
      <w:bookmarkEnd w:id="3"/>
    </w:p>
    <w:p w14:paraId="21F105DD" w14:textId="038655A5" w:rsidR="00B516E2" w:rsidRPr="00EB4512" w:rsidRDefault="001F0BE7" w:rsidP="009E0890">
      <w:pPr>
        <w:pStyle w:val="RLTextlnkuslovan"/>
        <w:numPr>
          <w:ilvl w:val="2"/>
          <w:numId w:val="1"/>
        </w:numPr>
      </w:pPr>
      <w:r w:rsidRPr="00EB4512">
        <w:t>p</w:t>
      </w:r>
      <w:r w:rsidR="00A35988" w:rsidRPr="00EB4512">
        <w:t xml:space="preserve">oskytovat </w:t>
      </w:r>
      <w:r w:rsidR="003802A4" w:rsidRPr="00EB4512">
        <w:t>následn</w:t>
      </w:r>
      <w:r w:rsidR="00AE3E9F" w:rsidRPr="00EB4512">
        <w:t>ou</w:t>
      </w:r>
      <w:r w:rsidR="003802A4" w:rsidRPr="00EB4512">
        <w:t xml:space="preserve"> </w:t>
      </w:r>
      <w:r w:rsidR="00E66934" w:rsidRPr="00EB4512">
        <w:t>technick</w:t>
      </w:r>
      <w:r w:rsidR="00AE3E9F" w:rsidRPr="00EB4512">
        <w:t>ou</w:t>
      </w:r>
      <w:r w:rsidR="00CF532E" w:rsidRPr="00EB4512">
        <w:t xml:space="preserve"> a metodickou</w:t>
      </w:r>
      <w:r w:rsidR="00E66934" w:rsidRPr="00EB4512">
        <w:t xml:space="preserve"> </w:t>
      </w:r>
      <w:r w:rsidR="003802A4" w:rsidRPr="00EB4512">
        <w:t>podpo</w:t>
      </w:r>
      <w:r w:rsidR="00AE3E9F" w:rsidRPr="00EB4512">
        <w:t>ru</w:t>
      </w:r>
      <w:r w:rsidR="007927C9">
        <w:t xml:space="preserve"> </w:t>
      </w:r>
      <w:r w:rsidR="00AE3511" w:rsidRPr="000B1DF0">
        <w:t>NBA</w:t>
      </w:r>
      <w:r w:rsidR="00AE3511">
        <w:t xml:space="preserve"> ř</w:t>
      </w:r>
      <w:r w:rsidR="007927C9">
        <w:t>ešení</w:t>
      </w:r>
      <w:r w:rsidR="00A35988" w:rsidRPr="00EB4512">
        <w:t xml:space="preserve"> </w:t>
      </w:r>
      <w:r w:rsidR="00BC376A" w:rsidRPr="00EB4512">
        <w:t>(dále též „</w:t>
      </w:r>
      <w:r w:rsidR="00BC376A" w:rsidRPr="00EB4512">
        <w:rPr>
          <w:b/>
        </w:rPr>
        <w:t>Podpora</w:t>
      </w:r>
      <w:r w:rsidR="00BC376A" w:rsidRPr="00EB4512">
        <w:t xml:space="preserve">“) </w:t>
      </w:r>
      <w:r w:rsidR="00CF532E" w:rsidRPr="00EB4512">
        <w:t>dle parametrů uvedených v</w:t>
      </w:r>
      <w:r w:rsidR="008B6055" w:rsidRPr="00EB4512">
        <w:t> </w:t>
      </w:r>
      <w:r w:rsidR="009E35D8" w:rsidRPr="00EB4512">
        <w:t>této Smlouvě, zejména v TS a</w:t>
      </w:r>
      <w:r w:rsidR="00CF532E" w:rsidRPr="00EB4512">
        <w:t> </w:t>
      </w:r>
      <w:r w:rsidR="00087E06" w:rsidRPr="00EB4512">
        <w:t xml:space="preserve">v katalogových listech vyjma  katalogového listu </w:t>
      </w:r>
      <w:proofErr w:type="spellStart"/>
      <w:r w:rsidR="00087E06" w:rsidRPr="00EB4512">
        <w:t>Maintenance</w:t>
      </w:r>
      <w:proofErr w:type="spellEnd"/>
      <w:r w:rsidR="00087E06" w:rsidRPr="00EB4512">
        <w:t xml:space="preserve"> ve </w:t>
      </w:r>
      <w:r w:rsidR="00F71EC0" w:rsidRPr="00EB4512">
        <w:t xml:space="preserve">Specifikaci katalogových listů </w:t>
      </w:r>
      <w:r w:rsidR="00232924" w:rsidRPr="00EB4512">
        <w:t>v </w:t>
      </w:r>
      <w:r w:rsidRPr="00EB4512">
        <w:t>p</w:t>
      </w:r>
      <w:r w:rsidR="00DA79DA" w:rsidRPr="00EB4512">
        <w:t>říloze č.</w:t>
      </w:r>
      <w:r w:rsidRPr="00EB4512">
        <w:t xml:space="preserve"> </w:t>
      </w:r>
      <w:r w:rsidR="00DA79DA" w:rsidRPr="00EB4512">
        <w:t>2</w:t>
      </w:r>
      <w:r w:rsidRPr="00EB4512">
        <w:t xml:space="preserve"> </w:t>
      </w:r>
      <w:proofErr w:type="gramStart"/>
      <w:r w:rsidRPr="00EB4512">
        <w:t>této</w:t>
      </w:r>
      <w:proofErr w:type="gramEnd"/>
      <w:r w:rsidRPr="00EB4512">
        <w:t xml:space="preserve"> Smlouvy</w:t>
      </w:r>
      <w:r w:rsidR="00DA79DA" w:rsidRPr="00EB4512">
        <w:t xml:space="preserve"> </w:t>
      </w:r>
      <w:r w:rsidR="00DF1391" w:rsidRPr="00EB4512">
        <w:t>(dále též „</w:t>
      </w:r>
      <w:r w:rsidR="00DA79DA" w:rsidRPr="00EB4512">
        <w:rPr>
          <w:b/>
        </w:rPr>
        <w:t>S</w:t>
      </w:r>
      <w:r w:rsidR="00DF1391" w:rsidRPr="00EB4512">
        <w:rPr>
          <w:b/>
        </w:rPr>
        <w:t>KL</w:t>
      </w:r>
      <w:r w:rsidR="00DF1391" w:rsidRPr="00EB4512">
        <w:t>“)</w:t>
      </w:r>
      <w:r w:rsidR="0041569E" w:rsidRPr="00EB4512">
        <w:t>,</w:t>
      </w:r>
      <w:r w:rsidR="007829CC" w:rsidRPr="00EB4512">
        <w:t xml:space="preserve"> a to </w:t>
      </w:r>
      <w:r w:rsidR="00E65B65" w:rsidRPr="00EB4512">
        <w:t xml:space="preserve">od </w:t>
      </w:r>
      <w:r w:rsidR="0041569E" w:rsidRPr="00EB4512">
        <w:t>a</w:t>
      </w:r>
      <w:r w:rsidR="00E65B65" w:rsidRPr="00EB4512">
        <w:t>kceptace</w:t>
      </w:r>
      <w:r w:rsidR="00877697" w:rsidRPr="00EB4512">
        <w:t xml:space="preserve"> </w:t>
      </w:r>
      <w:r w:rsidR="005941BF" w:rsidRPr="00EB4512">
        <w:t>části</w:t>
      </w:r>
      <w:r w:rsidR="00E65B65" w:rsidRPr="00EB4512">
        <w:t xml:space="preserve"> </w:t>
      </w:r>
      <w:r w:rsidR="00343DFD">
        <w:t>P</w:t>
      </w:r>
      <w:r w:rsidR="00AE3511">
        <w:t>lnění</w:t>
      </w:r>
      <w:r w:rsidR="00AE3511" w:rsidRPr="00EB4512">
        <w:t xml:space="preserve"> </w:t>
      </w:r>
      <w:r w:rsidR="005941BF" w:rsidRPr="00EB4512">
        <w:t xml:space="preserve">spočívající v Poskytnutí </w:t>
      </w:r>
      <w:r w:rsidR="008D0D5A" w:rsidRPr="000B1DF0">
        <w:t>NBA</w:t>
      </w:r>
      <w:r w:rsidR="005941BF" w:rsidRPr="00EB4512">
        <w:t xml:space="preserve"> řešení</w:t>
      </w:r>
      <w:r w:rsidR="00E65B65" w:rsidRPr="00EB4512">
        <w:t xml:space="preserve"> </w:t>
      </w:r>
      <w:r w:rsidR="006B3144" w:rsidRPr="00EB4512">
        <w:t xml:space="preserve"> bez  výhrad nebo</w:t>
      </w:r>
      <w:r w:rsidR="00FC26D4">
        <w:t xml:space="preserve">, stanoví-li tak </w:t>
      </w:r>
      <w:r w:rsidR="006B3144" w:rsidRPr="00EB4512">
        <w:t xml:space="preserve">Objednatel,  od akceptace části </w:t>
      </w:r>
      <w:r w:rsidR="00343DFD">
        <w:t>P</w:t>
      </w:r>
      <w:r w:rsidR="00780D2F">
        <w:t>lnění</w:t>
      </w:r>
      <w:r w:rsidR="006B3144" w:rsidRPr="00EB4512">
        <w:t xml:space="preserve"> spočívající v Poskytnutí </w:t>
      </w:r>
      <w:r w:rsidR="008D0D5A" w:rsidRPr="000B1DF0">
        <w:t>NBA</w:t>
      </w:r>
      <w:r w:rsidR="006B3144" w:rsidRPr="00EB4512">
        <w:t xml:space="preserve"> řešení</w:t>
      </w:r>
      <w:r w:rsidR="00DA01C9" w:rsidRPr="00EB4512">
        <w:t xml:space="preserve"> s</w:t>
      </w:r>
      <w:r w:rsidR="00C11F5F" w:rsidRPr="00EB4512">
        <w:t> </w:t>
      </w:r>
      <w:r w:rsidR="00DA01C9" w:rsidRPr="00EB4512">
        <w:t>výhradami</w:t>
      </w:r>
      <w:r w:rsidR="00C11F5F" w:rsidRPr="00EB4512">
        <w:t xml:space="preserve">, </w:t>
      </w:r>
      <w:r w:rsidR="00FD11F0" w:rsidRPr="00EB4512">
        <w:t xml:space="preserve">po dobu </w:t>
      </w:r>
      <w:r w:rsidR="00FD11F0" w:rsidRPr="000B1DF0">
        <w:t>čtyř</w:t>
      </w:r>
      <w:r w:rsidR="00607022" w:rsidRPr="000B1DF0">
        <w:t xml:space="preserve"> (4)</w:t>
      </w:r>
      <w:r w:rsidR="00FD11F0" w:rsidRPr="00EB4512">
        <w:t xml:space="preserve"> let</w:t>
      </w:r>
      <w:r w:rsidR="00B516E2" w:rsidRPr="00EB4512">
        <w:t>;</w:t>
      </w:r>
    </w:p>
    <w:p w14:paraId="367AA935" w14:textId="435A4A14" w:rsidR="007D5ED6" w:rsidRPr="003D4D32" w:rsidRDefault="00B516E2" w:rsidP="00B55B09">
      <w:pPr>
        <w:pStyle w:val="RLTextlnkuslovan"/>
        <w:numPr>
          <w:ilvl w:val="0"/>
          <w:numId w:val="0"/>
        </w:numPr>
        <w:ind w:left="1531"/>
        <w:rPr>
          <w:rFonts w:eastAsia="Calibri"/>
          <w:lang w:eastAsia="ar-SA"/>
        </w:rPr>
      </w:pPr>
      <w:r w:rsidRPr="00EB4512">
        <w:t>(</w:t>
      </w:r>
      <w:r w:rsidR="000412C6" w:rsidRPr="00EB4512">
        <w:t xml:space="preserve">Poskytnutí </w:t>
      </w:r>
      <w:r w:rsidR="008D0D5A" w:rsidRPr="000B1DF0">
        <w:t>NBA</w:t>
      </w:r>
      <w:r w:rsidR="000412C6" w:rsidRPr="00EB4512">
        <w:t xml:space="preserve"> řešení, </w:t>
      </w:r>
      <w:proofErr w:type="spellStart"/>
      <w:r w:rsidR="007829CC" w:rsidRPr="00EB4512">
        <w:t>Maintenance</w:t>
      </w:r>
      <w:proofErr w:type="spellEnd"/>
      <w:r w:rsidR="000412C6" w:rsidRPr="00EB4512">
        <w:t xml:space="preserve"> a Podpora</w:t>
      </w:r>
      <w:r w:rsidR="000412C6" w:rsidRPr="00EB4512">
        <w:rPr>
          <w:b/>
        </w:rPr>
        <w:t xml:space="preserve"> </w:t>
      </w:r>
      <w:r w:rsidRPr="00EB4512">
        <w:t xml:space="preserve">dále společně </w:t>
      </w:r>
      <w:r w:rsidR="000412C6" w:rsidRPr="00EB4512">
        <w:t>jen</w:t>
      </w:r>
      <w:r w:rsidRPr="00EB4512">
        <w:t xml:space="preserve"> „</w:t>
      </w:r>
      <w:r w:rsidR="00AE3511">
        <w:t>Plnění</w:t>
      </w:r>
      <w:r w:rsidRPr="00B80D0A">
        <w:t>“).</w:t>
      </w:r>
      <w:r w:rsidR="00621A0A">
        <w:t xml:space="preserve">   </w:t>
      </w:r>
    </w:p>
    <w:p w14:paraId="1ABA1964" w14:textId="09F67357" w:rsidR="005F48DA" w:rsidRPr="00C678CF" w:rsidRDefault="009E0890" w:rsidP="002A3D1A">
      <w:pPr>
        <w:pStyle w:val="RLTextlnkuslovan"/>
        <w:numPr>
          <w:ilvl w:val="1"/>
          <w:numId w:val="1"/>
        </w:numPr>
      </w:pPr>
      <w:r>
        <w:t>Dodavatel</w:t>
      </w:r>
      <w:r w:rsidR="005F48DA" w:rsidRPr="002A3D1A">
        <w:t xml:space="preserve"> se zavazuje a zaručuje, že veškeré činnosti a věcná plnění, které mají být provedeny na základě této Smlouvy, budou provedeny řádně a v dohodnutých termínech se znalostí a péčí, kterou je možné očekávat od odborníků, kteří mají požadované znalosti a relevantní zkušenosti s</w:t>
      </w:r>
      <w:r w:rsidR="005C151A">
        <w:t> </w:t>
      </w:r>
      <w:r w:rsidR="005F48DA" w:rsidRPr="002A3D1A">
        <w:t>realizací činností obdobných jako je předmět této Smlouvy.</w:t>
      </w:r>
      <w:r w:rsidR="00806537" w:rsidRPr="003D4D32">
        <w:rPr>
          <w:rFonts w:eastAsia="Calibri"/>
          <w:lang w:eastAsia="ar-SA"/>
        </w:rPr>
        <w:t xml:space="preserve"> </w:t>
      </w:r>
      <w:r w:rsidR="00AE3511">
        <w:t>Plnění</w:t>
      </w:r>
      <w:r w:rsidR="00806537" w:rsidRPr="003D4D32">
        <w:rPr>
          <w:rFonts w:eastAsia="Calibri"/>
          <w:lang w:eastAsia="ar-SA"/>
        </w:rPr>
        <w:t xml:space="preserve"> nebude obsahovat žádné vady.</w:t>
      </w:r>
    </w:p>
    <w:p w14:paraId="706CE193" w14:textId="4EB377F1" w:rsidR="00F357B8" w:rsidRPr="002A3D1A" w:rsidRDefault="009E0890" w:rsidP="002A3D1A">
      <w:pPr>
        <w:pStyle w:val="RLTextlnkuslovan"/>
        <w:numPr>
          <w:ilvl w:val="1"/>
          <w:numId w:val="1"/>
        </w:numPr>
      </w:pPr>
      <w:r>
        <w:t>Dodavatel</w:t>
      </w:r>
      <w:r w:rsidR="00F357B8" w:rsidRPr="002A3D1A">
        <w:t xml:space="preserve"> se zavazuje</w:t>
      </w:r>
      <w:r w:rsidR="00F357B8">
        <w:t xml:space="preserve"> </w:t>
      </w:r>
      <w:r w:rsidR="00F357B8" w:rsidRPr="003D4D32">
        <w:rPr>
          <w:rFonts w:eastAsia="Calibri"/>
          <w:lang w:eastAsia="ar-SA"/>
        </w:rPr>
        <w:t>v rámci plnění podle této Smlouvy nainstalovat nejnovější, výrobcem otestovanou a doporučenou verzi programových prostředků, která bude výrobcem v době plnění Smlouvy uvedena na trh.</w:t>
      </w:r>
    </w:p>
    <w:p w14:paraId="1C16B2D9" w14:textId="77777777" w:rsidR="002C582B" w:rsidRDefault="005F48DA" w:rsidP="002A3D1A">
      <w:pPr>
        <w:pStyle w:val="RLTextlnkuslovan"/>
        <w:numPr>
          <w:ilvl w:val="1"/>
          <w:numId w:val="1"/>
        </w:numPr>
      </w:pPr>
      <w:r w:rsidRPr="002A3D1A">
        <w:t xml:space="preserve">Objednatel se zavazuje zajistit </w:t>
      </w:r>
      <w:r w:rsidR="00680AFF">
        <w:t xml:space="preserve">nezbytnou </w:t>
      </w:r>
      <w:r w:rsidRPr="002A3D1A">
        <w:t>součinnost za podmínek stanovených v</w:t>
      </w:r>
      <w:r w:rsidR="005C151A">
        <w:t> </w:t>
      </w:r>
      <w:proofErr w:type="gramStart"/>
      <w:r w:rsidRPr="002A3D1A">
        <w:t xml:space="preserve">odst. </w:t>
      </w:r>
      <w:r w:rsidR="00467E6C">
        <w:fldChar w:fldCharType="begin"/>
      </w:r>
      <w:r w:rsidR="00467E6C">
        <w:instrText xml:space="preserve"> REF _Ref306264821 \r \h  \* MERGEFORMAT </w:instrText>
      </w:r>
      <w:r w:rsidR="00467E6C">
        <w:fldChar w:fldCharType="separate"/>
      </w:r>
      <w:r w:rsidR="00AC3C49">
        <w:t>6.1</w:t>
      </w:r>
      <w:r w:rsidR="00467E6C">
        <w:fldChar w:fldCharType="end"/>
      </w:r>
      <w:r w:rsidR="00467E6C">
        <w:t xml:space="preserve"> </w:t>
      </w:r>
      <w:r w:rsidRPr="002A3D1A">
        <w:t>této</w:t>
      </w:r>
      <w:proofErr w:type="gramEnd"/>
      <w:r w:rsidRPr="002A3D1A">
        <w:t xml:space="preserve"> Smlouvy a poskytnuté </w:t>
      </w:r>
      <w:r w:rsidR="001F0BE7">
        <w:t>p</w:t>
      </w:r>
      <w:r w:rsidR="001F0BE7" w:rsidRPr="002A3D1A">
        <w:t xml:space="preserve">lnění </w:t>
      </w:r>
      <w:r w:rsidRPr="002A3D1A">
        <w:t>za podmínek stanovených v této Smlouvě převzít a zaplatit za něj dohodnutou cenu v souladu s platebními podmínkami uvedenými v čl. 5. této Smlouvy.</w:t>
      </w:r>
    </w:p>
    <w:p w14:paraId="5256113A" w14:textId="77777777" w:rsidR="002709D9" w:rsidRPr="002A3D1A" w:rsidRDefault="00255C07" w:rsidP="002A3D1A">
      <w:pPr>
        <w:pStyle w:val="RLlneksmlouvy"/>
        <w:numPr>
          <w:ilvl w:val="0"/>
          <w:numId w:val="1"/>
        </w:numPr>
        <w:tabs>
          <w:tab w:val="num" w:pos="737"/>
        </w:tabs>
        <w:ind w:left="737" w:hanging="737"/>
        <w:rPr>
          <w:caps/>
        </w:rPr>
      </w:pPr>
      <w:bookmarkStart w:id="4" w:name="_Ref288511983"/>
      <w:bookmarkStart w:id="5" w:name="_Ref291660227"/>
      <w:r w:rsidRPr="002A3D1A">
        <w:rPr>
          <w:caps/>
        </w:rPr>
        <w:t>Termíny a místo plnění</w:t>
      </w:r>
      <w:bookmarkEnd w:id="4"/>
      <w:bookmarkEnd w:id="5"/>
      <w:r w:rsidRPr="002A3D1A">
        <w:rPr>
          <w:caps/>
        </w:rPr>
        <w:t xml:space="preserve"> </w:t>
      </w:r>
    </w:p>
    <w:p w14:paraId="4ADFBE5A" w14:textId="58CC1069" w:rsidR="002709D9" w:rsidRPr="002A3D1A" w:rsidRDefault="009E0890" w:rsidP="002A3D1A">
      <w:pPr>
        <w:pStyle w:val="RLTextlnkuslovan"/>
        <w:numPr>
          <w:ilvl w:val="1"/>
          <w:numId w:val="1"/>
        </w:numPr>
      </w:pPr>
      <w:bookmarkStart w:id="6" w:name="_Ref288511960"/>
      <w:bookmarkStart w:id="7" w:name="_Ref295681094"/>
      <w:bookmarkStart w:id="8" w:name="_Ref406449899"/>
      <w:r>
        <w:t>Dodavatel</w:t>
      </w:r>
      <w:r w:rsidR="00F35DD8" w:rsidRPr="002A3D1A">
        <w:t xml:space="preserve"> </w:t>
      </w:r>
      <w:r w:rsidR="006627CE" w:rsidRPr="002A3D1A">
        <w:t>a Objednatel se dohodli na termínech</w:t>
      </w:r>
      <w:r w:rsidR="00AE3511">
        <w:t xml:space="preserve"> poskytnutí</w:t>
      </w:r>
      <w:r w:rsidR="006627CE" w:rsidRPr="002A3D1A">
        <w:t xml:space="preserve"> </w:t>
      </w:r>
      <w:r w:rsidR="00AE3511">
        <w:t>P</w:t>
      </w:r>
      <w:r w:rsidR="006627CE" w:rsidRPr="002A3D1A">
        <w:t>lnění</w:t>
      </w:r>
      <w:r w:rsidR="009220AF">
        <w:t xml:space="preserve">, </w:t>
      </w:r>
      <w:r w:rsidR="00292AA5">
        <w:t xml:space="preserve">které </w:t>
      </w:r>
      <w:r w:rsidR="009220AF">
        <w:t xml:space="preserve">jsou </w:t>
      </w:r>
      <w:r w:rsidR="00292AA5">
        <w:t xml:space="preserve">uvedeny </w:t>
      </w:r>
      <w:r w:rsidR="001F0BE7">
        <w:t>v</w:t>
      </w:r>
      <w:r w:rsidR="00292AA5">
        <w:t> harmonogramu plnění</w:t>
      </w:r>
      <w:r w:rsidR="001F0BE7">
        <w:t> </w:t>
      </w:r>
      <w:r w:rsidR="00292AA5">
        <w:t xml:space="preserve">uvedeném v </w:t>
      </w:r>
      <w:r w:rsidR="001F0BE7">
        <w:t xml:space="preserve">příloze č. 4 </w:t>
      </w:r>
      <w:proofErr w:type="gramStart"/>
      <w:r w:rsidR="001F0BE7">
        <w:t>této</w:t>
      </w:r>
      <w:proofErr w:type="gramEnd"/>
      <w:r w:rsidR="001F0BE7">
        <w:t xml:space="preserve"> Smlouvy</w:t>
      </w:r>
      <w:r w:rsidR="00292AA5">
        <w:t xml:space="preserve"> (dále též „</w:t>
      </w:r>
      <w:r w:rsidR="00292AA5" w:rsidRPr="00C678CF">
        <w:rPr>
          <w:b/>
        </w:rPr>
        <w:t>Harmonogram plnění</w:t>
      </w:r>
      <w:r w:rsidR="00292AA5">
        <w:t>“)</w:t>
      </w:r>
      <w:bookmarkEnd w:id="6"/>
      <w:bookmarkEnd w:id="7"/>
      <w:r w:rsidR="00297F82">
        <w:t>.</w:t>
      </w:r>
      <w:bookmarkEnd w:id="8"/>
    </w:p>
    <w:p w14:paraId="04966C33" w14:textId="34AC60C8" w:rsidR="005F48DA" w:rsidRDefault="009E0890" w:rsidP="002A3D1A">
      <w:pPr>
        <w:pStyle w:val="RLTextlnkuslovan"/>
        <w:numPr>
          <w:ilvl w:val="1"/>
          <w:numId w:val="1"/>
        </w:numPr>
      </w:pPr>
      <w:r>
        <w:t>Dodavatel</w:t>
      </w:r>
      <w:r w:rsidR="005F48DA" w:rsidRPr="002A3D1A">
        <w:t xml:space="preserve"> je oprávněn plnit i před sjednaným termínem </w:t>
      </w:r>
      <w:r w:rsidR="00AE3511">
        <w:t>stanoveným pro poskytnutí příslušné části P</w:t>
      </w:r>
      <w:r w:rsidR="00AE3511" w:rsidRPr="002A3D1A">
        <w:t>lnění</w:t>
      </w:r>
      <w:r w:rsidR="005F48DA" w:rsidRPr="002A3D1A">
        <w:t>.</w:t>
      </w:r>
    </w:p>
    <w:p w14:paraId="19C18A6A" w14:textId="0D11BDB2" w:rsidR="00EF4E99" w:rsidRDefault="009E0890" w:rsidP="00EF4E99">
      <w:pPr>
        <w:pStyle w:val="RLTextlnkuslovan"/>
        <w:numPr>
          <w:ilvl w:val="1"/>
          <w:numId w:val="1"/>
        </w:numPr>
      </w:pPr>
      <w:bookmarkStart w:id="9" w:name="_Ref427517109"/>
      <w:r>
        <w:t>Dodavatel</w:t>
      </w:r>
      <w:r w:rsidR="00EF4E99" w:rsidRPr="00EB4512">
        <w:t xml:space="preserve"> se zavazuje dodat </w:t>
      </w:r>
      <w:r w:rsidR="00146236">
        <w:t xml:space="preserve">Objednateli </w:t>
      </w:r>
      <w:r w:rsidR="00EF4E99" w:rsidRPr="00EB4512">
        <w:t xml:space="preserve">nejpozději do konce </w:t>
      </w:r>
      <w:proofErr w:type="gramStart"/>
      <w:r w:rsidR="00EF4E99" w:rsidRPr="00EB4512">
        <w:t>etapy B</w:t>
      </w:r>
      <w:r w:rsidR="0064138B" w:rsidRPr="00EB4512">
        <w:t>.</w:t>
      </w:r>
      <w:r w:rsidR="00A55706" w:rsidRPr="000B1DF0">
        <w:t>2</w:t>
      </w:r>
      <w:r w:rsidR="0064138B" w:rsidRPr="00EB4512">
        <w:t>.</w:t>
      </w:r>
      <w:proofErr w:type="gramEnd"/>
      <w:r w:rsidR="00F81153" w:rsidRPr="00EB4512">
        <w:t xml:space="preserve"> Instalace</w:t>
      </w:r>
      <w:r w:rsidR="00EF4E99">
        <w:t xml:space="preserve"> definované v Harmonogramu plnění v příloze č. 4 </w:t>
      </w:r>
      <w:proofErr w:type="gramStart"/>
      <w:r w:rsidR="00EF4E99">
        <w:t>této</w:t>
      </w:r>
      <w:proofErr w:type="gramEnd"/>
      <w:r w:rsidR="00EF4E99">
        <w:t xml:space="preserve"> Smlouvy </w:t>
      </w:r>
      <w:r w:rsidR="00EF4E99" w:rsidRPr="005913BA">
        <w:t xml:space="preserve">veškeré podklady </w:t>
      </w:r>
      <w:r w:rsidR="00EF4E99" w:rsidRPr="00AC4468">
        <w:t xml:space="preserve">potvrzující uhrazení </w:t>
      </w:r>
      <w:r w:rsidR="00EF4E99">
        <w:t xml:space="preserve">ceny za licence a </w:t>
      </w:r>
      <w:proofErr w:type="spellStart"/>
      <w:r w:rsidR="00EF4E99">
        <w:t>Maintenance</w:t>
      </w:r>
      <w:proofErr w:type="spellEnd"/>
      <w:r w:rsidR="00EF4E99" w:rsidRPr="00AC4468">
        <w:t xml:space="preserve"> na dobu jednoho</w:t>
      </w:r>
      <w:r w:rsidR="00D56034">
        <w:t xml:space="preserve"> (1)</w:t>
      </w:r>
      <w:r w:rsidR="00485A73" w:rsidRPr="00AC4468">
        <w:t xml:space="preserve"> </w:t>
      </w:r>
      <w:r w:rsidR="00EF4E99" w:rsidRPr="00AC4468">
        <w:t xml:space="preserve">roku na </w:t>
      </w:r>
      <w:r w:rsidR="008D0D5A">
        <w:t>NBA</w:t>
      </w:r>
      <w:r w:rsidR="00EF4E99" w:rsidRPr="00AC4468">
        <w:t xml:space="preserve"> řešení za Objednatele a podklady potřebné k následnému obnovení </w:t>
      </w:r>
      <w:proofErr w:type="spellStart"/>
      <w:r w:rsidR="00EF4E99">
        <w:t>Maintenance</w:t>
      </w:r>
      <w:proofErr w:type="spellEnd"/>
      <w:r w:rsidR="00EF4E99" w:rsidRPr="00AC4468">
        <w:t xml:space="preserve">. Dále pak </w:t>
      </w:r>
      <w:r>
        <w:t>Dodavatel</w:t>
      </w:r>
      <w:r w:rsidR="00EF4E99" w:rsidRPr="00AC4468">
        <w:t xml:space="preserve"> Objednateli předá po</w:t>
      </w:r>
      <w:r w:rsidR="0009621A">
        <w:t>d</w:t>
      </w:r>
      <w:r w:rsidR="00EF4E99" w:rsidRPr="00AC4468">
        <w:t xml:space="preserve">klady pro zajištění přístupu k podpoře výrobce, aktualizacím </w:t>
      </w:r>
      <w:r w:rsidR="008D0D5A">
        <w:t>NBA</w:t>
      </w:r>
      <w:r w:rsidR="00EF4E99" w:rsidRPr="00AC4468">
        <w:t xml:space="preserve"> řešení a dalším zdrojům, ke kterým má Objednatel oprávněný přístup na základě platné </w:t>
      </w:r>
      <w:proofErr w:type="spellStart"/>
      <w:r w:rsidR="00EF4E99">
        <w:t>Maintenance</w:t>
      </w:r>
      <w:proofErr w:type="spellEnd"/>
      <w:r w:rsidR="00EF4E99" w:rsidRPr="00AC4468">
        <w:t xml:space="preserve"> </w:t>
      </w:r>
      <w:r w:rsidR="008D0D5A">
        <w:t>NBA</w:t>
      </w:r>
      <w:r w:rsidR="00EF4E99" w:rsidRPr="00AC4468">
        <w:t xml:space="preserve"> řešení</w:t>
      </w:r>
      <w:r w:rsidR="00EF4E99">
        <w:t>.</w:t>
      </w:r>
      <w:bookmarkEnd w:id="9"/>
      <w:r w:rsidR="00BF58A1">
        <w:t xml:space="preserve"> Stejně tak předá </w:t>
      </w:r>
      <w:r>
        <w:t>Dodavatel</w:t>
      </w:r>
      <w:r w:rsidR="00BF58A1">
        <w:t xml:space="preserve"> shodné podklady pro každé z následných </w:t>
      </w:r>
      <w:r w:rsidR="00AE3511">
        <w:t>roční</w:t>
      </w:r>
      <w:r w:rsidR="006149D9">
        <w:t>ch</w:t>
      </w:r>
      <w:r w:rsidR="00AE3511">
        <w:t xml:space="preserve"> </w:t>
      </w:r>
      <w:r w:rsidR="00343DFD">
        <w:t xml:space="preserve">(1) </w:t>
      </w:r>
      <w:r w:rsidR="00BF58A1">
        <w:t>období</w:t>
      </w:r>
      <w:r w:rsidR="00AE3511">
        <w:t xml:space="preserve"> poskytování </w:t>
      </w:r>
      <w:proofErr w:type="spellStart"/>
      <w:r w:rsidR="00AE3511">
        <w:t>Maintena</w:t>
      </w:r>
      <w:r w:rsidR="008D43F5">
        <w:t>n</w:t>
      </w:r>
      <w:r w:rsidR="00AE3511">
        <w:t>ce</w:t>
      </w:r>
      <w:proofErr w:type="spellEnd"/>
      <w:r w:rsidR="00AE3511">
        <w:t>,</w:t>
      </w:r>
      <w:r w:rsidR="00BF58A1">
        <w:t xml:space="preserve"> nejpozději však </w:t>
      </w:r>
      <w:r w:rsidR="006149D9">
        <w:t xml:space="preserve">20 </w:t>
      </w:r>
      <w:r w:rsidR="00BF58A1">
        <w:t>dnů před počátkem těchto následných období.</w:t>
      </w:r>
    </w:p>
    <w:p w14:paraId="30E7CC97" w14:textId="15B38E69" w:rsidR="002709D9" w:rsidRDefault="00F94489" w:rsidP="002A3D1A">
      <w:pPr>
        <w:pStyle w:val="RLTextlnkuslovan"/>
        <w:numPr>
          <w:ilvl w:val="1"/>
          <w:numId w:val="1"/>
        </w:numPr>
      </w:pPr>
      <w:r w:rsidRPr="002A3D1A">
        <w:lastRenderedPageBreak/>
        <w:t xml:space="preserve">Místem plnění se </w:t>
      </w:r>
      <w:r w:rsidRPr="00DF1391">
        <w:t>sjednává sídlo Objednatele</w:t>
      </w:r>
      <w:r w:rsidR="00DF1391">
        <w:t xml:space="preserve"> a </w:t>
      </w:r>
      <w:proofErr w:type="spellStart"/>
      <w:r w:rsidR="00DF1391">
        <w:t>Hostingová</w:t>
      </w:r>
      <w:proofErr w:type="spellEnd"/>
      <w:r w:rsidR="00DF1391">
        <w:t xml:space="preserve"> centra</w:t>
      </w:r>
      <w:r w:rsidR="00812273">
        <w:t xml:space="preserve"> (dále též „</w:t>
      </w:r>
      <w:r w:rsidR="00812273" w:rsidRPr="00F73F68">
        <w:rPr>
          <w:b/>
        </w:rPr>
        <w:t>HC</w:t>
      </w:r>
      <w:r w:rsidR="00812273">
        <w:t>“)</w:t>
      </w:r>
      <w:r w:rsidR="00443FF9">
        <w:t xml:space="preserve"> dle </w:t>
      </w:r>
      <w:proofErr w:type="gramStart"/>
      <w:r w:rsidR="00292AA5">
        <w:t>odst.</w:t>
      </w:r>
      <w:r w:rsidR="00443FF9">
        <w:t xml:space="preserve"> </w:t>
      </w:r>
      <w:r w:rsidR="00467E6C">
        <w:fldChar w:fldCharType="begin"/>
      </w:r>
      <w:r w:rsidR="00467E6C">
        <w:instrText xml:space="preserve"> REF _Ref430263994 \r \h </w:instrText>
      </w:r>
      <w:r w:rsidR="00467E6C">
        <w:fldChar w:fldCharType="separate"/>
      </w:r>
      <w:r w:rsidR="00AC3C49">
        <w:t>3.5</w:t>
      </w:r>
      <w:r w:rsidR="00467E6C">
        <w:fldChar w:fldCharType="end"/>
      </w:r>
      <w:r w:rsidR="00EF4E99">
        <w:t xml:space="preserve"> </w:t>
      </w:r>
      <w:r w:rsidR="00291046">
        <w:t>této</w:t>
      </w:r>
      <w:proofErr w:type="gramEnd"/>
      <w:r w:rsidR="00291046">
        <w:t xml:space="preserve"> </w:t>
      </w:r>
      <w:r w:rsidR="00292AA5">
        <w:t>Smlouvy</w:t>
      </w:r>
      <w:r w:rsidR="001525A4">
        <w:t xml:space="preserve">. </w:t>
      </w:r>
      <w:r w:rsidR="001525A4" w:rsidRPr="003D4D32">
        <w:t xml:space="preserve">Pokud to povaha plnění této Smlouvy umožňuje a Objednatel vůči tomu nemá výhrady, je </w:t>
      </w:r>
      <w:r w:rsidR="009E0890">
        <w:t>Dodavatel</w:t>
      </w:r>
      <w:r w:rsidR="001525A4" w:rsidRPr="003D4D32">
        <w:t xml:space="preserve"> oprávněn poskytovat část svého plnění</w:t>
      </w:r>
      <w:r w:rsidR="000D0CCE" w:rsidRPr="003D4D32">
        <w:t>, resp. vést komunikaci s Objednatelem,</w:t>
      </w:r>
      <w:r w:rsidR="000917D5" w:rsidRPr="00DF1391">
        <w:t xml:space="preserve"> telefonicky nebo prostřednictvím elektronické komunikace, případně též </w:t>
      </w:r>
      <w:r w:rsidR="00C16358" w:rsidRPr="00DF1391">
        <w:t>prostřednictvím vzdáleného přístupu</w:t>
      </w:r>
      <w:r w:rsidRPr="00DF1391">
        <w:t>.</w:t>
      </w:r>
    </w:p>
    <w:p w14:paraId="47A08CA7" w14:textId="539048CC" w:rsidR="0086053E" w:rsidRDefault="0086053E" w:rsidP="002A3D1A">
      <w:pPr>
        <w:pStyle w:val="RLTextlnkuslovan"/>
        <w:numPr>
          <w:ilvl w:val="1"/>
          <w:numId w:val="1"/>
        </w:numPr>
      </w:pPr>
      <w:bookmarkStart w:id="10" w:name="_Ref430263994"/>
      <w:bookmarkStart w:id="11" w:name="_Ref430764690"/>
      <w:r>
        <w:t xml:space="preserve">Objednatel je oprávněn v průběhu trvání </w:t>
      </w:r>
      <w:r w:rsidR="00343DFD">
        <w:t>této Smlouvy</w:t>
      </w:r>
      <w:r>
        <w:t xml:space="preserve"> </w:t>
      </w:r>
      <w:r w:rsidR="00973578">
        <w:t xml:space="preserve">rozšířit nebo </w:t>
      </w:r>
      <w:r>
        <w:t>změnit poskytovatele</w:t>
      </w:r>
      <w:r w:rsidR="00BF58A1">
        <w:t xml:space="preserve"> HC</w:t>
      </w:r>
      <w:r>
        <w:t xml:space="preserve"> a tedy i adresy </w:t>
      </w:r>
      <w:r w:rsidR="00812273">
        <w:t>HC v rámci České republiky. Aktuální adresy HC</w:t>
      </w:r>
      <w:r w:rsidR="00FF59E7">
        <w:t xml:space="preserve"> jsou</w:t>
      </w:r>
      <w:r w:rsidR="00812273">
        <w:t>:</w:t>
      </w:r>
      <w:bookmarkEnd w:id="10"/>
      <w:bookmarkEnd w:id="11"/>
    </w:p>
    <w:p w14:paraId="7540CDAA" w14:textId="77777777" w:rsidR="00973578" w:rsidRDefault="00973578" w:rsidP="00AE3511">
      <w:pPr>
        <w:pStyle w:val="RLTextlnkuslovan"/>
        <w:numPr>
          <w:ilvl w:val="2"/>
          <w:numId w:val="1"/>
        </w:numPr>
      </w:pPr>
      <w:proofErr w:type="spellStart"/>
      <w:r>
        <w:t>Hostingové</w:t>
      </w:r>
      <w:proofErr w:type="spellEnd"/>
      <w:r>
        <w:t xml:space="preserve"> centrum Nagano</w:t>
      </w:r>
    </w:p>
    <w:p w14:paraId="521EDB48" w14:textId="77777777" w:rsidR="00973578" w:rsidRDefault="00973578" w:rsidP="00B516E2">
      <w:pPr>
        <w:pStyle w:val="RLTextlnkuslovan"/>
        <w:numPr>
          <w:ilvl w:val="0"/>
          <w:numId w:val="0"/>
        </w:numPr>
        <w:spacing w:after="0"/>
        <w:ind w:left="1531"/>
      </w:pPr>
      <w:r>
        <w:t>K Červenému dvoru 25/3156</w:t>
      </w:r>
    </w:p>
    <w:p w14:paraId="04CF41FC" w14:textId="77777777" w:rsidR="00973578" w:rsidRDefault="00973578" w:rsidP="00B516E2">
      <w:pPr>
        <w:pStyle w:val="RLTextlnkuslovan"/>
        <w:numPr>
          <w:ilvl w:val="0"/>
          <w:numId w:val="0"/>
        </w:numPr>
        <w:ind w:left="1531"/>
      </w:pPr>
      <w:r>
        <w:t>130 00, Praha 3 – Strašnice</w:t>
      </w:r>
    </w:p>
    <w:p w14:paraId="1E231872" w14:textId="77777777" w:rsidR="00973578" w:rsidRDefault="00973578" w:rsidP="00AE3511">
      <w:pPr>
        <w:pStyle w:val="RLTextlnkuslovan"/>
        <w:numPr>
          <w:ilvl w:val="2"/>
          <w:numId w:val="1"/>
        </w:numPr>
      </w:pPr>
      <w:proofErr w:type="spellStart"/>
      <w:r>
        <w:t>Hostingové</w:t>
      </w:r>
      <w:proofErr w:type="spellEnd"/>
      <w:r>
        <w:t xml:space="preserve"> centrum Chodov</w:t>
      </w:r>
    </w:p>
    <w:p w14:paraId="436D9439" w14:textId="77777777" w:rsidR="00973578" w:rsidRDefault="00973578" w:rsidP="00B516E2">
      <w:pPr>
        <w:pStyle w:val="RLTextlnkuslovan"/>
        <w:numPr>
          <w:ilvl w:val="0"/>
          <w:numId w:val="0"/>
        </w:numPr>
        <w:spacing w:after="0"/>
        <w:ind w:left="1531"/>
      </w:pPr>
      <w:r>
        <w:t>V lomech 2339/1</w:t>
      </w:r>
    </w:p>
    <w:p w14:paraId="5DDC1B22" w14:textId="77777777" w:rsidR="00812273" w:rsidRPr="00DF1391" w:rsidRDefault="00973578" w:rsidP="00B516E2">
      <w:pPr>
        <w:pStyle w:val="RLTextlnkuslovan"/>
        <w:numPr>
          <w:ilvl w:val="0"/>
          <w:numId w:val="0"/>
        </w:numPr>
        <w:spacing w:after="0"/>
        <w:ind w:left="1531"/>
      </w:pPr>
      <w:r>
        <w:t>149 00 Praha 4 – Chodov</w:t>
      </w:r>
    </w:p>
    <w:p w14:paraId="6009CBAE" w14:textId="1B180B7C" w:rsidR="006D5E9F" w:rsidRPr="00DF1391" w:rsidRDefault="00775F9A" w:rsidP="002A3D1A">
      <w:pPr>
        <w:pStyle w:val="RLlneksmlouvy"/>
        <w:numPr>
          <w:ilvl w:val="0"/>
          <w:numId w:val="1"/>
        </w:numPr>
        <w:tabs>
          <w:tab w:val="num" w:pos="737"/>
        </w:tabs>
        <w:ind w:left="737" w:hanging="737"/>
        <w:rPr>
          <w:caps/>
        </w:rPr>
      </w:pPr>
      <w:bookmarkStart w:id="12" w:name="_Ref288511885"/>
      <w:bookmarkStart w:id="13" w:name="_Ref288510448"/>
      <w:r>
        <w:rPr>
          <w:caps/>
        </w:rPr>
        <w:t xml:space="preserve">Provádění, </w:t>
      </w:r>
      <w:r w:rsidR="006D5E9F" w:rsidRPr="00DF1391">
        <w:rPr>
          <w:caps/>
        </w:rPr>
        <w:t xml:space="preserve">Předání a převzetí </w:t>
      </w:r>
      <w:bookmarkEnd w:id="12"/>
      <w:r w:rsidR="00463D44" w:rsidRPr="00F276B5">
        <w:rPr>
          <w:caps/>
        </w:rPr>
        <w:t>Plnění</w:t>
      </w:r>
      <w:r w:rsidR="006D5E9F" w:rsidRPr="00DF1391">
        <w:rPr>
          <w:caps/>
        </w:rPr>
        <w:t xml:space="preserve"> </w:t>
      </w:r>
    </w:p>
    <w:p w14:paraId="72D7B45D" w14:textId="6020D22D" w:rsidR="00E51B26" w:rsidRPr="00323BEB" w:rsidRDefault="00E51B26" w:rsidP="002A3D1A">
      <w:pPr>
        <w:pStyle w:val="RLTextlnkuslovan"/>
        <w:numPr>
          <w:ilvl w:val="1"/>
          <w:numId w:val="1"/>
        </w:numPr>
      </w:pPr>
      <w:bookmarkStart w:id="14" w:name="_Ref412477217"/>
      <w:r>
        <w:t xml:space="preserve">Způsob </w:t>
      </w:r>
      <w:r w:rsidR="00B1739B">
        <w:t xml:space="preserve">poskytnutí </w:t>
      </w:r>
      <w:r>
        <w:t xml:space="preserve">části </w:t>
      </w:r>
      <w:r w:rsidR="0031332E">
        <w:t xml:space="preserve">Plnění </w:t>
      </w:r>
      <w:r>
        <w:t xml:space="preserve">spočívající v </w:t>
      </w:r>
      <w:r w:rsidR="00E4424F" w:rsidRPr="00323BEB">
        <w:t xml:space="preserve">Poskytnutí </w:t>
      </w:r>
      <w:r w:rsidR="008D0D5A" w:rsidRPr="000B1DF0">
        <w:t>NBA</w:t>
      </w:r>
      <w:r w:rsidR="00E4424F" w:rsidRPr="00EB4512">
        <w:t xml:space="preserve"> řešení</w:t>
      </w:r>
      <w:r w:rsidRPr="00EB4512">
        <w:t xml:space="preserve"> </w:t>
      </w:r>
      <w:r w:rsidR="00E75679" w:rsidRPr="00EB4512">
        <w:t>je</w:t>
      </w:r>
      <w:r w:rsidRPr="000B1DF0">
        <w:t xml:space="preserve"> blíž</w:t>
      </w:r>
      <w:r w:rsidR="00F05EE8">
        <w:t xml:space="preserve">e specifikován </w:t>
      </w:r>
      <w:r w:rsidR="007274A3">
        <w:t>v</w:t>
      </w:r>
      <w:r w:rsidR="00AD2E54" w:rsidRPr="000B1DF0">
        <w:t xml:space="preserve"> TS</w:t>
      </w:r>
      <w:r w:rsidRPr="000B1DF0">
        <w:t>.</w:t>
      </w:r>
      <w:bookmarkEnd w:id="14"/>
    </w:p>
    <w:p w14:paraId="582F520A" w14:textId="67AEFB5F" w:rsidR="006D5E9F" w:rsidRPr="00BC233A" w:rsidRDefault="00463D44" w:rsidP="002A3D1A">
      <w:pPr>
        <w:pStyle w:val="RLTextlnkuslovan"/>
        <w:numPr>
          <w:ilvl w:val="1"/>
          <w:numId w:val="1"/>
        </w:numPr>
      </w:pPr>
      <w:r>
        <w:t>Plnění poskytované</w:t>
      </w:r>
      <w:r w:rsidR="001525A4" w:rsidRPr="003D4D32">
        <w:t xml:space="preserve"> </w:t>
      </w:r>
      <w:r w:rsidR="009E0890">
        <w:t>Dodavatel</w:t>
      </w:r>
      <w:r w:rsidR="001525A4" w:rsidRPr="003D4D32">
        <w:t xml:space="preserve">em dle této Smlouvy bude Objednateli předáváno </w:t>
      </w:r>
      <w:r w:rsidR="000F5A1C" w:rsidRPr="003D4D32">
        <w:t>v souladu s postupem uvedeným v tomto čl. 4 Smlouvy</w:t>
      </w:r>
      <w:r w:rsidR="00F1746B" w:rsidRPr="003D4D32">
        <w:t>.</w:t>
      </w:r>
      <w:r w:rsidR="000F5A1C" w:rsidRPr="003D4D32">
        <w:t xml:space="preserve"> Částí </w:t>
      </w:r>
      <w:r w:rsidR="005F7942">
        <w:t>Plnění</w:t>
      </w:r>
      <w:r w:rsidR="005F7942" w:rsidRPr="003D4D32">
        <w:t xml:space="preserve"> </w:t>
      </w:r>
      <w:r w:rsidR="0067389C" w:rsidRPr="003D4D32">
        <w:t>se rozumí</w:t>
      </w:r>
      <w:r w:rsidR="0029360F" w:rsidRPr="003D4D32">
        <w:t>:</w:t>
      </w:r>
      <w:r w:rsidR="0067389C" w:rsidRPr="003D4D32">
        <w:t xml:space="preserve"> </w:t>
      </w:r>
      <w:r w:rsidR="0029360F" w:rsidRPr="003D4D32">
        <w:t xml:space="preserve">(i) </w:t>
      </w:r>
      <w:r w:rsidR="0067389C" w:rsidRPr="00C678CF">
        <w:t xml:space="preserve">Poskytnutí </w:t>
      </w:r>
      <w:r w:rsidR="008D0D5A">
        <w:t>NBA</w:t>
      </w:r>
      <w:r w:rsidR="0067389C" w:rsidRPr="00C678CF">
        <w:t xml:space="preserve"> řešení,</w:t>
      </w:r>
      <w:r w:rsidR="0029360F">
        <w:t xml:space="preserve"> (</w:t>
      </w:r>
      <w:proofErr w:type="spellStart"/>
      <w:r w:rsidR="0029360F">
        <w:t>ii</w:t>
      </w:r>
      <w:proofErr w:type="spellEnd"/>
      <w:r w:rsidR="0029360F">
        <w:t>) </w:t>
      </w:r>
      <w:proofErr w:type="spellStart"/>
      <w:r w:rsidR="0067389C">
        <w:t>Maintenance</w:t>
      </w:r>
      <w:proofErr w:type="spellEnd"/>
      <w:r w:rsidR="0067389C" w:rsidRPr="00C678CF">
        <w:t xml:space="preserve"> a</w:t>
      </w:r>
      <w:r w:rsidR="0029360F">
        <w:t xml:space="preserve"> (</w:t>
      </w:r>
      <w:proofErr w:type="spellStart"/>
      <w:r w:rsidR="0029360F">
        <w:t>iii</w:t>
      </w:r>
      <w:proofErr w:type="spellEnd"/>
      <w:r w:rsidR="0029360F">
        <w:t>)</w:t>
      </w:r>
      <w:r w:rsidR="0067389C" w:rsidRPr="00C678CF">
        <w:t xml:space="preserve"> Podpora</w:t>
      </w:r>
      <w:r w:rsidR="001525A4" w:rsidRPr="003D4D32">
        <w:t xml:space="preserve">. </w:t>
      </w:r>
    </w:p>
    <w:p w14:paraId="2A6B2605" w14:textId="5B0C738C" w:rsidR="006D5E9F" w:rsidRDefault="0067389C" w:rsidP="002A3D1A">
      <w:pPr>
        <w:pStyle w:val="RLTextlnkuslovan"/>
        <w:numPr>
          <w:ilvl w:val="1"/>
          <w:numId w:val="1"/>
        </w:numPr>
      </w:pPr>
      <w:r>
        <w:t>Č</w:t>
      </w:r>
      <w:r w:rsidR="001525A4">
        <w:t xml:space="preserve">ást </w:t>
      </w:r>
      <w:r w:rsidR="00463D44">
        <w:t xml:space="preserve">Plnění </w:t>
      </w:r>
      <w:r w:rsidRPr="00C678CF">
        <w:t xml:space="preserve">Poskytnutí </w:t>
      </w:r>
      <w:r w:rsidR="008D0D5A">
        <w:t>NBA</w:t>
      </w:r>
      <w:r w:rsidRPr="00C678CF">
        <w:t xml:space="preserve"> řešení</w:t>
      </w:r>
      <w:r>
        <w:t xml:space="preserve"> bude</w:t>
      </w:r>
      <w:r w:rsidR="00637279">
        <w:t xml:space="preserve"> Objednateli</w:t>
      </w:r>
      <w:r>
        <w:t xml:space="preserve"> </w:t>
      </w:r>
      <w:r w:rsidR="001525A4">
        <w:t>předán</w:t>
      </w:r>
      <w:r>
        <w:t>a</w:t>
      </w:r>
      <w:r w:rsidR="00637279">
        <w:t xml:space="preserve"> v místě plnění ve smyslu čl. 3 této Smlouvy</w:t>
      </w:r>
      <w:r w:rsidR="00482021">
        <w:t xml:space="preserve">. Řádné </w:t>
      </w:r>
      <w:r w:rsidR="00D20799">
        <w:t>poskytnutí (</w:t>
      </w:r>
      <w:r w:rsidR="00482021">
        <w:t>dodání</w:t>
      </w:r>
      <w:r w:rsidR="00D20799">
        <w:t>)</w:t>
      </w:r>
      <w:r w:rsidR="00482021">
        <w:t xml:space="preserve"> části Plnění </w:t>
      </w:r>
      <w:r w:rsidR="00D20799" w:rsidRPr="00C678CF">
        <w:t xml:space="preserve">Poskytnutí </w:t>
      </w:r>
      <w:r w:rsidR="00D20799">
        <w:t>NBA</w:t>
      </w:r>
      <w:r w:rsidR="00D20799" w:rsidRPr="00C678CF">
        <w:t xml:space="preserve"> řešení</w:t>
      </w:r>
      <w:r w:rsidR="00D20799">
        <w:t xml:space="preserve"> bude ověřeno</w:t>
      </w:r>
      <w:r w:rsidR="001525A4">
        <w:t xml:space="preserve"> </w:t>
      </w:r>
      <w:r w:rsidR="006D5E9F" w:rsidRPr="00BC233A">
        <w:t xml:space="preserve">v rámci </w:t>
      </w:r>
      <w:r w:rsidR="001525A4">
        <w:t>a</w:t>
      </w:r>
      <w:r w:rsidR="001525A4" w:rsidRPr="00BC233A">
        <w:t xml:space="preserve">kceptačního </w:t>
      </w:r>
      <w:r w:rsidR="006D5E9F" w:rsidRPr="00BC233A">
        <w:t xml:space="preserve">řízení, po odsouhlasení a následném potvrzení </w:t>
      </w:r>
      <w:r w:rsidR="001525A4">
        <w:t>a</w:t>
      </w:r>
      <w:r w:rsidR="001525A4" w:rsidRPr="00BC233A">
        <w:t xml:space="preserve">kceptačního </w:t>
      </w:r>
      <w:r w:rsidR="006D5E9F" w:rsidRPr="00BC233A">
        <w:t>protokolu pověřenými oprávněnými pracovníky Objednatele dle této Smlouvy</w:t>
      </w:r>
      <w:r>
        <w:t>.</w:t>
      </w:r>
      <w:r w:rsidR="000D0CCE">
        <w:t xml:space="preserve"> </w:t>
      </w:r>
      <w:r w:rsidR="000F5A1C">
        <w:t>Ř</w:t>
      </w:r>
      <w:r w:rsidR="00AC0462">
        <w:t>ádné</w:t>
      </w:r>
      <w:r>
        <w:t xml:space="preserve"> poskytování č</w:t>
      </w:r>
      <w:r w:rsidR="00AC0462">
        <w:t>ástí</w:t>
      </w:r>
      <w:r>
        <w:t xml:space="preserve"> </w:t>
      </w:r>
      <w:r w:rsidR="005F7942">
        <w:t xml:space="preserve">Plnění </w:t>
      </w:r>
      <w:proofErr w:type="spellStart"/>
      <w:r w:rsidR="00AC0462">
        <w:t>Maintenance</w:t>
      </w:r>
      <w:proofErr w:type="spellEnd"/>
      <w:r w:rsidR="00AC0462">
        <w:t xml:space="preserve"> a Podpora bude</w:t>
      </w:r>
      <w:r>
        <w:t xml:space="preserve"> </w:t>
      </w:r>
      <w:r w:rsidR="00AC0462">
        <w:t>potvrzováno prostřednictvím</w:t>
      </w:r>
      <w:r>
        <w:t xml:space="preserve"> písemn</w:t>
      </w:r>
      <w:r w:rsidR="00AC0462">
        <w:t>ých</w:t>
      </w:r>
      <w:r>
        <w:t xml:space="preserve"> </w:t>
      </w:r>
      <w:r w:rsidR="00AC0462">
        <w:t xml:space="preserve">dokumentů </w:t>
      </w:r>
      <w:r>
        <w:t>uveden</w:t>
      </w:r>
      <w:r w:rsidR="00AC0462">
        <w:t>ých</w:t>
      </w:r>
      <w:r>
        <w:t xml:space="preserve"> </w:t>
      </w:r>
      <w:r w:rsidR="00621A0A">
        <w:t>v </w:t>
      </w:r>
      <w:proofErr w:type="gramStart"/>
      <w:r w:rsidR="00621A0A">
        <w:t xml:space="preserve">odst. </w:t>
      </w:r>
      <w:r w:rsidR="008D43F5">
        <w:fldChar w:fldCharType="begin"/>
      </w:r>
      <w:r w:rsidR="008D43F5">
        <w:instrText xml:space="preserve"> REF _Ref442734081 \r \h </w:instrText>
      </w:r>
      <w:r w:rsidR="008D43F5">
        <w:fldChar w:fldCharType="separate"/>
      </w:r>
      <w:r w:rsidR="00AC3C49">
        <w:t>4.5</w:t>
      </w:r>
      <w:r w:rsidR="008D43F5">
        <w:fldChar w:fldCharType="end"/>
      </w:r>
      <w:r w:rsidR="00621A0A">
        <w:t xml:space="preserve"> až</w:t>
      </w:r>
      <w:proofErr w:type="gramEnd"/>
      <w:r w:rsidR="00621A0A">
        <w:t xml:space="preserve"> </w:t>
      </w:r>
      <w:r w:rsidR="00A86345">
        <w:fldChar w:fldCharType="begin"/>
      </w:r>
      <w:r w:rsidR="00621A0A">
        <w:instrText xml:space="preserve"> REF _Ref406450649 \r \h </w:instrText>
      </w:r>
      <w:r w:rsidR="00A86345">
        <w:fldChar w:fldCharType="separate"/>
      </w:r>
      <w:r w:rsidR="00AC3C49">
        <w:t>4.8</w:t>
      </w:r>
      <w:r w:rsidR="00A86345">
        <w:fldChar w:fldCharType="end"/>
      </w:r>
      <w:r w:rsidR="00621A0A">
        <w:t xml:space="preserve"> této Smlouvy</w:t>
      </w:r>
      <w:r w:rsidR="006D5E9F" w:rsidRPr="00BC233A">
        <w:t xml:space="preserve">. </w:t>
      </w:r>
      <w:r w:rsidR="00D20799">
        <w:t>D</w:t>
      </w:r>
      <w:r w:rsidR="00961878">
        <w:t>ále platí následující zásady:</w:t>
      </w:r>
    </w:p>
    <w:p w14:paraId="6B9E663B" w14:textId="77777777" w:rsidR="006D5E9F" w:rsidRPr="00BC233A" w:rsidRDefault="00961878" w:rsidP="00463D44">
      <w:pPr>
        <w:pStyle w:val="RLTextlnkuslovan"/>
        <w:numPr>
          <w:ilvl w:val="2"/>
          <w:numId w:val="1"/>
        </w:numPr>
      </w:pPr>
      <w:bookmarkStart w:id="15" w:name="_Ref303798452"/>
      <w:r>
        <w:t>p</w:t>
      </w:r>
      <w:r w:rsidR="006D5E9F" w:rsidRPr="00BC233A">
        <w:t xml:space="preserve">roces </w:t>
      </w:r>
      <w:r w:rsidR="001525A4">
        <w:t>a</w:t>
      </w:r>
      <w:r w:rsidR="001525A4" w:rsidRPr="00BC233A">
        <w:t xml:space="preserve">kceptačního </w:t>
      </w:r>
      <w:r w:rsidR="006D5E9F" w:rsidRPr="00BC233A">
        <w:t>řízení je rozveden dále v tomto článku Smlouvy</w:t>
      </w:r>
      <w:r>
        <w:t>;</w:t>
      </w:r>
      <w:bookmarkEnd w:id="15"/>
    </w:p>
    <w:p w14:paraId="36C4CC29" w14:textId="7651F6CD" w:rsidR="006D5E9F" w:rsidRPr="00BC233A" w:rsidRDefault="006D5E9F" w:rsidP="00463D44">
      <w:pPr>
        <w:pStyle w:val="RLTextlnkuslovan"/>
        <w:numPr>
          <w:ilvl w:val="2"/>
          <w:numId w:val="1"/>
        </w:numPr>
      </w:pPr>
      <w:r w:rsidRPr="00BC233A">
        <w:t>Objednatel není povinen</w:t>
      </w:r>
      <w:r w:rsidR="0067389C">
        <w:t xml:space="preserve"> část</w:t>
      </w:r>
      <w:r w:rsidRPr="00BC233A">
        <w:t xml:space="preserve"> </w:t>
      </w:r>
      <w:r w:rsidR="00FE221B">
        <w:t>Plnění</w:t>
      </w:r>
      <w:r w:rsidR="0067389C" w:rsidRPr="00BC233A">
        <w:t xml:space="preserve"> </w:t>
      </w:r>
      <w:r w:rsidRPr="00BC233A">
        <w:t xml:space="preserve">převzít, dokud není </w:t>
      </w:r>
      <w:r w:rsidR="005103AE" w:rsidRPr="00BC233A">
        <w:t>předán</w:t>
      </w:r>
      <w:r w:rsidR="005103AE">
        <w:t>a</w:t>
      </w:r>
      <w:r w:rsidR="005103AE" w:rsidRPr="00BC233A">
        <w:t xml:space="preserve"> </w:t>
      </w:r>
      <w:r w:rsidRPr="00BC233A">
        <w:t xml:space="preserve">v souladu s touto Smlouvou. Za takto </w:t>
      </w:r>
      <w:r w:rsidR="0067389C" w:rsidRPr="00BC233A">
        <w:t>nedokončen</w:t>
      </w:r>
      <w:r w:rsidR="0067389C">
        <w:t>ou část</w:t>
      </w:r>
      <w:r w:rsidR="0067389C" w:rsidRPr="00BC233A">
        <w:t xml:space="preserve"> </w:t>
      </w:r>
      <w:r w:rsidR="00FE221B">
        <w:t>Plnění</w:t>
      </w:r>
      <w:r w:rsidRPr="00BC233A">
        <w:t xml:space="preserve"> není Objednatel povinen zaplatit cenu sjednanou ve Smlouvě.</w:t>
      </w:r>
    </w:p>
    <w:p w14:paraId="36D91BEF" w14:textId="4176060B" w:rsidR="006D5E9F" w:rsidRDefault="006D5E9F" w:rsidP="002A3D1A">
      <w:pPr>
        <w:pStyle w:val="RLTextlnkuslovan"/>
        <w:numPr>
          <w:ilvl w:val="1"/>
          <w:numId w:val="1"/>
        </w:numPr>
      </w:pPr>
      <w:bookmarkStart w:id="16" w:name="_Ref295680318"/>
      <w:r w:rsidRPr="00BC233A">
        <w:t>Akceptační řízení</w:t>
      </w:r>
      <w:r w:rsidR="00775F9A">
        <w:t xml:space="preserve"> části </w:t>
      </w:r>
      <w:r w:rsidR="00FE221B">
        <w:t>Plnění</w:t>
      </w:r>
      <w:r w:rsidR="00775F9A">
        <w:t xml:space="preserve"> spočívající v </w:t>
      </w:r>
      <w:r w:rsidR="00E4424F" w:rsidRPr="00F56EC6">
        <w:t xml:space="preserve">Poskytnutí </w:t>
      </w:r>
      <w:r w:rsidR="008D0D5A">
        <w:t>NBA</w:t>
      </w:r>
      <w:r w:rsidR="00E4424F" w:rsidRPr="00F56EC6">
        <w:t xml:space="preserve"> řešení</w:t>
      </w:r>
      <w:r w:rsidR="00E4424F">
        <w:t xml:space="preserve"> </w:t>
      </w:r>
      <w:r w:rsidRPr="00BC233A">
        <w:t>probíhá následujícím způsobem:</w:t>
      </w:r>
      <w:bookmarkEnd w:id="16"/>
    </w:p>
    <w:p w14:paraId="42116DE6" w14:textId="6E8A928A" w:rsidR="006D5E9F" w:rsidRPr="00BC233A" w:rsidRDefault="009E0890" w:rsidP="00FE221B">
      <w:pPr>
        <w:pStyle w:val="RLTextlnkuslovan"/>
        <w:numPr>
          <w:ilvl w:val="2"/>
          <w:numId w:val="1"/>
        </w:numPr>
      </w:pPr>
      <w:r>
        <w:t>Dodavatel</w:t>
      </w:r>
      <w:r w:rsidR="006D5E9F" w:rsidRPr="00BC233A">
        <w:t xml:space="preserve"> předá </w:t>
      </w:r>
      <w:r w:rsidR="00775F9A">
        <w:t xml:space="preserve">příslušnou část </w:t>
      </w:r>
      <w:r w:rsidR="00FE221B">
        <w:t>Plnění</w:t>
      </w:r>
      <w:r w:rsidR="006D5E9F" w:rsidRPr="00BC233A">
        <w:t xml:space="preserve"> Objednateli k </w:t>
      </w:r>
      <w:r w:rsidR="00775F9A">
        <w:t>a</w:t>
      </w:r>
      <w:r w:rsidR="006D5E9F" w:rsidRPr="00BC233A">
        <w:t>kceptačnímu řízení</w:t>
      </w:r>
      <w:r w:rsidR="00FE221B">
        <w:t xml:space="preserve"> v termínu stanoveném v</w:t>
      </w:r>
      <w:r w:rsidR="00482021">
        <w:t> </w:t>
      </w:r>
      <w:r w:rsidR="00FE221B">
        <w:t>Harmonogramu</w:t>
      </w:r>
      <w:r w:rsidR="00482021">
        <w:t xml:space="preserve"> plnění</w:t>
      </w:r>
      <w:r w:rsidR="006D5E9F" w:rsidRPr="00BC233A">
        <w:t xml:space="preserve"> spolu</w:t>
      </w:r>
      <w:r w:rsidR="00F05EE8">
        <w:t xml:space="preserve"> s </w:t>
      </w:r>
      <w:r>
        <w:t>Dodavatel</w:t>
      </w:r>
      <w:r w:rsidR="006D5E9F" w:rsidRPr="00BC233A">
        <w:t xml:space="preserve">em podepsaným </w:t>
      </w:r>
      <w:r w:rsidR="00775F9A">
        <w:t>p</w:t>
      </w:r>
      <w:r w:rsidR="00775F9A" w:rsidRPr="00BC233A">
        <w:t xml:space="preserve">ředávacím </w:t>
      </w:r>
      <w:r w:rsidR="006D5E9F" w:rsidRPr="00BC233A">
        <w:t xml:space="preserve">protokolem osvědčujícím předání </w:t>
      </w:r>
      <w:r w:rsidR="00775F9A">
        <w:t xml:space="preserve">části </w:t>
      </w:r>
      <w:r w:rsidR="00780D2F">
        <w:t>Plnění</w:t>
      </w:r>
      <w:r w:rsidR="006D5E9F" w:rsidRPr="00BC233A">
        <w:t xml:space="preserve"> k </w:t>
      </w:r>
      <w:r w:rsidR="00775F9A">
        <w:t>a</w:t>
      </w:r>
      <w:r w:rsidR="006D5E9F" w:rsidRPr="00BC233A">
        <w:t xml:space="preserve">kceptačnímu řízení. Objednatel je povinen převzít </w:t>
      </w:r>
      <w:r w:rsidR="00775F9A">
        <w:t xml:space="preserve">část </w:t>
      </w:r>
      <w:r w:rsidR="00780D2F">
        <w:t>Plnění</w:t>
      </w:r>
      <w:r w:rsidR="006D5E9F" w:rsidRPr="00BC233A">
        <w:t xml:space="preserve"> k </w:t>
      </w:r>
      <w:r w:rsidR="00775F9A">
        <w:t>a</w:t>
      </w:r>
      <w:r w:rsidR="006D5E9F" w:rsidRPr="00BC233A">
        <w:t xml:space="preserve">kceptačnímu řízení a odevzdat </w:t>
      </w:r>
      <w:r>
        <w:t>Dodavatel</w:t>
      </w:r>
      <w:r w:rsidR="006D5E9F" w:rsidRPr="00BC233A">
        <w:t xml:space="preserve">i Objednatelem podepsaný </w:t>
      </w:r>
      <w:r w:rsidR="00775F9A">
        <w:t>p</w:t>
      </w:r>
      <w:r w:rsidR="006D5E9F" w:rsidRPr="00BC233A">
        <w:t xml:space="preserve">ředávací protokol bez zbytečného odkladu. Pro vyloučení pochybností se má za to, že </w:t>
      </w:r>
      <w:r w:rsidR="00775F9A">
        <w:t>a</w:t>
      </w:r>
      <w:r w:rsidR="006D5E9F" w:rsidRPr="00BC233A">
        <w:t xml:space="preserve">kceptační řízení je zahájeno dnem podpisu </w:t>
      </w:r>
      <w:r w:rsidR="00775F9A">
        <w:t>p</w:t>
      </w:r>
      <w:r w:rsidR="006D5E9F" w:rsidRPr="00BC233A">
        <w:t>ředávacího protokolu Objednatelem.</w:t>
      </w:r>
    </w:p>
    <w:p w14:paraId="31B1F4BC" w14:textId="346077B0" w:rsidR="006D5E9F" w:rsidRPr="002A3D1A" w:rsidRDefault="006D5E9F" w:rsidP="00FE221B">
      <w:pPr>
        <w:pStyle w:val="RLTextlnkuslovan"/>
        <w:numPr>
          <w:ilvl w:val="2"/>
          <w:numId w:val="1"/>
        </w:numPr>
      </w:pPr>
      <w:bookmarkStart w:id="17" w:name="_Ref294200971"/>
      <w:r w:rsidRPr="002A3D1A">
        <w:t>Objednatel je povinen ve  lhůtě</w:t>
      </w:r>
      <w:r w:rsidR="00F6782F" w:rsidRPr="002A3D1A">
        <w:t xml:space="preserve"> </w:t>
      </w:r>
      <w:r w:rsidR="00607022">
        <w:t>dvanácti (</w:t>
      </w:r>
      <w:r w:rsidR="00A072EB">
        <w:t>1</w:t>
      </w:r>
      <w:r w:rsidR="00FF59E7">
        <w:t>2</w:t>
      </w:r>
      <w:r w:rsidR="00607022">
        <w:t>)</w:t>
      </w:r>
      <w:r w:rsidR="00F6782F" w:rsidRPr="002A3D1A">
        <w:t xml:space="preserve"> </w:t>
      </w:r>
      <w:r w:rsidRPr="002A3D1A">
        <w:t xml:space="preserve">pracovních dnů od zahájení </w:t>
      </w:r>
      <w:r w:rsidR="00775F9A">
        <w:t>a</w:t>
      </w:r>
      <w:r w:rsidRPr="002A3D1A">
        <w:t>kceptačního řízení uvést své výhrady a připomínky k </w:t>
      </w:r>
      <w:r w:rsidR="00775F9A">
        <w:t xml:space="preserve">části </w:t>
      </w:r>
      <w:r w:rsidR="00780D2F">
        <w:t>Plnění</w:t>
      </w:r>
      <w:r w:rsidRPr="002A3D1A">
        <w:t xml:space="preserve"> vyjadřující případné vady </w:t>
      </w:r>
      <w:r w:rsidR="00775F9A">
        <w:t>část</w:t>
      </w:r>
      <w:r w:rsidR="008169D0">
        <w:t>i</w:t>
      </w:r>
      <w:r w:rsidR="00775F9A">
        <w:t xml:space="preserve"> </w:t>
      </w:r>
      <w:r w:rsidR="00780D2F">
        <w:t>Plnění</w:t>
      </w:r>
      <w:r w:rsidRPr="002A3D1A">
        <w:t xml:space="preserve">, tj. rozpor vlastností </w:t>
      </w:r>
      <w:r w:rsidR="00775F9A">
        <w:t>část</w:t>
      </w:r>
      <w:r w:rsidR="008169D0">
        <w:t>i</w:t>
      </w:r>
      <w:r w:rsidR="00775F9A">
        <w:t xml:space="preserve"> </w:t>
      </w:r>
      <w:r w:rsidR="00780D2F">
        <w:t>Plnění</w:t>
      </w:r>
      <w:r w:rsidRPr="002A3D1A">
        <w:t xml:space="preserve"> oproti dohodnuté </w:t>
      </w:r>
      <w:r w:rsidR="00775F9A">
        <w:t>s</w:t>
      </w:r>
      <w:r w:rsidR="00775F9A" w:rsidRPr="002A3D1A">
        <w:t>pecifikaci</w:t>
      </w:r>
      <w:r w:rsidR="008169D0">
        <w:t xml:space="preserve"> uvedené v této </w:t>
      </w:r>
      <w:r w:rsidR="008169D0" w:rsidRPr="000B1DF0">
        <w:t>Smlouvě</w:t>
      </w:r>
      <w:r w:rsidR="00775F9A" w:rsidRPr="000B1DF0">
        <w:t xml:space="preserve"> </w:t>
      </w:r>
      <w:r w:rsidR="00017418" w:rsidRPr="000B1DF0">
        <w:t xml:space="preserve">a </w:t>
      </w:r>
      <w:r w:rsidR="00740A6F" w:rsidRPr="000B1DF0">
        <w:t>TS</w:t>
      </w:r>
      <w:r w:rsidR="00017418">
        <w:t xml:space="preserve"> </w:t>
      </w:r>
      <w:r w:rsidR="00775F9A">
        <w:t>nebo určené v souladu s ní</w:t>
      </w:r>
      <w:r w:rsidRPr="002A3D1A">
        <w:t xml:space="preserve">, a to formou písemného </w:t>
      </w:r>
      <w:r w:rsidR="005431CA">
        <w:t xml:space="preserve">soupisu těchto výhrad a připomínek v </w:t>
      </w:r>
      <w:r w:rsidR="00775F9A">
        <w:t>a</w:t>
      </w:r>
      <w:r w:rsidR="00775F9A" w:rsidRPr="002A3D1A">
        <w:t>kceptační</w:t>
      </w:r>
      <w:r w:rsidR="005431CA">
        <w:t>m</w:t>
      </w:r>
      <w:r w:rsidR="00775F9A" w:rsidRPr="002A3D1A">
        <w:t xml:space="preserve"> </w:t>
      </w:r>
      <w:r w:rsidRPr="002A3D1A">
        <w:t>protokolu.</w:t>
      </w:r>
      <w:bookmarkEnd w:id="17"/>
      <w:r w:rsidRPr="002A3D1A">
        <w:t xml:space="preserve"> V </w:t>
      </w:r>
      <w:r w:rsidR="00775F9A">
        <w:t>a</w:t>
      </w:r>
      <w:r w:rsidR="00775F9A" w:rsidRPr="002A3D1A">
        <w:t xml:space="preserve">kceptačním </w:t>
      </w:r>
      <w:r w:rsidRPr="002A3D1A">
        <w:t xml:space="preserve">protokolu Objednatel též specifikuje, zda </w:t>
      </w:r>
      <w:r w:rsidR="008169D0">
        <w:t xml:space="preserve">část </w:t>
      </w:r>
      <w:r w:rsidR="00780D2F">
        <w:t>Plnění</w:t>
      </w:r>
      <w:r w:rsidRPr="002A3D1A">
        <w:t xml:space="preserve"> v důsledku zjištěných vad neakceptuje, nebo j</w:t>
      </w:r>
      <w:r w:rsidR="008169D0">
        <w:t>í</w:t>
      </w:r>
      <w:r w:rsidRPr="002A3D1A">
        <w:t xml:space="preserve"> akceptuje </w:t>
      </w:r>
      <w:r w:rsidRPr="002A3D1A">
        <w:lastRenderedPageBreak/>
        <w:t xml:space="preserve">s výhradou odstranění zjištěných vad, přičemž Objednatel je rovněž oprávněn v případě akceptace </w:t>
      </w:r>
      <w:r w:rsidR="00775F9A">
        <w:t xml:space="preserve">části </w:t>
      </w:r>
      <w:r w:rsidR="00780D2F">
        <w:t>Plnění</w:t>
      </w:r>
      <w:r w:rsidRPr="002A3D1A">
        <w:t xml:space="preserve"> s výhradou uvést v předmětném </w:t>
      </w:r>
      <w:r w:rsidR="00775F9A">
        <w:t>a</w:t>
      </w:r>
      <w:r w:rsidR="00775F9A" w:rsidRPr="002A3D1A">
        <w:t xml:space="preserve">kceptačním </w:t>
      </w:r>
      <w:r w:rsidRPr="002A3D1A">
        <w:t>protokolu část ceny v procentech z celkové ceny</w:t>
      </w:r>
      <w:r w:rsidR="00E51B26">
        <w:t xml:space="preserve"> za</w:t>
      </w:r>
      <w:r w:rsidRPr="002A3D1A">
        <w:t xml:space="preserve"> </w:t>
      </w:r>
      <w:r w:rsidR="00775F9A">
        <w:t xml:space="preserve">část </w:t>
      </w:r>
      <w:r w:rsidR="00780D2F">
        <w:t>Plnění</w:t>
      </w:r>
      <w:r w:rsidRPr="002A3D1A">
        <w:t xml:space="preserve">, kterou bude možné dle </w:t>
      </w:r>
      <w:proofErr w:type="gramStart"/>
      <w:r w:rsidRPr="002A3D1A">
        <w:t xml:space="preserve">odst. </w:t>
      </w:r>
      <w:r w:rsidR="00A86345">
        <w:fldChar w:fldCharType="begin"/>
      </w:r>
      <w:r w:rsidR="008169D0">
        <w:instrText xml:space="preserve"> REF _Ref306235811 \r \h </w:instrText>
      </w:r>
      <w:r w:rsidR="00A86345">
        <w:fldChar w:fldCharType="separate"/>
      </w:r>
      <w:r w:rsidR="00AC3C49">
        <w:t>5.8</w:t>
      </w:r>
      <w:r w:rsidR="00A86345">
        <w:fldChar w:fldCharType="end"/>
      </w:r>
      <w:r w:rsidRPr="002A3D1A">
        <w:t xml:space="preserve"> této</w:t>
      </w:r>
      <w:proofErr w:type="gramEnd"/>
      <w:r w:rsidRPr="002A3D1A">
        <w:t xml:space="preserve"> Smlouvy fakturovat, a to s ohledem na rozsah </w:t>
      </w:r>
      <w:r w:rsidR="000519C4" w:rsidRPr="002A3D1A">
        <w:t>vad</w:t>
      </w:r>
      <w:r w:rsidR="000519C4">
        <w:t xml:space="preserve"> </w:t>
      </w:r>
      <w:r w:rsidR="008169D0">
        <w:t xml:space="preserve">části </w:t>
      </w:r>
      <w:r w:rsidR="00780D2F">
        <w:t>Plnění</w:t>
      </w:r>
      <w:r w:rsidRPr="002A3D1A">
        <w:t xml:space="preserve">, které budou důvodem pro odmítnutí akceptace </w:t>
      </w:r>
      <w:r w:rsidR="00E51B26">
        <w:t xml:space="preserve">části </w:t>
      </w:r>
      <w:r w:rsidR="00780D2F">
        <w:t>Plnění</w:t>
      </w:r>
      <w:r w:rsidRPr="002A3D1A">
        <w:t xml:space="preserve"> s výrokem „Akceptováno bez výhrad“. Objednatel není povinen akceptovat </w:t>
      </w:r>
      <w:r w:rsidR="00E51B26">
        <w:t xml:space="preserve">část </w:t>
      </w:r>
      <w:r w:rsidR="00780D2F">
        <w:t>Plnění</w:t>
      </w:r>
      <w:r w:rsidRPr="002A3D1A">
        <w:t xml:space="preserve"> s výhradou.</w:t>
      </w:r>
      <w:r w:rsidR="00482021">
        <w:t xml:space="preserve"> Dodavatel je povinen odstranit veškeré vady ve lhůtě stanovené</w:t>
      </w:r>
      <w:r w:rsidR="0038097E">
        <w:t xml:space="preserve"> Objednatelem</w:t>
      </w:r>
      <w:r w:rsidR="00482021">
        <w:t xml:space="preserve"> v akceptačním protokolu. Budou-li veškeré vady odstraněny, Objednatel vystaví akceptační protokol s výrokem </w:t>
      </w:r>
      <w:r w:rsidR="00482021" w:rsidRPr="002A3D1A">
        <w:t>„Akceptováno bez výhrad“</w:t>
      </w:r>
      <w:r w:rsidR="00482021">
        <w:t>.</w:t>
      </w:r>
    </w:p>
    <w:p w14:paraId="1306A485" w14:textId="70A57054" w:rsidR="006D5E9F" w:rsidRPr="002A3D1A" w:rsidRDefault="006D5E9F" w:rsidP="00FE221B">
      <w:pPr>
        <w:pStyle w:val="RLTextlnkuslovan"/>
        <w:numPr>
          <w:ilvl w:val="2"/>
          <w:numId w:val="1"/>
        </w:numPr>
      </w:pPr>
      <w:r w:rsidRPr="002A3D1A">
        <w:t xml:space="preserve">V případě, že Objednatel na </w:t>
      </w:r>
      <w:r w:rsidR="00E51B26">
        <w:t xml:space="preserve">části </w:t>
      </w:r>
      <w:r w:rsidR="00780D2F">
        <w:t>Plnění</w:t>
      </w:r>
      <w:r w:rsidRPr="002A3D1A">
        <w:t xml:space="preserve"> neshledá žádné vady, </w:t>
      </w:r>
      <w:r w:rsidR="00E51B26">
        <w:t xml:space="preserve">část </w:t>
      </w:r>
      <w:r w:rsidR="00780D2F">
        <w:t>Plnění</w:t>
      </w:r>
      <w:r w:rsidRPr="002A3D1A">
        <w:t xml:space="preserve"> akceptuje a vystaví o tom písemný </w:t>
      </w:r>
      <w:r w:rsidR="00E51B26">
        <w:t>a</w:t>
      </w:r>
      <w:r w:rsidRPr="002A3D1A">
        <w:t xml:space="preserve">kceptační protokol, ve kterém uvede, že </w:t>
      </w:r>
      <w:r w:rsidR="00E51B26">
        <w:t xml:space="preserve">část </w:t>
      </w:r>
      <w:r w:rsidR="00780D2F">
        <w:t>Plnění</w:t>
      </w:r>
      <w:r w:rsidRPr="002A3D1A">
        <w:t xml:space="preserve"> je </w:t>
      </w:r>
      <w:r w:rsidR="00E51B26" w:rsidRPr="002A3D1A">
        <w:t>akceptován</w:t>
      </w:r>
      <w:r w:rsidR="00E51B26">
        <w:t>a</w:t>
      </w:r>
      <w:r w:rsidR="00E51B26" w:rsidRPr="002A3D1A">
        <w:t xml:space="preserve"> </w:t>
      </w:r>
      <w:r w:rsidRPr="002A3D1A">
        <w:t xml:space="preserve">bez výhrad, a který bez zbytečného odkladu doručí </w:t>
      </w:r>
      <w:r w:rsidR="00E51B26" w:rsidRPr="002A3D1A">
        <w:t>Objednatel</w:t>
      </w:r>
      <w:r w:rsidRPr="002A3D1A">
        <w:t xml:space="preserve">i.  </w:t>
      </w:r>
    </w:p>
    <w:p w14:paraId="00E23C17" w14:textId="3800D4EB" w:rsidR="006D5E9F" w:rsidRPr="002A3D1A" w:rsidRDefault="006D5E9F" w:rsidP="00FE221B">
      <w:pPr>
        <w:pStyle w:val="RLTextlnkuslovan"/>
        <w:numPr>
          <w:ilvl w:val="2"/>
          <w:numId w:val="1"/>
        </w:numPr>
      </w:pPr>
      <w:r w:rsidRPr="002A3D1A">
        <w:t xml:space="preserve">Neakceptoval-li Objednatel </w:t>
      </w:r>
      <w:r w:rsidR="00E51B26">
        <w:t xml:space="preserve">část </w:t>
      </w:r>
      <w:r w:rsidR="00780D2F">
        <w:t>Plnění</w:t>
      </w:r>
      <w:r w:rsidRPr="002A3D1A">
        <w:t xml:space="preserve">, je </w:t>
      </w:r>
      <w:r w:rsidR="009E0890">
        <w:t>Dodavatel</w:t>
      </w:r>
      <w:r w:rsidRPr="002A3D1A">
        <w:t xml:space="preserve"> povinen se ve lhůtě</w:t>
      </w:r>
      <w:r w:rsidR="00343DFD">
        <w:t xml:space="preserve"> pěti</w:t>
      </w:r>
      <w:r w:rsidRPr="002A3D1A">
        <w:t xml:space="preserve"> </w:t>
      </w:r>
      <w:r w:rsidR="00343DFD">
        <w:t>(</w:t>
      </w:r>
      <w:r w:rsidRPr="002A3D1A">
        <w:t>5</w:t>
      </w:r>
      <w:r w:rsidR="00343DFD">
        <w:t>)</w:t>
      </w:r>
      <w:r w:rsidRPr="002A3D1A">
        <w:t xml:space="preserve"> dnů od doručení </w:t>
      </w:r>
      <w:r w:rsidR="00E51B26">
        <w:t>a</w:t>
      </w:r>
      <w:r w:rsidR="00E51B26" w:rsidRPr="002A3D1A">
        <w:t xml:space="preserve">kceptačního </w:t>
      </w:r>
      <w:r w:rsidRPr="002A3D1A">
        <w:t>protokolu vyjádřit k Objednatelem zjištěným vadám, tyto bez zbytečné</w:t>
      </w:r>
      <w:r w:rsidR="00FF59E7">
        <w:t xml:space="preserve">ho odkladu, nejpozději však do </w:t>
      </w:r>
      <w:r w:rsidR="00607022">
        <w:t>deseti (</w:t>
      </w:r>
      <w:r w:rsidR="00FF59E7">
        <w:t>10</w:t>
      </w:r>
      <w:r w:rsidR="00607022">
        <w:t>)</w:t>
      </w:r>
      <w:r w:rsidRPr="002A3D1A">
        <w:t xml:space="preserve"> dnů od neúspěšné akceptace, </w:t>
      </w:r>
      <w:r w:rsidR="00146236">
        <w:t xml:space="preserve">jednak </w:t>
      </w:r>
      <w:r w:rsidRPr="002A3D1A">
        <w:t xml:space="preserve">odstranit a </w:t>
      </w:r>
      <w:r w:rsidR="00146236">
        <w:t xml:space="preserve">jednak v této lhůtě </w:t>
      </w:r>
      <w:r w:rsidRPr="002A3D1A">
        <w:t xml:space="preserve">předat </w:t>
      </w:r>
      <w:r w:rsidR="008169D0">
        <w:t>část</w:t>
      </w:r>
      <w:r w:rsidR="00E51B26">
        <w:t xml:space="preserve"> </w:t>
      </w:r>
      <w:r w:rsidR="00780D2F">
        <w:t>Plnění</w:t>
      </w:r>
      <w:r w:rsidRPr="002A3D1A">
        <w:t xml:space="preserve"> k opakovanému </w:t>
      </w:r>
      <w:r w:rsidR="00E51B26">
        <w:t>a</w:t>
      </w:r>
      <w:r w:rsidR="00E51B26" w:rsidRPr="002A3D1A">
        <w:t xml:space="preserve">kceptačnímu </w:t>
      </w:r>
      <w:r w:rsidRPr="002A3D1A">
        <w:t xml:space="preserve">řízení dle tohoto </w:t>
      </w:r>
      <w:proofErr w:type="gramStart"/>
      <w:r w:rsidRPr="002A3D1A">
        <w:t xml:space="preserve">odst. </w:t>
      </w:r>
      <w:r w:rsidR="00A86345">
        <w:fldChar w:fldCharType="begin"/>
      </w:r>
      <w:r w:rsidR="00463F34">
        <w:instrText xml:space="preserve"> REF _Ref295680318 \r \h  \* MERGEFORMAT </w:instrText>
      </w:r>
      <w:r w:rsidR="00A86345">
        <w:fldChar w:fldCharType="separate"/>
      </w:r>
      <w:r w:rsidR="00AC3C49">
        <w:t>4.4</w:t>
      </w:r>
      <w:r w:rsidR="00A86345">
        <w:fldChar w:fldCharType="end"/>
      </w:r>
      <w:r w:rsidRPr="002A3D1A">
        <w:t xml:space="preserve"> Smlouvy</w:t>
      </w:r>
      <w:proofErr w:type="gramEnd"/>
      <w:r w:rsidRPr="002A3D1A">
        <w:t xml:space="preserve">. Pokud z důvodu oprávněných výhrad Objednatele nebude dodržen termín pro akceptaci </w:t>
      </w:r>
      <w:r w:rsidR="008169D0">
        <w:t xml:space="preserve">části </w:t>
      </w:r>
      <w:r w:rsidR="00780D2F">
        <w:t>Plnění</w:t>
      </w:r>
      <w:r w:rsidRPr="002A3D1A">
        <w:t xml:space="preserve"> bez výhrad, je </w:t>
      </w:r>
      <w:r w:rsidR="009E0890">
        <w:t>Dodavatel</w:t>
      </w:r>
      <w:r w:rsidRPr="002A3D1A">
        <w:t xml:space="preserve"> v prodlení.</w:t>
      </w:r>
    </w:p>
    <w:p w14:paraId="0227F38F" w14:textId="15DF11D6" w:rsidR="006D5E9F" w:rsidRDefault="00E51B26" w:rsidP="00FE221B">
      <w:pPr>
        <w:pStyle w:val="RLTextlnkuslovan"/>
        <w:numPr>
          <w:ilvl w:val="2"/>
          <w:numId w:val="1"/>
        </w:numPr>
      </w:pPr>
      <w:r>
        <w:t xml:space="preserve">Část </w:t>
      </w:r>
      <w:r w:rsidR="006019A7">
        <w:t>Plnění</w:t>
      </w:r>
      <w:r w:rsidR="006D5E9F" w:rsidRPr="002A3D1A">
        <w:t xml:space="preserve"> bude </w:t>
      </w:r>
      <w:r w:rsidRPr="002A3D1A">
        <w:t>považován</w:t>
      </w:r>
      <w:r>
        <w:t>a</w:t>
      </w:r>
      <w:r w:rsidRPr="002A3D1A">
        <w:t xml:space="preserve"> </w:t>
      </w:r>
      <w:r w:rsidR="006D5E9F" w:rsidRPr="002A3D1A">
        <w:t xml:space="preserve">za </w:t>
      </w:r>
      <w:r w:rsidR="00482021">
        <w:t>řádně dodanou</w:t>
      </w:r>
      <w:r w:rsidRPr="002A3D1A">
        <w:t xml:space="preserve"> </w:t>
      </w:r>
      <w:r w:rsidR="006D5E9F" w:rsidRPr="002A3D1A">
        <w:t xml:space="preserve">Objednateli dnem podpisu </w:t>
      </w:r>
      <w:r>
        <w:t>a</w:t>
      </w:r>
      <w:r w:rsidRPr="002A3D1A">
        <w:t xml:space="preserve">kceptačního </w:t>
      </w:r>
      <w:r w:rsidR="006D5E9F" w:rsidRPr="002A3D1A">
        <w:t>protokolu Objednatelem s výrokem „Akceptováno bez výhrad“.</w:t>
      </w:r>
    </w:p>
    <w:p w14:paraId="51B76714" w14:textId="29BC03D4" w:rsidR="00B076B0" w:rsidRDefault="00B076B0" w:rsidP="00FE221B">
      <w:pPr>
        <w:pStyle w:val="RLTextlnkuslovan"/>
        <w:numPr>
          <w:ilvl w:val="2"/>
          <w:numId w:val="1"/>
        </w:numPr>
      </w:pPr>
      <w:r>
        <w:t>Pro vyloučení</w:t>
      </w:r>
      <w:r w:rsidR="00F929FF">
        <w:t xml:space="preserve"> pochybností</w:t>
      </w:r>
      <w:r>
        <w:t xml:space="preserve"> </w:t>
      </w:r>
      <w:r w:rsidR="00F929FF">
        <w:t>se sta</w:t>
      </w:r>
      <w:r w:rsidR="00BF19E6">
        <w:t>n</w:t>
      </w:r>
      <w:r w:rsidR="00F929FF">
        <w:t xml:space="preserve">oví, že akceptační řízení ohledně akceptace </w:t>
      </w:r>
      <w:r w:rsidR="00F929FF" w:rsidRPr="00F56EC6">
        <w:t xml:space="preserve">Poskytnutí </w:t>
      </w:r>
      <w:r w:rsidR="008D0D5A">
        <w:t>NBA</w:t>
      </w:r>
      <w:r w:rsidR="00F929FF" w:rsidRPr="00F56EC6">
        <w:t xml:space="preserve"> řešení</w:t>
      </w:r>
      <w:r w:rsidR="00F929FF">
        <w:t xml:space="preserve"> proběhne po úspěšném ukončení akceptačních testů, dodání dokumentace, poskytnutí školení a provedení veškerých dalších dílčích částí této části </w:t>
      </w:r>
      <w:r w:rsidR="00780D2F">
        <w:t>Plnění</w:t>
      </w:r>
      <w:r w:rsidR="0029360F">
        <w:t>, nedohodnou-li se smluvní strany jinak</w:t>
      </w:r>
      <w:r w:rsidR="00F929FF">
        <w:t xml:space="preserve">. </w:t>
      </w:r>
    </w:p>
    <w:p w14:paraId="03FA3D1A" w14:textId="2CEBA1A0" w:rsidR="005F7942" w:rsidRDefault="005A2AD7" w:rsidP="00A25F89">
      <w:pPr>
        <w:pStyle w:val="RLTextlnkuslovan"/>
        <w:numPr>
          <w:ilvl w:val="1"/>
          <w:numId w:val="1"/>
        </w:numPr>
      </w:pPr>
      <w:bookmarkStart w:id="18" w:name="_Ref442734081"/>
      <w:bookmarkStart w:id="19" w:name="_Ref427517465"/>
      <w:bookmarkStart w:id="20" w:name="_Ref406450647"/>
      <w:r>
        <w:t xml:space="preserve">Objednatel poté, co mu </w:t>
      </w:r>
      <w:r w:rsidR="009E0890">
        <w:t>Dodavatel</w:t>
      </w:r>
      <w:r>
        <w:t xml:space="preserve"> předá</w:t>
      </w:r>
      <w:bookmarkEnd w:id="18"/>
    </w:p>
    <w:p w14:paraId="3206B69C" w14:textId="77777777" w:rsidR="00463F34" w:rsidRDefault="005A2AD7" w:rsidP="005F7942">
      <w:pPr>
        <w:pStyle w:val="RLTextlnkuslovan"/>
        <w:numPr>
          <w:ilvl w:val="2"/>
          <w:numId w:val="1"/>
        </w:numPr>
      </w:pPr>
      <w:r w:rsidRPr="005913BA">
        <w:t xml:space="preserve">veškeré podklady </w:t>
      </w:r>
      <w:r w:rsidRPr="00AC4468">
        <w:t xml:space="preserve">potvrzující uhrazení </w:t>
      </w:r>
      <w:r w:rsidR="0009621A">
        <w:t>ceny za</w:t>
      </w:r>
      <w:r>
        <w:t xml:space="preserve"> </w:t>
      </w:r>
      <w:proofErr w:type="spellStart"/>
      <w:r>
        <w:t>Maintenance</w:t>
      </w:r>
      <w:proofErr w:type="spellEnd"/>
      <w:r>
        <w:t xml:space="preserve"> za</w:t>
      </w:r>
      <w:r w:rsidR="00930D65">
        <w:t xml:space="preserve"> období </w:t>
      </w:r>
      <w:r w:rsidR="00930D65" w:rsidRPr="00AC4468">
        <w:t>jednoho</w:t>
      </w:r>
      <w:r w:rsidR="00930D65">
        <w:t xml:space="preserve"> (1)</w:t>
      </w:r>
      <w:r w:rsidR="00930D65" w:rsidRPr="00AC4468">
        <w:t xml:space="preserve"> roku </w:t>
      </w:r>
      <w:r>
        <w:t>plnění této Smlouvy</w:t>
      </w:r>
      <w:r w:rsidR="0009621A">
        <w:t>,</w:t>
      </w:r>
    </w:p>
    <w:p w14:paraId="46983FEF" w14:textId="77777777" w:rsidR="00463F34" w:rsidRDefault="0009621A" w:rsidP="005F7942">
      <w:pPr>
        <w:pStyle w:val="RLTextlnkuslovan"/>
        <w:numPr>
          <w:ilvl w:val="2"/>
          <w:numId w:val="1"/>
        </w:numPr>
      </w:pPr>
      <w:r w:rsidRPr="00AC4468">
        <w:t xml:space="preserve">podklady potřebné k následnému obnovení </w:t>
      </w:r>
      <w:proofErr w:type="spellStart"/>
      <w:r>
        <w:t>Maintenance</w:t>
      </w:r>
      <w:proofErr w:type="spellEnd"/>
      <w:r>
        <w:t>,</w:t>
      </w:r>
    </w:p>
    <w:p w14:paraId="59D995AE" w14:textId="77777777" w:rsidR="00463F34" w:rsidRDefault="005A2AD7" w:rsidP="005F7942">
      <w:pPr>
        <w:pStyle w:val="RLTextlnkuslovan"/>
        <w:numPr>
          <w:ilvl w:val="2"/>
          <w:numId w:val="1"/>
        </w:numPr>
      </w:pPr>
      <w:r w:rsidRPr="00AC4468">
        <w:t>po</w:t>
      </w:r>
      <w:r w:rsidR="00A638DC">
        <w:t>d</w:t>
      </w:r>
      <w:r w:rsidRPr="00AC4468">
        <w:t xml:space="preserve">klady pro zajištění přístupu k podpoře výrobce, aktualizacím </w:t>
      </w:r>
      <w:r w:rsidR="008D0D5A">
        <w:t>NBA</w:t>
      </w:r>
      <w:r w:rsidRPr="00AC4468">
        <w:t xml:space="preserve"> řešení a dalším zdrojům, ke kterým má Objednatel oprávněný přístup na základě platné </w:t>
      </w:r>
      <w:proofErr w:type="spellStart"/>
      <w:r>
        <w:t>Maintenance</w:t>
      </w:r>
      <w:proofErr w:type="spellEnd"/>
      <w:r w:rsidRPr="00AC4468">
        <w:t xml:space="preserve"> </w:t>
      </w:r>
      <w:r w:rsidR="008D0D5A">
        <w:t>NBA</w:t>
      </w:r>
      <w:r w:rsidRPr="00AC4468">
        <w:t xml:space="preserve"> řešení</w:t>
      </w:r>
      <w:r>
        <w:t xml:space="preserve">, </w:t>
      </w:r>
    </w:p>
    <w:p w14:paraId="0B501698" w14:textId="77777777" w:rsidR="00463F34" w:rsidRDefault="005A2AD7" w:rsidP="00B064D0">
      <w:pPr>
        <w:pStyle w:val="RLTextlnkuslovan"/>
        <w:numPr>
          <w:ilvl w:val="0"/>
          <w:numId w:val="0"/>
        </w:numPr>
        <w:ind w:left="143" w:firstLine="708"/>
      </w:pPr>
      <w:r>
        <w:t>potvrdí tuto skutečnost podpisem akceptačního protokolu.</w:t>
      </w:r>
      <w:bookmarkEnd w:id="19"/>
    </w:p>
    <w:p w14:paraId="1A7F8BA7" w14:textId="474A5658" w:rsidR="00A25F89" w:rsidRDefault="009E0890" w:rsidP="00A25F89">
      <w:pPr>
        <w:pStyle w:val="RLTextlnkuslovan"/>
        <w:numPr>
          <w:ilvl w:val="1"/>
          <w:numId w:val="1"/>
        </w:numPr>
      </w:pPr>
      <w:r>
        <w:t>Dodavatel</w:t>
      </w:r>
      <w:r w:rsidR="00A25F89">
        <w:t xml:space="preserve"> zašle Objednateli vždy do pěti (5) pracovních dnů ode dne uplynutí kalendářního měsíce, ve kterém byla poskytována</w:t>
      </w:r>
      <w:r w:rsidR="00AA2B6E">
        <w:t xml:space="preserve"> služba „</w:t>
      </w:r>
      <w:proofErr w:type="spellStart"/>
      <w:r w:rsidR="00AA2B6E" w:rsidRPr="0030792B">
        <w:t>Reparametrizace</w:t>
      </w:r>
      <w:proofErr w:type="spellEnd"/>
      <w:r w:rsidR="00AA2B6E" w:rsidRPr="0030792B">
        <w:t xml:space="preserve"> a optimalizace</w:t>
      </w:r>
      <w:r w:rsidR="00AA2B6E">
        <w:t>“</w:t>
      </w:r>
      <w:r w:rsidR="00C274DB">
        <w:t>,</w:t>
      </w:r>
      <w:r w:rsidR="00A25F89">
        <w:t xml:space="preserve"> ke schválení </w:t>
      </w:r>
      <w:r w:rsidR="00A25F89" w:rsidRPr="003D4D32">
        <w:rPr>
          <w:rFonts w:cs="Calibri"/>
        </w:rPr>
        <w:t xml:space="preserve">záznam o poskytnutí služeb dle </w:t>
      </w:r>
      <w:r w:rsidR="002240C0" w:rsidRPr="003D4D32">
        <w:rPr>
          <w:rFonts w:cs="Calibri"/>
        </w:rPr>
        <w:t>S</w:t>
      </w:r>
      <w:r w:rsidR="00A25F89" w:rsidRPr="0030792B">
        <w:t>KL</w:t>
      </w:r>
      <w:r w:rsidR="002240C0">
        <w:t xml:space="preserve"> dle katalogového listu</w:t>
      </w:r>
      <w:r w:rsidR="00A25F89" w:rsidRPr="0030792B">
        <w:t xml:space="preserve"> </w:t>
      </w:r>
      <w:r w:rsidR="008D0D5A">
        <w:t>NBA</w:t>
      </w:r>
      <w:r w:rsidR="002240C0">
        <w:t>04 „</w:t>
      </w:r>
      <w:proofErr w:type="spellStart"/>
      <w:r w:rsidR="00A25F89" w:rsidRPr="0030792B">
        <w:t>Reparametrizace</w:t>
      </w:r>
      <w:proofErr w:type="spellEnd"/>
      <w:r w:rsidR="00A25F89" w:rsidRPr="0030792B">
        <w:t xml:space="preserve"> a optimalizace</w:t>
      </w:r>
      <w:r w:rsidR="002240C0">
        <w:t>“</w:t>
      </w:r>
      <w:r w:rsidR="00A25F89" w:rsidRPr="003D4D32">
        <w:rPr>
          <w:rFonts w:cs="Calibri"/>
        </w:rPr>
        <w:t xml:space="preserve"> s identifikací poskytnutých činností včetně jejich pracnosti</w:t>
      </w:r>
      <w:r w:rsidR="00A25F89">
        <w:t xml:space="preserve"> (dále jen „</w:t>
      </w:r>
      <w:r w:rsidR="00A25F89" w:rsidRPr="003D4D32">
        <w:rPr>
          <w:rFonts w:cs="Calibri"/>
          <w:b/>
        </w:rPr>
        <w:t xml:space="preserve">Záznam o poskytnutí služeb dle </w:t>
      </w:r>
      <w:r w:rsidR="00A25F89" w:rsidRPr="00A40EB1">
        <w:rPr>
          <w:b/>
        </w:rPr>
        <w:t xml:space="preserve">KL </w:t>
      </w:r>
      <w:proofErr w:type="spellStart"/>
      <w:r w:rsidR="00A25F89" w:rsidRPr="00A40EB1">
        <w:rPr>
          <w:b/>
        </w:rPr>
        <w:t>Reparametrizace</w:t>
      </w:r>
      <w:proofErr w:type="spellEnd"/>
      <w:r w:rsidR="00A25F89" w:rsidRPr="00A40EB1">
        <w:rPr>
          <w:b/>
        </w:rPr>
        <w:t xml:space="preserve"> a</w:t>
      </w:r>
      <w:r w:rsidR="00A25F89">
        <w:rPr>
          <w:b/>
        </w:rPr>
        <w:t> </w:t>
      </w:r>
      <w:r w:rsidR="00A25F89" w:rsidRPr="00A40EB1">
        <w:rPr>
          <w:b/>
        </w:rPr>
        <w:t>optimalizace</w:t>
      </w:r>
      <w:r w:rsidR="00A25F89">
        <w:t>“)</w:t>
      </w:r>
      <w:r w:rsidR="00A25F89" w:rsidRPr="003D4D32">
        <w:t xml:space="preserve">. V </w:t>
      </w:r>
      <w:r w:rsidR="00CB4A78" w:rsidRPr="003D4D32">
        <w:rPr>
          <w:rFonts w:cs="Calibri"/>
        </w:rPr>
        <w:t xml:space="preserve">Záznamu </w:t>
      </w:r>
      <w:r w:rsidR="00A25F89" w:rsidRPr="003D4D32">
        <w:rPr>
          <w:rFonts w:cs="Calibri"/>
        </w:rPr>
        <w:t xml:space="preserve">o poskytnutí služeb dle </w:t>
      </w:r>
      <w:r w:rsidR="00A25F89" w:rsidRPr="00A40EB1">
        <w:t xml:space="preserve">KL </w:t>
      </w:r>
      <w:proofErr w:type="spellStart"/>
      <w:r w:rsidR="00A25F89" w:rsidRPr="00A40EB1">
        <w:t>Reparametrizace</w:t>
      </w:r>
      <w:proofErr w:type="spellEnd"/>
      <w:r w:rsidR="00A25F89" w:rsidRPr="00A40EB1">
        <w:t xml:space="preserve"> a optimalizace</w:t>
      </w:r>
      <w:r w:rsidR="00A25F89">
        <w:t xml:space="preserve"> bude rozpad</w:t>
      </w:r>
      <w:r w:rsidR="002240C0">
        <w:t xml:space="preserve"> proveden dle nejmenší časové jednotky</w:t>
      </w:r>
      <w:r w:rsidR="003047BA">
        <w:t xml:space="preserve">, </w:t>
      </w:r>
      <w:r w:rsidR="003047BA" w:rsidRPr="003D4D32">
        <w:rPr>
          <w:rFonts w:cs="Calibri"/>
        </w:rPr>
        <w:t>hodina na jednoho člověka,</w:t>
      </w:r>
      <w:r w:rsidR="00A25F89">
        <w:t xml:space="preserve"> </w:t>
      </w:r>
      <w:r w:rsidR="002240C0" w:rsidRPr="003D4D32">
        <w:rPr>
          <w:rFonts w:cs="Calibri"/>
        </w:rPr>
        <w:t xml:space="preserve">pro dokladování pracnosti, a to </w:t>
      </w:r>
      <w:r w:rsidR="00A25F89">
        <w:t xml:space="preserve">nejméně v této míře detailu: konkrétní fyzická osoba provádějící činnost, popis činnosti, datum činnosti a doba </w:t>
      </w:r>
      <w:r w:rsidR="00076979">
        <w:t xml:space="preserve">trvání </w:t>
      </w:r>
      <w:r w:rsidR="00A25F89">
        <w:t xml:space="preserve">činnosti, přičemž evidovanou a účtovanou časovou jednotkou je každá </w:t>
      </w:r>
      <w:r w:rsidR="00AA2B6E">
        <w:t xml:space="preserve">dokončená </w:t>
      </w:r>
      <w:r w:rsidR="00A25F89">
        <w:t xml:space="preserve">hodina činnosti. Plnění poskytované v rámci </w:t>
      </w:r>
      <w:r w:rsidR="00A25F89" w:rsidRPr="00730961">
        <w:t xml:space="preserve">KL </w:t>
      </w:r>
      <w:proofErr w:type="spellStart"/>
      <w:r w:rsidR="00A25F89" w:rsidRPr="00730961">
        <w:t>Reparametrizace</w:t>
      </w:r>
      <w:proofErr w:type="spellEnd"/>
      <w:r w:rsidR="00A25F89" w:rsidRPr="00730961">
        <w:t xml:space="preserve"> a optimalizace</w:t>
      </w:r>
      <w:r w:rsidR="00A25F89">
        <w:t xml:space="preserve"> bude vždy považováno za poskytnuté poté, co Objednatel potvrdí jeho řádné poskytnutí podpisem Záznamu o poskytnutí služeb dle KL </w:t>
      </w:r>
      <w:proofErr w:type="spellStart"/>
      <w:r w:rsidR="00A25F89">
        <w:t>Reparametrizace</w:t>
      </w:r>
      <w:proofErr w:type="spellEnd"/>
      <w:r w:rsidR="00A25F89">
        <w:t xml:space="preserve"> a optimalizace.</w:t>
      </w:r>
      <w:bookmarkEnd w:id="20"/>
    </w:p>
    <w:p w14:paraId="2A1D559E" w14:textId="09DF4A22" w:rsidR="00E51B26" w:rsidRDefault="009E0890" w:rsidP="00A25F89">
      <w:pPr>
        <w:pStyle w:val="RLTextlnkuslovan"/>
        <w:numPr>
          <w:ilvl w:val="1"/>
          <w:numId w:val="1"/>
        </w:numPr>
      </w:pPr>
      <w:r>
        <w:lastRenderedPageBreak/>
        <w:t>Dodavatel</w:t>
      </w:r>
      <w:r w:rsidR="00E51B26">
        <w:t xml:space="preserve"> po uplynutí každého kalendářního měsíce poskytování </w:t>
      </w:r>
      <w:r w:rsidR="00A25F89">
        <w:t>P</w:t>
      </w:r>
      <w:r w:rsidR="00E51B26">
        <w:t xml:space="preserve">odpory vyhotoví kompletní </w:t>
      </w:r>
      <w:r w:rsidR="00E51B26" w:rsidRPr="000B72DD">
        <w:t>výkazy</w:t>
      </w:r>
      <w:r w:rsidR="00E51B26">
        <w:t>, ze</w:t>
      </w:r>
      <w:r w:rsidR="00E51B26" w:rsidRPr="000B72DD">
        <w:t xml:space="preserve"> kterých </w:t>
      </w:r>
      <w:r w:rsidR="00E51B26">
        <w:t>bude</w:t>
      </w:r>
      <w:r w:rsidR="00E51B26" w:rsidRPr="000B72DD">
        <w:t xml:space="preserve"> jed</w:t>
      </w:r>
      <w:r w:rsidR="00E51B26">
        <w:t>noznačně zřejmé, zda byly s</w:t>
      </w:r>
      <w:r w:rsidR="00E51B26" w:rsidRPr="000B72DD">
        <w:t xml:space="preserve">lužby </w:t>
      </w:r>
      <w:r w:rsidR="00A25F89">
        <w:t>P</w:t>
      </w:r>
      <w:r w:rsidR="00E51B26">
        <w:t>odpory</w:t>
      </w:r>
      <w:r w:rsidR="00B55B09">
        <w:t xml:space="preserve"> a </w:t>
      </w:r>
      <w:proofErr w:type="spellStart"/>
      <w:r w:rsidR="00B55B09">
        <w:t>Maintenance</w:t>
      </w:r>
      <w:proofErr w:type="spellEnd"/>
      <w:r w:rsidR="00E51B26">
        <w:t xml:space="preserve"> </w:t>
      </w:r>
      <w:r w:rsidR="00E51B26" w:rsidRPr="000B72DD">
        <w:t xml:space="preserve">poskytovány </w:t>
      </w:r>
      <w:r w:rsidR="00E51B26" w:rsidRPr="000A7D49">
        <w:t xml:space="preserve">dle parametrů stanovených v </w:t>
      </w:r>
      <w:r w:rsidR="00E51B26">
        <w:t xml:space="preserve">příloze č. 2 </w:t>
      </w:r>
      <w:proofErr w:type="gramStart"/>
      <w:r w:rsidR="00E51B26">
        <w:t>této</w:t>
      </w:r>
      <w:proofErr w:type="gramEnd"/>
      <w:r w:rsidR="00E51B26">
        <w:t xml:space="preserve"> Smlouvy (dále jen „</w:t>
      </w:r>
      <w:r w:rsidR="00E51B26" w:rsidRPr="00CB049F">
        <w:rPr>
          <w:b/>
        </w:rPr>
        <w:t>Report</w:t>
      </w:r>
      <w:r w:rsidR="00E51B26">
        <w:rPr>
          <w:b/>
        </w:rPr>
        <w:t xml:space="preserve"> </w:t>
      </w:r>
      <w:r w:rsidR="00A25F89">
        <w:rPr>
          <w:b/>
        </w:rPr>
        <w:t>p</w:t>
      </w:r>
      <w:r w:rsidR="00E51B26" w:rsidRPr="00A40EB1">
        <w:rPr>
          <w:b/>
        </w:rPr>
        <w:t>odpory</w:t>
      </w:r>
      <w:r w:rsidR="00E51B26">
        <w:t xml:space="preserve">“); </w:t>
      </w:r>
      <w:r w:rsidR="00E51B26" w:rsidRPr="009210A0">
        <w:t xml:space="preserve">pro vyloučení pochybností Report podpory zahrnuje údaje uváděné v </w:t>
      </w:r>
      <w:r w:rsidR="00E51B26" w:rsidRPr="003D4D32">
        <w:rPr>
          <w:rFonts w:cs="Calibri"/>
        </w:rPr>
        <w:t xml:space="preserve">Záznamu o poskytnutí služeb dle </w:t>
      </w:r>
      <w:r w:rsidR="00E51B26" w:rsidRPr="000A5618">
        <w:t xml:space="preserve">KL </w:t>
      </w:r>
      <w:proofErr w:type="spellStart"/>
      <w:r w:rsidR="00E51B26" w:rsidRPr="000A5618">
        <w:t>Reparametrizace</w:t>
      </w:r>
      <w:proofErr w:type="spellEnd"/>
      <w:r w:rsidR="00E51B26" w:rsidRPr="000A5618">
        <w:t xml:space="preserve"> a optimalizace</w:t>
      </w:r>
      <w:r w:rsidR="00A25F89">
        <w:t>.</w:t>
      </w:r>
      <w:r w:rsidR="00E51B26">
        <w:t xml:space="preserve"> Součástí Reportu </w:t>
      </w:r>
      <w:r w:rsidR="00076979">
        <w:t xml:space="preserve">podpory </w:t>
      </w:r>
      <w:r w:rsidR="00E51B26">
        <w:t>bude rovněž vyhodnocení výše slevy z ceny, na kterou vzniklo Objednateli právo za vyhodnocovací období, za které byl Report</w:t>
      </w:r>
      <w:r w:rsidR="00A25F89">
        <w:t xml:space="preserve"> podpory</w:t>
      </w:r>
      <w:r w:rsidR="00E51B26">
        <w:t xml:space="preserve"> vyhotoven. </w:t>
      </w:r>
    </w:p>
    <w:p w14:paraId="426A60F8" w14:textId="562BBDDC" w:rsidR="00E51B26" w:rsidRDefault="009E0890" w:rsidP="00A25F89">
      <w:pPr>
        <w:pStyle w:val="RLTextlnkuslovan"/>
        <w:numPr>
          <w:ilvl w:val="1"/>
          <w:numId w:val="1"/>
        </w:numPr>
      </w:pPr>
      <w:bookmarkStart w:id="21" w:name="_Ref406450649"/>
      <w:r>
        <w:t>Dodavatel</w:t>
      </w:r>
      <w:r w:rsidR="00E51B26">
        <w:t xml:space="preserve"> zašle Objednateli vyhotovený Report</w:t>
      </w:r>
      <w:r w:rsidR="00A25F89">
        <w:t xml:space="preserve"> podpory</w:t>
      </w:r>
      <w:r w:rsidR="00E51B26">
        <w:t xml:space="preserve"> vždy do pěti (5) pracovních dnů ode dne uplynutí kalendářního měsíce, který je vyhodnocovacím / měřicím obdobím popsaným v předmětném Reportu</w:t>
      </w:r>
      <w:r w:rsidR="00A25F89">
        <w:t xml:space="preserve"> podpory</w:t>
      </w:r>
      <w:r w:rsidR="00E51B26">
        <w:t>. Report</w:t>
      </w:r>
      <w:r w:rsidR="00A25F89">
        <w:t xml:space="preserve"> podpory</w:t>
      </w:r>
      <w:r w:rsidR="00E51B26">
        <w:t xml:space="preserve"> podléhá písemnému schválení Objednatelem. Pokud do desátého (10) dne ode dne předložení Reportu</w:t>
      </w:r>
      <w:r w:rsidR="00A25F89">
        <w:t xml:space="preserve"> podpory</w:t>
      </w:r>
      <w:r w:rsidR="00E51B26">
        <w:t xml:space="preserve"> nedojde k jeho schválení Objednatelem, zavazují se strany zahájit v dobré víře jednání za účelem dosažení shody o obsahu Reportu</w:t>
      </w:r>
      <w:r w:rsidR="00A25F89">
        <w:t xml:space="preserve"> podpory</w:t>
      </w:r>
      <w:r w:rsidR="00E51B26">
        <w:t>.</w:t>
      </w:r>
      <w:bookmarkEnd w:id="21"/>
      <w:r w:rsidR="00E51B26">
        <w:t xml:space="preserve"> </w:t>
      </w:r>
    </w:p>
    <w:p w14:paraId="0616EA61" w14:textId="671F9402" w:rsidR="00E51B26" w:rsidRDefault="00E51B26" w:rsidP="00E51B26">
      <w:pPr>
        <w:pStyle w:val="RLTextlnkuslovan"/>
        <w:numPr>
          <w:ilvl w:val="1"/>
          <w:numId w:val="1"/>
        </w:numPr>
      </w:pPr>
      <w:r>
        <w:t xml:space="preserve">Strany </w:t>
      </w:r>
      <w:r w:rsidR="00D55B1F">
        <w:t>pro vyloučení pochybností uvádí</w:t>
      </w:r>
      <w:r>
        <w:t xml:space="preserve">, že </w:t>
      </w:r>
      <w:r w:rsidRPr="00B95373">
        <w:t xml:space="preserve">použití ustanovení § 2605 odst. 2 </w:t>
      </w:r>
      <w:r w:rsidR="00A20F70">
        <w:t xml:space="preserve">a § 2618 </w:t>
      </w:r>
      <w:r w:rsidRPr="00B95373">
        <w:t>občanského zákoníku je pro tuto Smlouvu vyloučeno.</w:t>
      </w:r>
      <w:r>
        <w:t xml:space="preserve"> </w:t>
      </w:r>
    </w:p>
    <w:p w14:paraId="382A4E60" w14:textId="77777777" w:rsidR="002709D9" w:rsidRPr="002A3D1A" w:rsidRDefault="001B0D62" w:rsidP="002A3D1A">
      <w:pPr>
        <w:pStyle w:val="RLlneksmlouvy"/>
        <w:numPr>
          <w:ilvl w:val="0"/>
          <w:numId w:val="1"/>
        </w:numPr>
        <w:tabs>
          <w:tab w:val="num" w:pos="737"/>
        </w:tabs>
        <w:ind w:left="737" w:hanging="737"/>
        <w:rPr>
          <w:caps/>
        </w:rPr>
      </w:pPr>
      <w:bookmarkStart w:id="22" w:name="_Ref427522394"/>
      <w:r w:rsidRPr="002A3D1A">
        <w:rPr>
          <w:caps/>
        </w:rPr>
        <w:t xml:space="preserve">Cena </w:t>
      </w:r>
      <w:r w:rsidR="00D01C11" w:rsidRPr="002A3D1A">
        <w:rPr>
          <w:caps/>
        </w:rPr>
        <w:t xml:space="preserve">Plnění </w:t>
      </w:r>
      <w:r w:rsidRPr="002A3D1A">
        <w:rPr>
          <w:caps/>
        </w:rPr>
        <w:t>a platební podmínky</w:t>
      </w:r>
      <w:bookmarkEnd w:id="13"/>
      <w:bookmarkEnd w:id="22"/>
    </w:p>
    <w:p w14:paraId="4A0D891F" w14:textId="5C16B9F7" w:rsidR="00363098" w:rsidRDefault="00A20F70" w:rsidP="00EF4E99">
      <w:pPr>
        <w:pStyle w:val="RLTextlnkuslovan"/>
        <w:numPr>
          <w:ilvl w:val="1"/>
          <w:numId w:val="1"/>
        </w:numPr>
      </w:pPr>
      <w:bookmarkStart w:id="23" w:name="_Ref295680945"/>
      <w:r>
        <w:t>Maximální c</w:t>
      </w:r>
      <w:r w:rsidR="00886FDA" w:rsidRPr="002A3D1A">
        <w:t>ena</w:t>
      </w:r>
      <w:r w:rsidR="00CB19AB" w:rsidRPr="002A3D1A">
        <w:t xml:space="preserve"> </w:t>
      </w:r>
      <w:r w:rsidR="006019A7">
        <w:t>Plnění</w:t>
      </w:r>
      <w:r w:rsidR="00A25F89" w:rsidRPr="002A3D1A">
        <w:t xml:space="preserve"> </w:t>
      </w:r>
      <w:r w:rsidR="00886FDA" w:rsidRPr="002A3D1A">
        <w:t xml:space="preserve">byla stanovena </w:t>
      </w:r>
      <w:r w:rsidR="00F7336A" w:rsidRPr="002A3D1A">
        <w:t>dohodou v souladu s ustanoveními zákona č. 526/1990 Sb.</w:t>
      </w:r>
      <w:r w:rsidR="00343DFD">
        <w:t>,</w:t>
      </w:r>
      <w:r w:rsidR="00F7336A" w:rsidRPr="002A3D1A">
        <w:t xml:space="preserve"> o cenách, ve znění pozdějších předpisů</w:t>
      </w:r>
      <w:r w:rsidR="00343DFD">
        <w:t>,</w:t>
      </w:r>
      <w:r w:rsidR="00F7336A" w:rsidRPr="002A3D1A">
        <w:t xml:space="preserve"> </w:t>
      </w:r>
      <w:r w:rsidR="00430347" w:rsidRPr="002A3D1A">
        <w:t>následovně</w:t>
      </w:r>
      <w:r w:rsidR="00860C5C" w:rsidRPr="002A3D1A">
        <w:t xml:space="preserve"> v (Kč)</w:t>
      </w:r>
      <w:r w:rsidR="005407CB" w:rsidRPr="002A3D1A">
        <w:t>:</w:t>
      </w:r>
      <w:bookmarkEnd w:id="23"/>
    </w:p>
    <w:p w14:paraId="630A09F9" w14:textId="77777777" w:rsidR="00455CB4" w:rsidRPr="00EF4E99" w:rsidRDefault="00455CB4" w:rsidP="00455CB4">
      <w:pPr>
        <w:pStyle w:val="RLTextlnkuslovan"/>
        <w:numPr>
          <w:ilvl w:val="0"/>
          <w:numId w:val="0"/>
        </w:numPr>
        <w:ind w:left="851"/>
      </w:pPr>
    </w:p>
    <w:tbl>
      <w:tblPr>
        <w:tblW w:w="0" w:type="auto"/>
        <w:jc w:val="right"/>
        <w:tblLook w:val="04A0" w:firstRow="1" w:lastRow="0" w:firstColumn="1" w:lastColumn="0" w:noHBand="0" w:noVBand="1"/>
      </w:tblPr>
      <w:tblGrid>
        <w:gridCol w:w="1134"/>
        <w:gridCol w:w="2009"/>
        <w:gridCol w:w="1731"/>
        <w:gridCol w:w="1256"/>
        <w:gridCol w:w="1344"/>
        <w:gridCol w:w="1493"/>
      </w:tblGrid>
      <w:tr w:rsidR="00BB349E" w:rsidRPr="00BE7807" w14:paraId="3FFD3943" w14:textId="77777777" w:rsidTr="00061098">
        <w:trPr>
          <w:trHeight w:val="425"/>
          <w:jc w:val="right"/>
        </w:trPr>
        <w:tc>
          <w:tcPr>
            <w:tcW w:w="1134" w:type="dxa"/>
            <w:shd w:val="clear" w:color="auto" w:fill="76923C"/>
          </w:tcPr>
          <w:p w14:paraId="045258B6" w14:textId="77777777" w:rsidR="003A4CC5" w:rsidRPr="009E0890" w:rsidRDefault="003A4CC5" w:rsidP="00961878">
            <w:pPr>
              <w:pStyle w:val="MZeSMLNadpis1"/>
              <w:spacing w:before="60" w:after="60"/>
              <w:jc w:val="left"/>
              <w:rPr>
                <w:rFonts w:ascii="Calibri" w:hAnsi="Calibri"/>
                <w:caps w:val="0"/>
                <w:sz w:val="20"/>
              </w:rPr>
            </w:pPr>
            <w:r w:rsidRPr="009E0890">
              <w:rPr>
                <w:rFonts w:ascii="Calibri" w:hAnsi="Calibri"/>
                <w:caps w:val="0"/>
                <w:sz w:val="20"/>
              </w:rPr>
              <w:t>Položka č.</w:t>
            </w:r>
          </w:p>
        </w:tc>
        <w:tc>
          <w:tcPr>
            <w:tcW w:w="2009" w:type="dxa"/>
            <w:shd w:val="clear" w:color="auto" w:fill="76923C"/>
            <w:vAlign w:val="center"/>
          </w:tcPr>
          <w:p w14:paraId="6621E78D" w14:textId="77777777" w:rsidR="003A4CC5" w:rsidRPr="009E0890" w:rsidRDefault="003A4CC5" w:rsidP="00961878">
            <w:pPr>
              <w:pStyle w:val="MZeSMLNadpis1"/>
              <w:spacing w:before="60" w:after="60"/>
              <w:jc w:val="left"/>
              <w:rPr>
                <w:rFonts w:ascii="Calibri" w:hAnsi="Calibri"/>
                <w:caps w:val="0"/>
                <w:sz w:val="20"/>
              </w:rPr>
            </w:pPr>
            <w:r w:rsidRPr="009E0890">
              <w:rPr>
                <w:rFonts w:ascii="Calibri" w:hAnsi="Calibri"/>
                <w:caps w:val="0"/>
                <w:sz w:val="20"/>
              </w:rPr>
              <w:t>Předmět plnění</w:t>
            </w:r>
          </w:p>
        </w:tc>
        <w:tc>
          <w:tcPr>
            <w:tcW w:w="1731" w:type="dxa"/>
            <w:shd w:val="clear" w:color="auto" w:fill="76923C"/>
            <w:vAlign w:val="center"/>
          </w:tcPr>
          <w:p w14:paraId="3DBCF739" w14:textId="77777777" w:rsidR="003A4CC5" w:rsidRPr="009E0890" w:rsidRDefault="003A4CC5" w:rsidP="00961878">
            <w:pPr>
              <w:pStyle w:val="MZeSMLNadpis1"/>
              <w:spacing w:before="60" w:after="60"/>
              <w:jc w:val="center"/>
              <w:rPr>
                <w:rFonts w:ascii="Calibri" w:hAnsi="Calibri"/>
                <w:caps w:val="0"/>
                <w:sz w:val="20"/>
              </w:rPr>
            </w:pPr>
            <w:r w:rsidRPr="009E0890">
              <w:rPr>
                <w:rFonts w:ascii="Calibri" w:hAnsi="Calibri"/>
                <w:caps w:val="0"/>
                <w:sz w:val="20"/>
              </w:rPr>
              <w:t>Cena v Kč bez DPH</w:t>
            </w:r>
          </w:p>
        </w:tc>
        <w:tc>
          <w:tcPr>
            <w:tcW w:w="1256" w:type="dxa"/>
            <w:shd w:val="clear" w:color="auto" w:fill="76923C"/>
            <w:vAlign w:val="center"/>
          </w:tcPr>
          <w:p w14:paraId="156507DF" w14:textId="77777777" w:rsidR="003A4CC5" w:rsidRPr="009E0890" w:rsidRDefault="003A4CC5" w:rsidP="00961878">
            <w:pPr>
              <w:pStyle w:val="MZeSMLNadpis1"/>
              <w:spacing w:before="60" w:after="60"/>
              <w:jc w:val="center"/>
              <w:rPr>
                <w:rFonts w:ascii="Calibri" w:hAnsi="Calibri"/>
                <w:caps w:val="0"/>
                <w:sz w:val="20"/>
              </w:rPr>
            </w:pPr>
            <w:r w:rsidRPr="009E0890">
              <w:rPr>
                <w:rFonts w:ascii="Calibri" w:hAnsi="Calibri"/>
                <w:caps w:val="0"/>
                <w:sz w:val="20"/>
              </w:rPr>
              <w:t>Sazba DPH v %</w:t>
            </w:r>
          </w:p>
        </w:tc>
        <w:tc>
          <w:tcPr>
            <w:tcW w:w="1344" w:type="dxa"/>
            <w:shd w:val="clear" w:color="auto" w:fill="76923C"/>
          </w:tcPr>
          <w:p w14:paraId="5FEBB866" w14:textId="77777777" w:rsidR="003A4CC5" w:rsidRPr="009E0890" w:rsidRDefault="003A4CC5" w:rsidP="00961878">
            <w:pPr>
              <w:pStyle w:val="MZeSMLNadpis1"/>
              <w:spacing w:before="60" w:after="60"/>
              <w:jc w:val="center"/>
              <w:rPr>
                <w:rFonts w:ascii="Calibri" w:hAnsi="Calibri"/>
                <w:caps w:val="0"/>
                <w:sz w:val="20"/>
              </w:rPr>
            </w:pPr>
            <w:r w:rsidRPr="009E0890">
              <w:rPr>
                <w:rFonts w:ascii="Calibri" w:hAnsi="Calibri"/>
                <w:caps w:val="0"/>
                <w:sz w:val="20"/>
              </w:rPr>
              <w:t>Výše DPH v Kč</w:t>
            </w:r>
          </w:p>
        </w:tc>
        <w:tc>
          <w:tcPr>
            <w:tcW w:w="1493" w:type="dxa"/>
            <w:shd w:val="clear" w:color="auto" w:fill="76923C"/>
            <w:vAlign w:val="center"/>
          </w:tcPr>
          <w:p w14:paraId="710DF858" w14:textId="77777777" w:rsidR="003A4CC5" w:rsidRPr="009E0890" w:rsidRDefault="003A4CC5" w:rsidP="00961878">
            <w:pPr>
              <w:pStyle w:val="MZeSMLNadpis1"/>
              <w:spacing w:before="60" w:after="60"/>
              <w:jc w:val="center"/>
              <w:rPr>
                <w:rFonts w:ascii="Calibri" w:hAnsi="Calibri"/>
                <w:caps w:val="0"/>
                <w:sz w:val="20"/>
              </w:rPr>
            </w:pPr>
            <w:r w:rsidRPr="009E0890">
              <w:rPr>
                <w:rFonts w:ascii="Calibri" w:hAnsi="Calibri"/>
                <w:caps w:val="0"/>
                <w:sz w:val="20"/>
              </w:rPr>
              <w:t>Cena v Kč s DPH</w:t>
            </w:r>
          </w:p>
        </w:tc>
      </w:tr>
      <w:tr w:rsidR="00FC26D4" w:rsidRPr="00BE7807" w14:paraId="759BC3FC" w14:textId="77777777" w:rsidTr="00061098">
        <w:trPr>
          <w:jc w:val="right"/>
        </w:trPr>
        <w:tc>
          <w:tcPr>
            <w:tcW w:w="1134" w:type="dxa"/>
            <w:vAlign w:val="center"/>
          </w:tcPr>
          <w:p w14:paraId="708A8B64" w14:textId="77777777" w:rsidR="003A4CC5" w:rsidRPr="009E0890" w:rsidRDefault="003A4CC5" w:rsidP="00961878">
            <w:pPr>
              <w:pStyle w:val="MZeSMLNadpis1"/>
              <w:spacing w:before="60" w:after="60"/>
              <w:jc w:val="center"/>
              <w:rPr>
                <w:rFonts w:ascii="Calibri" w:hAnsi="Calibri"/>
                <w:b w:val="0"/>
                <w:caps w:val="0"/>
                <w:sz w:val="20"/>
              </w:rPr>
            </w:pPr>
            <w:r w:rsidRPr="009E0890">
              <w:rPr>
                <w:rFonts w:ascii="Calibri" w:hAnsi="Calibri"/>
                <w:b w:val="0"/>
                <w:caps w:val="0"/>
                <w:sz w:val="20"/>
              </w:rPr>
              <w:t>1.</w:t>
            </w:r>
          </w:p>
        </w:tc>
        <w:tc>
          <w:tcPr>
            <w:tcW w:w="2009" w:type="dxa"/>
            <w:shd w:val="clear" w:color="auto" w:fill="auto"/>
            <w:vAlign w:val="center"/>
          </w:tcPr>
          <w:p w14:paraId="0E12632F" w14:textId="77777777" w:rsidR="003A4CC5" w:rsidRPr="009E0890" w:rsidRDefault="003A4CC5" w:rsidP="00961878">
            <w:pPr>
              <w:pStyle w:val="MZeSMLNadpis1"/>
              <w:spacing w:before="60" w:after="60"/>
              <w:jc w:val="left"/>
              <w:rPr>
                <w:rFonts w:ascii="Calibri" w:hAnsi="Calibri"/>
                <w:b w:val="0"/>
                <w:caps w:val="0"/>
                <w:sz w:val="20"/>
              </w:rPr>
            </w:pPr>
            <w:r w:rsidRPr="009E0890">
              <w:rPr>
                <w:rFonts w:ascii="Calibri" w:hAnsi="Calibri"/>
                <w:b w:val="0"/>
                <w:caps w:val="0"/>
                <w:sz w:val="20"/>
              </w:rPr>
              <w:t xml:space="preserve">Poskytnutí </w:t>
            </w:r>
            <w:r w:rsidR="008D0D5A" w:rsidRPr="003D4D32">
              <w:rPr>
                <w:rFonts w:ascii="Calibri" w:hAnsi="Calibri"/>
                <w:b w:val="0"/>
                <w:caps w:val="0"/>
                <w:sz w:val="20"/>
                <w:szCs w:val="20"/>
              </w:rPr>
              <w:t>NBA</w:t>
            </w:r>
            <w:r w:rsidRPr="009E0890">
              <w:rPr>
                <w:rFonts w:ascii="Calibri" w:hAnsi="Calibri"/>
                <w:b w:val="0"/>
                <w:caps w:val="0"/>
                <w:sz w:val="20"/>
              </w:rPr>
              <w:t xml:space="preserve"> řešení </w:t>
            </w:r>
          </w:p>
        </w:tc>
        <w:tc>
          <w:tcPr>
            <w:tcW w:w="1731" w:type="dxa"/>
            <w:shd w:val="clear" w:color="auto" w:fill="auto"/>
            <w:vAlign w:val="center"/>
          </w:tcPr>
          <w:p w14:paraId="7273AC42" w14:textId="77777777" w:rsidR="003A4CC5" w:rsidRPr="00172047" w:rsidRDefault="003A4CC5" w:rsidP="00172047">
            <w:pPr>
              <w:pStyle w:val="MZeSMLNadpis1"/>
              <w:spacing w:before="60" w:after="60"/>
              <w:jc w:val="center"/>
              <w:rPr>
                <w:rFonts w:ascii="Calibri" w:hAnsi="Calibri"/>
                <w:b w:val="0"/>
                <w:caps w:val="0"/>
                <w:sz w:val="20"/>
              </w:rPr>
            </w:pPr>
            <w:r w:rsidRPr="00172047">
              <w:rPr>
                <w:rFonts w:ascii="Calibri" w:hAnsi="Calibri"/>
                <w:b w:val="0"/>
                <w:sz w:val="20"/>
              </w:rPr>
              <w:t>[</w:t>
            </w:r>
            <w:r w:rsidRPr="00172047">
              <w:rPr>
                <w:rFonts w:ascii="Calibri" w:hAnsi="Calibri"/>
                <w:b w:val="0"/>
                <w:sz w:val="20"/>
                <w:highlight w:val="yellow"/>
              </w:rPr>
              <w:t>DOPLNÍ UCHAZEČ</w:t>
            </w:r>
            <w:r w:rsidRPr="00172047">
              <w:rPr>
                <w:rFonts w:ascii="Calibri" w:hAnsi="Calibri"/>
                <w:b w:val="0"/>
                <w:sz w:val="20"/>
              </w:rPr>
              <w:t>]</w:t>
            </w:r>
          </w:p>
        </w:tc>
        <w:tc>
          <w:tcPr>
            <w:tcW w:w="1256" w:type="dxa"/>
            <w:shd w:val="clear" w:color="auto" w:fill="auto"/>
            <w:vAlign w:val="center"/>
          </w:tcPr>
          <w:p w14:paraId="5AA443EE" w14:textId="77777777" w:rsidR="003A4CC5" w:rsidRPr="00172047" w:rsidRDefault="003A4CC5" w:rsidP="00172047">
            <w:pPr>
              <w:pStyle w:val="MZeSMLNadpis1"/>
              <w:spacing w:before="60" w:after="60"/>
              <w:jc w:val="center"/>
              <w:rPr>
                <w:rFonts w:ascii="Calibri" w:hAnsi="Calibri"/>
                <w:b w:val="0"/>
                <w:caps w:val="0"/>
                <w:sz w:val="20"/>
              </w:rPr>
            </w:pPr>
            <w:r w:rsidRPr="00172047">
              <w:rPr>
                <w:rFonts w:ascii="Calibri" w:hAnsi="Calibri"/>
                <w:b w:val="0"/>
                <w:sz w:val="20"/>
              </w:rPr>
              <w:t>[</w:t>
            </w:r>
            <w:r w:rsidRPr="00172047">
              <w:rPr>
                <w:rFonts w:ascii="Calibri" w:hAnsi="Calibri"/>
                <w:b w:val="0"/>
                <w:sz w:val="20"/>
                <w:highlight w:val="yellow"/>
              </w:rPr>
              <w:t>DOPLNÍ UCHAZEČ</w:t>
            </w:r>
            <w:r w:rsidRPr="00172047">
              <w:rPr>
                <w:rFonts w:ascii="Calibri" w:hAnsi="Calibri"/>
                <w:b w:val="0"/>
                <w:sz w:val="20"/>
              </w:rPr>
              <w:t>]</w:t>
            </w:r>
          </w:p>
        </w:tc>
        <w:tc>
          <w:tcPr>
            <w:tcW w:w="1344" w:type="dxa"/>
            <w:vAlign w:val="center"/>
          </w:tcPr>
          <w:p w14:paraId="6ACEE749" w14:textId="77777777" w:rsidR="003A4CC5" w:rsidRPr="00172047" w:rsidRDefault="003A4CC5" w:rsidP="00172047">
            <w:pPr>
              <w:pStyle w:val="MZeSMLNadpis1"/>
              <w:spacing w:before="60" w:after="60"/>
              <w:jc w:val="center"/>
              <w:rPr>
                <w:rFonts w:ascii="Calibri" w:hAnsi="Calibri"/>
                <w:b w:val="0"/>
                <w:sz w:val="20"/>
              </w:rPr>
            </w:pPr>
            <w:r w:rsidRPr="00172047">
              <w:rPr>
                <w:rFonts w:ascii="Calibri" w:hAnsi="Calibri"/>
                <w:b w:val="0"/>
                <w:sz w:val="20"/>
              </w:rPr>
              <w:t>[</w:t>
            </w:r>
            <w:r w:rsidRPr="00172047">
              <w:rPr>
                <w:rFonts w:ascii="Calibri" w:hAnsi="Calibri"/>
                <w:b w:val="0"/>
                <w:sz w:val="20"/>
                <w:highlight w:val="yellow"/>
              </w:rPr>
              <w:t>DOPLNÍ UCHAZEČ</w:t>
            </w:r>
            <w:r w:rsidRPr="00172047">
              <w:rPr>
                <w:rFonts w:ascii="Calibri" w:hAnsi="Calibri"/>
                <w:b w:val="0"/>
                <w:sz w:val="20"/>
              </w:rPr>
              <w:t>]</w:t>
            </w:r>
          </w:p>
        </w:tc>
        <w:tc>
          <w:tcPr>
            <w:tcW w:w="1493" w:type="dxa"/>
            <w:shd w:val="clear" w:color="auto" w:fill="auto"/>
            <w:vAlign w:val="center"/>
          </w:tcPr>
          <w:p w14:paraId="1E8BD5F4" w14:textId="77777777" w:rsidR="003A4CC5" w:rsidRPr="00172047" w:rsidRDefault="003A4CC5" w:rsidP="00172047">
            <w:pPr>
              <w:pStyle w:val="MZeSMLNadpis1"/>
              <w:spacing w:before="60" w:after="60"/>
              <w:jc w:val="center"/>
              <w:rPr>
                <w:rFonts w:ascii="Calibri" w:hAnsi="Calibri"/>
                <w:b w:val="0"/>
                <w:caps w:val="0"/>
                <w:sz w:val="20"/>
              </w:rPr>
            </w:pPr>
            <w:r w:rsidRPr="00172047">
              <w:rPr>
                <w:rFonts w:ascii="Calibri" w:hAnsi="Calibri"/>
                <w:b w:val="0"/>
                <w:sz w:val="20"/>
              </w:rPr>
              <w:t>[</w:t>
            </w:r>
            <w:r w:rsidRPr="00172047">
              <w:rPr>
                <w:rFonts w:ascii="Calibri" w:hAnsi="Calibri"/>
                <w:b w:val="0"/>
                <w:sz w:val="20"/>
                <w:highlight w:val="yellow"/>
              </w:rPr>
              <w:t>DOPLNÍ UCHAZEČ</w:t>
            </w:r>
            <w:r w:rsidRPr="00172047">
              <w:rPr>
                <w:rFonts w:ascii="Calibri" w:hAnsi="Calibri"/>
                <w:b w:val="0"/>
                <w:sz w:val="20"/>
              </w:rPr>
              <w:t>]</w:t>
            </w:r>
          </w:p>
        </w:tc>
      </w:tr>
      <w:tr w:rsidR="00BB349E" w:rsidRPr="00BE7807" w14:paraId="4950A45E" w14:textId="77777777" w:rsidTr="00061098">
        <w:trPr>
          <w:jc w:val="right"/>
        </w:trPr>
        <w:tc>
          <w:tcPr>
            <w:tcW w:w="1134" w:type="dxa"/>
            <w:shd w:val="clear" w:color="auto" w:fill="D6E3BC"/>
            <w:vAlign w:val="center"/>
          </w:tcPr>
          <w:p w14:paraId="73BA8C49" w14:textId="77777777" w:rsidR="0070310E" w:rsidRPr="009E0890" w:rsidRDefault="0070310E" w:rsidP="00961878">
            <w:pPr>
              <w:pStyle w:val="MZeSMLNadpis1"/>
              <w:spacing w:before="60" w:after="60"/>
              <w:jc w:val="center"/>
              <w:rPr>
                <w:rFonts w:ascii="Calibri" w:hAnsi="Calibri"/>
                <w:b w:val="0"/>
                <w:caps w:val="0"/>
                <w:sz w:val="20"/>
              </w:rPr>
            </w:pPr>
            <w:r w:rsidRPr="009E0890">
              <w:rPr>
                <w:rFonts w:ascii="Calibri" w:hAnsi="Calibri"/>
                <w:b w:val="0"/>
                <w:caps w:val="0"/>
                <w:sz w:val="20"/>
              </w:rPr>
              <w:t>2.</w:t>
            </w:r>
          </w:p>
        </w:tc>
        <w:tc>
          <w:tcPr>
            <w:tcW w:w="2009" w:type="dxa"/>
            <w:shd w:val="clear" w:color="auto" w:fill="D6E3BC"/>
            <w:vAlign w:val="center"/>
          </w:tcPr>
          <w:p w14:paraId="56A4C288" w14:textId="77777777" w:rsidR="0070310E" w:rsidRPr="009E0890" w:rsidRDefault="002C46F5" w:rsidP="00FD11F0">
            <w:pPr>
              <w:pStyle w:val="MZeSMLNadpis1"/>
              <w:spacing w:before="60" w:after="60"/>
              <w:jc w:val="left"/>
              <w:rPr>
                <w:rFonts w:ascii="Calibri" w:hAnsi="Calibri"/>
                <w:b w:val="0"/>
                <w:caps w:val="0"/>
                <w:sz w:val="20"/>
              </w:rPr>
            </w:pPr>
            <w:proofErr w:type="spellStart"/>
            <w:r w:rsidRPr="009E0890">
              <w:rPr>
                <w:rFonts w:ascii="Calibri" w:hAnsi="Calibri"/>
                <w:b w:val="0"/>
                <w:caps w:val="0"/>
                <w:sz w:val="20"/>
              </w:rPr>
              <w:t>Maintenance</w:t>
            </w:r>
            <w:proofErr w:type="spellEnd"/>
            <w:r w:rsidRPr="009E0890">
              <w:rPr>
                <w:rFonts w:ascii="Calibri" w:hAnsi="Calibri"/>
                <w:b w:val="0"/>
                <w:caps w:val="0"/>
                <w:sz w:val="20"/>
              </w:rPr>
              <w:t xml:space="preserve"> za období jednoho </w:t>
            </w:r>
            <w:r w:rsidRPr="003D4D32">
              <w:rPr>
                <w:rFonts w:ascii="Calibri" w:hAnsi="Calibri"/>
                <w:b w:val="0"/>
                <w:caps w:val="0"/>
                <w:sz w:val="20"/>
                <w:szCs w:val="20"/>
              </w:rPr>
              <w:t>(1)</w:t>
            </w:r>
            <w:r w:rsidR="0070310E" w:rsidRPr="003D4D32">
              <w:rPr>
                <w:rFonts w:ascii="Calibri" w:hAnsi="Calibri"/>
                <w:b w:val="0"/>
                <w:caps w:val="0"/>
                <w:sz w:val="20"/>
                <w:szCs w:val="20"/>
              </w:rPr>
              <w:t xml:space="preserve"> </w:t>
            </w:r>
            <w:r w:rsidR="0070310E" w:rsidRPr="009E0890">
              <w:rPr>
                <w:rFonts w:ascii="Calibri" w:hAnsi="Calibri"/>
                <w:b w:val="0"/>
                <w:caps w:val="0"/>
                <w:sz w:val="20"/>
              </w:rPr>
              <w:t>rok</w:t>
            </w:r>
            <w:r w:rsidRPr="009E0890">
              <w:rPr>
                <w:rFonts w:ascii="Calibri" w:hAnsi="Calibri"/>
                <w:b w:val="0"/>
                <w:caps w:val="0"/>
                <w:sz w:val="20"/>
              </w:rPr>
              <w:t>u</w:t>
            </w:r>
          </w:p>
        </w:tc>
        <w:tc>
          <w:tcPr>
            <w:tcW w:w="1731" w:type="dxa"/>
            <w:shd w:val="clear" w:color="auto" w:fill="D6E3BC"/>
            <w:vAlign w:val="center"/>
          </w:tcPr>
          <w:p w14:paraId="09C7B88C" w14:textId="77777777" w:rsidR="0070310E" w:rsidRPr="00172047" w:rsidRDefault="0070310E" w:rsidP="00172047">
            <w:pPr>
              <w:pStyle w:val="MZeSMLNadpis1"/>
              <w:spacing w:before="60" w:after="60"/>
              <w:jc w:val="center"/>
              <w:rPr>
                <w:rFonts w:ascii="Calibri" w:hAnsi="Calibri"/>
                <w:b w:val="0"/>
                <w:sz w:val="20"/>
              </w:rPr>
            </w:pPr>
            <w:r w:rsidRPr="00172047">
              <w:rPr>
                <w:rFonts w:ascii="Calibri" w:hAnsi="Calibri"/>
                <w:b w:val="0"/>
                <w:sz w:val="20"/>
              </w:rPr>
              <w:t>[</w:t>
            </w:r>
            <w:r w:rsidRPr="00172047">
              <w:rPr>
                <w:rFonts w:ascii="Calibri" w:hAnsi="Calibri"/>
                <w:b w:val="0"/>
                <w:sz w:val="20"/>
                <w:highlight w:val="yellow"/>
              </w:rPr>
              <w:t>DOPLNÍ UCHAZEČ</w:t>
            </w:r>
            <w:r w:rsidRPr="00172047">
              <w:rPr>
                <w:rFonts w:ascii="Calibri" w:hAnsi="Calibri"/>
                <w:b w:val="0"/>
                <w:sz w:val="20"/>
              </w:rPr>
              <w:t>]</w:t>
            </w:r>
          </w:p>
        </w:tc>
        <w:tc>
          <w:tcPr>
            <w:tcW w:w="1256" w:type="dxa"/>
            <w:shd w:val="clear" w:color="auto" w:fill="D6E3BC"/>
            <w:vAlign w:val="center"/>
          </w:tcPr>
          <w:p w14:paraId="4DFF7DDE" w14:textId="77777777" w:rsidR="0070310E" w:rsidRPr="00172047" w:rsidRDefault="0070310E" w:rsidP="00172047">
            <w:pPr>
              <w:pStyle w:val="MZeSMLNadpis1"/>
              <w:spacing w:before="60" w:after="60"/>
              <w:jc w:val="center"/>
              <w:rPr>
                <w:rFonts w:ascii="Calibri" w:hAnsi="Calibri"/>
                <w:b w:val="0"/>
                <w:sz w:val="20"/>
              </w:rPr>
            </w:pPr>
            <w:r w:rsidRPr="00172047">
              <w:rPr>
                <w:rFonts w:ascii="Calibri" w:hAnsi="Calibri"/>
                <w:b w:val="0"/>
                <w:sz w:val="20"/>
              </w:rPr>
              <w:t>[</w:t>
            </w:r>
            <w:r w:rsidRPr="00172047">
              <w:rPr>
                <w:rFonts w:ascii="Calibri" w:hAnsi="Calibri"/>
                <w:b w:val="0"/>
                <w:sz w:val="20"/>
                <w:highlight w:val="yellow"/>
              </w:rPr>
              <w:t>DOPLNÍ UCHAZEČ</w:t>
            </w:r>
            <w:r w:rsidRPr="00172047">
              <w:rPr>
                <w:rFonts w:ascii="Calibri" w:hAnsi="Calibri"/>
                <w:b w:val="0"/>
                <w:sz w:val="20"/>
              </w:rPr>
              <w:t>]</w:t>
            </w:r>
          </w:p>
        </w:tc>
        <w:tc>
          <w:tcPr>
            <w:tcW w:w="1344" w:type="dxa"/>
            <w:shd w:val="clear" w:color="auto" w:fill="D6E3BC"/>
            <w:vAlign w:val="center"/>
          </w:tcPr>
          <w:p w14:paraId="5D8C9187" w14:textId="77777777" w:rsidR="0070310E" w:rsidRPr="00172047" w:rsidRDefault="0070310E" w:rsidP="00172047">
            <w:pPr>
              <w:pStyle w:val="MZeSMLNadpis1"/>
              <w:spacing w:before="60" w:after="60"/>
              <w:jc w:val="center"/>
              <w:rPr>
                <w:rFonts w:ascii="Calibri" w:hAnsi="Calibri"/>
                <w:b w:val="0"/>
                <w:sz w:val="20"/>
              </w:rPr>
            </w:pPr>
            <w:r w:rsidRPr="00172047">
              <w:rPr>
                <w:rFonts w:ascii="Calibri" w:hAnsi="Calibri"/>
                <w:b w:val="0"/>
                <w:sz w:val="20"/>
              </w:rPr>
              <w:t>[</w:t>
            </w:r>
            <w:r w:rsidRPr="00172047">
              <w:rPr>
                <w:rFonts w:ascii="Calibri" w:hAnsi="Calibri"/>
                <w:b w:val="0"/>
                <w:sz w:val="20"/>
                <w:highlight w:val="yellow"/>
              </w:rPr>
              <w:t>DOPLNÍ UCHAZEČ</w:t>
            </w:r>
            <w:r w:rsidRPr="00172047">
              <w:rPr>
                <w:rFonts w:ascii="Calibri" w:hAnsi="Calibri"/>
                <w:b w:val="0"/>
                <w:sz w:val="20"/>
              </w:rPr>
              <w:t>]</w:t>
            </w:r>
          </w:p>
        </w:tc>
        <w:tc>
          <w:tcPr>
            <w:tcW w:w="1493" w:type="dxa"/>
            <w:shd w:val="clear" w:color="auto" w:fill="D6E3BC"/>
            <w:vAlign w:val="center"/>
          </w:tcPr>
          <w:p w14:paraId="74B7C6C0" w14:textId="77777777" w:rsidR="0070310E" w:rsidRPr="00172047" w:rsidRDefault="0070310E" w:rsidP="00172047">
            <w:pPr>
              <w:pStyle w:val="MZeSMLNadpis1"/>
              <w:spacing w:before="60" w:after="60"/>
              <w:jc w:val="center"/>
              <w:rPr>
                <w:rFonts w:ascii="Calibri" w:hAnsi="Calibri"/>
                <w:b w:val="0"/>
                <w:sz w:val="20"/>
              </w:rPr>
            </w:pPr>
            <w:r w:rsidRPr="00172047">
              <w:rPr>
                <w:rFonts w:ascii="Calibri" w:hAnsi="Calibri"/>
                <w:b w:val="0"/>
                <w:sz w:val="20"/>
              </w:rPr>
              <w:t>[</w:t>
            </w:r>
            <w:r w:rsidRPr="00172047">
              <w:rPr>
                <w:rFonts w:ascii="Calibri" w:hAnsi="Calibri"/>
                <w:b w:val="0"/>
                <w:sz w:val="20"/>
                <w:highlight w:val="yellow"/>
              </w:rPr>
              <w:t>DOPLNÍ UCHAZEČ</w:t>
            </w:r>
            <w:r w:rsidRPr="00172047">
              <w:rPr>
                <w:rFonts w:ascii="Calibri" w:hAnsi="Calibri"/>
                <w:b w:val="0"/>
                <w:sz w:val="20"/>
              </w:rPr>
              <w:t>]</w:t>
            </w:r>
          </w:p>
        </w:tc>
      </w:tr>
      <w:tr w:rsidR="0070310E" w:rsidRPr="00BE7807" w14:paraId="51725C84" w14:textId="77777777" w:rsidTr="00061098">
        <w:trPr>
          <w:jc w:val="right"/>
        </w:trPr>
        <w:tc>
          <w:tcPr>
            <w:tcW w:w="1134" w:type="dxa"/>
            <w:shd w:val="clear" w:color="auto" w:fill="auto"/>
            <w:vAlign w:val="center"/>
          </w:tcPr>
          <w:p w14:paraId="35BE844A" w14:textId="77777777" w:rsidR="0070310E" w:rsidRPr="003D4D32" w:rsidRDefault="0070310E" w:rsidP="00961878">
            <w:pPr>
              <w:pStyle w:val="MZeSMLNadpis1"/>
              <w:spacing w:before="60" w:after="60"/>
              <w:jc w:val="center"/>
              <w:rPr>
                <w:rFonts w:ascii="Calibri" w:hAnsi="Calibri"/>
                <w:b w:val="0"/>
                <w:caps w:val="0"/>
                <w:sz w:val="20"/>
                <w:szCs w:val="20"/>
              </w:rPr>
            </w:pPr>
            <w:r w:rsidRPr="003D4D32">
              <w:rPr>
                <w:rFonts w:ascii="Calibri" w:hAnsi="Calibri"/>
                <w:b w:val="0"/>
                <w:caps w:val="0"/>
                <w:sz w:val="20"/>
                <w:szCs w:val="20"/>
              </w:rPr>
              <w:t>3.</w:t>
            </w:r>
          </w:p>
        </w:tc>
        <w:tc>
          <w:tcPr>
            <w:tcW w:w="2009" w:type="dxa"/>
            <w:shd w:val="clear" w:color="auto" w:fill="auto"/>
            <w:vAlign w:val="center"/>
          </w:tcPr>
          <w:p w14:paraId="68E5D210" w14:textId="77777777" w:rsidR="0070310E" w:rsidRPr="003D4D32" w:rsidRDefault="0070310E" w:rsidP="00FD11F0">
            <w:pPr>
              <w:pStyle w:val="MZeSMLNadpis1"/>
              <w:spacing w:before="60" w:after="60"/>
              <w:jc w:val="left"/>
              <w:rPr>
                <w:rFonts w:ascii="Calibri" w:hAnsi="Calibri"/>
                <w:b w:val="0"/>
                <w:caps w:val="0"/>
                <w:sz w:val="20"/>
                <w:szCs w:val="20"/>
              </w:rPr>
            </w:pPr>
            <w:proofErr w:type="spellStart"/>
            <w:r w:rsidRPr="003D4D32">
              <w:rPr>
                <w:rFonts w:ascii="Calibri" w:hAnsi="Calibri"/>
                <w:b w:val="0"/>
                <w:caps w:val="0"/>
                <w:sz w:val="20"/>
                <w:szCs w:val="20"/>
              </w:rPr>
              <w:t>Maintenance</w:t>
            </w:r>
            <w:proofErr w:type="spellEnd"/>
            <w:r w:rsidRPr="003D4D32">
              <w:rPr>
                <w:rFonts w:ascii="Calibri" w:hAnsi="Calibri"/>
                <w:b w:val="0"/>
                <w:caps w:val="0"/>
                <w:sz w:val="20"/>
                <w:szCs w:val="20"/>
              </w:rPr>
              <w:t xml:space="preserve"> za období</w:t>
            </w:r>
            <w:r w:rsidR="002C46F5" w:rsidRPr="003D4D32">
              <w:rPr>
                <w:rFonts w:ascii="Calibri" w:hAnsi="Calibri"/>
                <w:b w:val="0"/>
                <w:caps w:val="0"/>
                <w:sz w:val="20"/>
                <w:szCs w:val="20"/>
              </w:rPr>
              <w:t xml:space="preserve"> čtyř</w:t>
            </w:r>
            <w:r w:rsidRPr="003D4D32">
              <w:rPr>
                <w:rFonts w:ascii="Calibri" w:hAnsi="Calibri"/>
                <w:b w:val="0"/>
                <w:caps w:val="0"/>
                <w:sz w:val="20"/>
                <w:szCs w:val="20"/>
              </w:rPr>
              <w:t xml:space="preserve"> </w:t>
            </w:r>
            <w:r w:rsidR="002C46F5" w:rsidRPr="003D4D32">
              <w:rPr>
                <w:rFonts w:ascii="Calibri" w:hAnsi="Calibri"/>
                <w:b w:val="0"/>
                <w:caps w:val="0"/>
                <w:sz w:val="20"/>
                <w:szCs w:val="20"/>
              </w:rPr>
              <w:t>(</w:t>
            </w:r>
            <w:r w:rsidRPr="003D4D32">
              <w:rPr>
                <w:rFonts w:ascii="Calibri" w:hAnsi="Calibri"/>
                <w:b w:val="0"/>
                <w:caps w:val="0"/>
                <w:sz w:val="20"/>
                <w:szCs w:val="20"/>
              </w:rPr>
              <w:t>4</w:t>
            </w:r>
            <w:r w:rsidR="002C46F5" w:rsidRPr="003D4D32">
              <w:rPr>
                <w:rFonts w:ascii="Calibri" w:hAnsi="Calibri"/>
                <w:b w:val="0"/>
                <w:caps w:val="0"/>
                <w:sz w:val="20"/>
                <w:szCs w:val="20"/>
              </w:rPr>
              <w:t>)</w:t>
            </w:r>
            <w:r w:rsidRPr="003D4D32">
              <w:rPr>
                <w:rFonts w:ascii="Calibri" w:hAnsi="Calibri"/>
                <w:b w:val="0"/>
                <w:caps w:val="0"/>
                <w:sz w:val="20"/>
                <w:szCs w:val="20"/>
              </w:rPr>
              <w:t xml:space="preserve"> let</w:t>
            </w:r>
          </w:p>
        </w:tc>
        <w:tc>
          <w:tcPr>
            <w:tcW w:w="1731" w:type="dxa"/>
            <w:shd w:val="clear" w:color="auto" w:fill="auto"/>
            <w:vAlign w:val="center"/>
          </w:tcPr>
          <w:p w14:paraId="53B89F15" w14:textId="77777777" w:rsidR="0070310E" w:rsidRPr="00172047" w:rsidRDefault="0070310E" w:rsidP="00172047">
            <w:pPr>
              <w:pStyle w:val="MZeSMLNadpis1"/>
              <w:spacing w:before="60" w:after="60"/>
              <w:jc w:val="center"/>
              <w:rPr>
                <w:rFonts w:ascii="Calibri" w:hAnsi="Calibri"/>
                <w:b w:val="0"/>
                <w:caps w:val="0"/>
                <w:sz w:val="20"/>
                <w:szCs w:val="20"/>
                <w:highlight w:val="yellow"/>
              </w:rPr>
            </w:pPr>
            <w:r w:rsidRPr="00172047">
              <w:rPr>
                <w:rFonts w:ascii="Calibri" w:hAnsi="Calibri"/>
                <w:b w:val="0"/>
                <w:caps w:val="0"/>
                <w:sz w:val="20"/>
                <w:szCs w:val="20"/>
                <w:highlight w:val="yellow"/>
              </w:rPr>
              <w:t>[DOPLNÍ UCHAZEČ]</w:t>
            </w:r>
          </w:p>
        </w:tc>
        <w:tc>
          <w:tcPr>
            <w:tcW w:w="1256" w:type="dxa"/>
            <w:shd w:val="clear" w:color="auto" w:fill="auto"/>
            <w:vAlign w:val="center"/>
          </w:tcPr>
          <w:p w14:paraId="6CBBB85A" w14:textId="77777777" w:rsidR="0070310E" w:rsidRPr="00172047" w:rsidRDefault="0070310E" w:rsidP="00172047">
            <w:pPr>
              <w:pStyle w:val="MZeSMLNadpis1"/>
              <w:spacing w:before="60" w:after="60"/>
              <w:jc w:val="center"/>
              <w:rPr>
                <w:rFonts w:ascii="Calibri" w:hAnsi="Calibri"/>
                <w:b w:val="0"/>
                <w:caps w:val="0"/>
                <w:sz w:val="20"/>
                <w:szCs w:val="20"/>
                <w:highlight w:val="yellow"/>
              </w:rPr>
            </w:pPr>
            <w:r w:rsidRPr="00172047">
              <w:rPr>
                <w:rFonts w:ascii="Calibri" w:hAnsi="Calibri"/>
                <w:b w:val="0"/>
                <w:caps w:val="0"/>
                <w:sz w:val="20"/>
                <w:szCs w:val="20"/>
                <w:highlight w:val="yellow"/>
              </w:rPr>
              <w:t>[DOPLNÍ UCHAZEČ]</w:t>
            </w:r>
          </w:p>
        </w:tc>
        <w:tc>
          <w:tcPr>
            <w:tcW w:w="1344" w:type="dxa"/>
            <w:shd w:val="clear" w:color="auto" w:fill="auto"/>
            <w:vAlign w:val="center"/>
          </w:tcPr>
          <w:p w14:paraId="789C38B9" w14:textId="77777777" w:rsidR="0070310E" w:rsidRPr="00172047" w:rsidRDefault="0070310E" w:rsidP="00172047">
            <w:pPr>
              <w:pStyle w:val="MZeSMLNadpis1"/>
              <w:spacing w:before="60" w:after="60"/>
              <w:jc w:val="center"/>
              <w:rPr>
                <w:rFonts w:ascii="Calibri" w:hAnsi="Calibri"/>
                <w:b w:val="0"/>
                <w:caps w:val="0"/>
                <w:sz w:val="20"/>
                <w:szCs w:val="20"/>
                <w:highlight w:val="yellow"/>
              </w:rPr>
            </w:pPr>
            <w:r w:rsidRPr="00172047">
              <w:rPr>
                <w:rFonts w:ascii="Calibri" w:hAnsi="Calibri"/>
                <w:b w:val="0"/>
                <w:caps w:val="0"/>
                <w:sz w:val="20"/>
                <w:szCs w:val="20"/>
                <w:highlight w:val="yellow"/>
              </w:rPr>
              <w:t>[DOPLNÍ UCHAZEČ]</w:t>
            </w:r>
          </w:p>
        </w:tc>
        <w:tc>
          <w:tcPr>
            <w:tcW w:w="1493" w:type="dxa"/>
            <w:shd w:val="clear" w:color="auto" w:fill="auto"/>
            <w:vAlign w:val="center"/>
          </w:tcPr>
          <w:p w14:paraId="1C38FDEE" w14:textId="77777777" w:rsidR="0070310E" w:rsidRPr="00172047" w:rsidRDefault="0070310E" w:rsidP="00172047">
            <w:pPr>
              <w:pStyle w:val="MZeSMLNadpis1"/>
              <w:spacing w:before="60" w:after="60"/>
              <w:jc w:val="center"/>
              <w:rPr>
                <w:rFonts w:ascii="Calibri" w:hAnsi="Calibri"/>
                <w:b w:val="0"/>
                <w:caps w:val="0"/>
                <w:sz w:val="20"/>
                <w:szCs w:val="20"/>
                <w:highlight w:val="yellow"/>
              </w:rPr>
            </w:pPr>
            <w:r w:rsidRPr="00172047">
              <w:rPr>
                <w:rFonts w:ascii="Calibri" w:hAnsi="Calibri"/>
                <w:b w:val="0"/>
                <w:caps w:val="0"/>
                <w:sz w:val="20"/>
                <w:szCs w:val="20"/>
                <w:highlight w:val="yellow"/>
              </w:rPr>
              <w:t>[DOPLNÍ UCHAZEČ]</w:t>
            </w:r>
          </w:p>
        </w:tc>
      </w:tr>
      <w:tr w:rsidR="00BB349E" w:rsidRPr="00BE7807" w14:paraId="25D698F3" w14:textId="77777777" w:rsidTr="00061098">
        <w:trPr>
          <w:jc w:val="right"/>
        </w:trPr>
        <w:tc>
          <w:tcPr>
            <w:tcW w:w="1134" w:type="dxa"/>
            <w:shd w:val="clear" w:color="auto" w:fill="D6E3BC"/>
            <w:vAlign w:val="center"/>
          </w:tcPr>
          <w:p w14:paraId="2B54119D" w14:textId="77777777" w:rsidR="0070310E" w:rsidRPr="009E0890" w:rsidRDefault="0070310E" w:rsidP="00961878">
            <w:pPr>
              <w:pStyle w:val="MZeSMLNadpis1"/>
              <w:spacing w:before="60" w:after="60"/>
              <w:jc w:val="center"/>
              <w:rPr>
                <w:rFonts w:ascii="Calibri" w:hAnsi="Calibri"/>
                <w:b w:val="0"/>
                <w:caps w:val="0"/>
                <w:sz w:val="20"/>
              </w:rPr>
            </w:pPr>
            <w:r w:rsidRPr="003D4D32">
              <w:rPr>
                <w:rFonts w:ascii="Calibri" w:hAnsi="Calibri"/>
                <w:b w:val="0"/>
                <w:caps w:val="0"/>
                <w:sz w:val="20"/>
                <w:szCs w:val="20"/>
              </w:rPr>
              <w:t>4</w:t>
            </w:r>
            <w:r w:rsidRPr="009E0890">
              <w:rPr>
                <w:rFonts w:ascii="Calibri" w:hAnsi="Calibri"/>
                <w:b w:val="0"/>
                <w:caps w:val="0"/>
                <w:sz w:val="20"/>
              </w:rPr>
              <w:t>.</w:t>
            </w:r>
          </w:p>
        </w:tc>
        <w:tc>
          <w:tcPr>
            <w:tcW w:w="2009" w:type="dxa"/>
            <w:shd w:val="clear" w:color="auto" w:fill="D6E3BC"/>
            <w:vAlign w:val="center"/>
          </w:tcPr>
          <w:p w14:paraId="53348FD2" w14:textId="77777777" w:rsidR="0070310E" w:rsidRPr="009E0890" w:rsidRDefault="0070310E" w:rsidP="00114414">
            <w:pPr>
              <w:pStyle w:val="MZeSMLNadpis1"/>
              <w:spacing w:before="60" w:after="60"/>
              <w:jc w:val="left"/>
              <w:rPr>
                <w:rFonts w:ascii="Calibri" w:hAnsi="Calibri"/>
                <w:b w:val="0"/>
                <w:caps w:val="0"/>
                <w:sz w:val="20"/>
              </w:rPr>
            </w:pPr>
            <w:r w:rsidRPr="009E0890">
              <w:rPr>
                <w:rFonts w:ascii="Calibri" w:hAnsi="Calibri"/>
                <w:b w:val="0"/>
                <w:caps w:val="0"/>
                <w:sz w:val="20"/>
              </w:rPr>
              <w:t xml:space="preserve">Podpora </w:t>
            </w:r>
            <w:r w:rsidR="002C46F5" w:rsidRPr="009E0890">
              <w:rPr>
                <w:rFonts w:ascii="Calibri" w:hAnsi="Calibri"/>
                <w:b w:val="0"/>
                <w:caps w:val="0"/>
                <w:sz w:val="20"/>
              </w:rPr>
              <w:t xml:space="preserve">vyjma </w:t>
            </w:r>
            <w:proofErr w:type="spellStart"/>
            <w:r w:rsidR="002C46F5" w:rsidRPr="009E0890">
              <w:rPr>
                <w:rFonts w:ascii="Calibri" w:hAnsi="Calibri"/>
                <w:b w:val="0"/>
                <w:caps w:val="0"/>
                <w:sz w:val="20"/>
              </w:rPr>
              <w:t>Reparametrizace</w:t>
            </w:r>
            <w:proofErr w:type="spellEnd"/>
            <w:r w:rsidR="002C46F5" w:rsidRPr="009E0890">
              <w:rPr>
                <w:rFonts w:ascii="Calibri" w:hAnsi="Calibri"/>
                <w:b w:val="0"/>
                <w:caps w:val="0"/>
                <w:sz w:val="20"/>
              </w:rPr>
              <w:t xml:space="preserve"> a optimalizace </w:t>
            </w:r>
            <w:r w:rsidRPr="009E0890">
              <w:rPr>
                <w:rFonts w:ascii="Calibri" w:hAnsi="Calibri"/>
                <w:b w:val="0"/>
                <w:caps w:val="0"/>
                <w:sz w:val="20"/>
              </w:rPr>
              <w:t>– měsíční cena</w:t>
            </w:r>
          </w:p>
        </w:tc>
        <w:tc>
          <w:tcPr>
            <w:tcW w:w="1731" w:type="dxa"/>
            <w:shd w:val="clear" w:color="auto" w:fill="D6E3BC"/>
            <w:vAlign w:val="center"/>
          </w:tcPr>
          <w:p w14:paraId="227E58B0" w14:textId="77777777" w:rsidR="0070310E" w:rsidRPr="00172047" w:rsidRDefault="0070310E" w:rsidP="00172047">
            <w:pPr>
              <w:pStyle w:val="MZeSMLNadpis1"/>
              <w:spacing w:before="60" w:after="60"/>
              <w:jc w:val="center"/>
              <w:rPr>
                <w:rFonts w:ascii="Calibri" w:hAnsi="Calibri"/>
                <w:b w:val="0"/>
                <w:sz w:val="20"/>
              </w:rPr>
            </w:pPr>
            <w:r w:rsidRPr="00172047">
              <w:rPr>
                <w:rFonts w:ascii="Calibri" w:hAnsi="Calibri"/>
                <w:b w:val="0"/>
                <w:sz w:val="20"/>
              </w:rPr>
              <w:t>[</w:t>
            </w:r>
            <w:r w:rsidRPr="00172047">
              <w:rPr>
                <w:rFonts w:ascii="Calibri" w:hAnsi="Calibri"/>
                <w:b w:val="0"/>
                <w:sz w:val="20"/>
                <w:highlight w:val="yellow"/>
              </w:rPr>
              <w:t>DOPLNÍ UCHAZEČ</w:t>
            </w:r>
            <w:r w:rsidRPr="00172047">
              <w:rPr>
                <w:rFonts w:ascii="Calibri" w:hAnsi="Calibri"/>
                <w:b w:val="0"/>
                <w:sz w:val="20"/>
              </w:rPr>
              <w:t>]</w:t>
            </w:r>
          </w:p>
        </w:tc>
        <w:tc>
          <w:tcPr>
            <w:tcW w:w="1256" w:type="dxa"/>
            <w:shd w:val="clear" w:color="auto" w:fill="D6E3BC"/>
            <w:vAlign w:val="center"/>
          </w:tcPr>
          <w:p w14:paraId="641D12E7" w14:textId="77777777" w:rsidR="0070310E" w:rsidRPr="00172047" w:rsidRDefault="0070310E" w:rsidP="00172047">
            <w:pPr>
              <w:pStyle w:val="MZeSMLNadpis1"/>
              <w:spacing w:before="60" w:after="60"/>
              <w:jc w:val="center"/>
              <w:rPr>
                <w:rFonts w:ascii="Calibri" w:hAnsi="Calibri"/>
                <w:b w:val="0"/>
                <w:sz w:val="20"/>
              </w:rPr>
            </w:pPr>
            <w:r w:rsidRPr="00172047">
              <w:rPr>
                <w:rFonts w:ascii="Calibri" w:hAnsi="Calibri"/>
                <w:b w:val="0"/>
                <w:sz w:val="20"/>
              </w:rPr>
              <w:t>[</w:t>
            </w:r>
            <w:r w:rsidRPr="00172047">
              <w:rPr>
                <w:rFonts w:ascii="Calibri" w:hAnsi="Calibri"/>
                <w:b w:val="0"/>
                <w:sz w:val="20"/>
                <w:highlight w:val="yellow"/>
              </w:rPr>
              <w:t>DOPLNÍ UCHAZEČ</w:t>
            </w:r>
            <w:r w:rsidRPr="00172047">
              <w:rPr>
                <w:rFonts w:ascii="Calibri" w:hAnsi="Calibri"/>
                <w:b w:val="0"/>
                <w:sz w:val="20"/>
              </w:rPr>
              <w:t>]</w:t>
            </w:r>
          </w:p>
        </w:tc>
        <w:tc>
          <w:tcPr>
            <w:tcW w:w="1344" w:type="dxa"/>
            <w:shd w:val="clear" w:color="auto" w:fill="D6E3BC"/>
            <w:vAlign w:val="center"/>
          </w:tcPr>
          <w:p w14:paraId="4A6B263F" w14:textId="77777777" w:rsidR="0070310E" w:rsidRPr="00172047" w:rsidRDefault="0070310E" w:rsidP="00172047">
            <w:pPr>
              <w:pStyle w:val="MZeSMLNadpis1"/>
              <w:spacing w:before="60" w:after="60"/>
              <w:jc w:val="center"/>
              <w:rPr>
                <w:rFonts w:ascii="Calibri" w:hAnsi="Calibri"/>
                <w:b w:val="0"/>
                <w:sz w:val="20"/>
              </w:rPr>
            </w:pPr>
            <w:r w:rsidRPr="00172047">
              <w:rPr>
                <w:rFonts w:ascii="Calibri" w:hAnsi="Calibri"/>
                <w:b w:val="0"/>
                <w:sz w:val="20"/>
              </w:rPr>
              <w:t>[</w:t>
            </w:r>
            <w:r w:rsidRPr="00172047">
              <w:rPr>
                <w:rFonts w:ascii="Calibri" w:hAnsi="Calibri"/>
                <w:b w:val="0"/>
                <w:sz w:val="20"/>
                <w:highlight w:val="yellow"/>
              </w:rPr>
              <w:t>DOPLNÍ UCHAZEČ</w:t>
            </w:r>
            <w:r w:rsidRPr="00172047">
              <w:rPr>
                <w:rFonts w:ascii="Calibri" w:hAnsi="Calibri"/>
                <w:b w:val="0"/>
                <w:sz w:val="20"/>
              </w:rPr>
              <w:t>]</w:t>
            </w:r>
          </w:p>
        </w:tc>
        <w:tc>
          <w:tcPr>
            <w:tcW w:w="1493" w:type="dxa"/>
            <w:shd w:val="clear" w:color="auto" w:fill="D6E3BC"/>
            <w:vAlign w:val="center"/>
          </w:tcPr>
          <w:p w14:paraId="0BA7222C" w14:textId="77777777" w:rsidR="0070310E" w:rsidRPr="00172047" w:rsidRDefault="0070310E" w:rsidP="00172047">
            <w:pPr>
              <w:pStyle w:val="MZeSMLNadpis1"/>
              <w:spacing w:before="60" w:after="60"/>
              <w:jc w:val="center"/>
              <w:rPr>
                <w:rFonts w:ascii="Calibri" w:hAnsi="Calibri"/>
                <w:b w:val="0"/>
                <w:sz w:val="20"/>
              </w:rPr>
            </w:pPr>
            <w:r w:rsidRPr="00172047">
              <w:rPr>
                <w:rFonts w:ascii="Calibri" w:hAnsi="Calibri"/>
                <w:b w:val="0"/>
                <w:sz w:val="20"/>
              </w:rPr>
              <w:t>[</w:t>
            </w:r>
            <w:r w:rsidRPr="00172047">
              <w:rPr>
                <w:rFonts w:ascii="Calibri" w:hAnsi="Calibri"/>
                <w:b w:val="0"/>
                <w:sz w:val="20"/>
                <w:highlight w:val="yellow"/>
              </w:rPr>
              <w:t>DOPLNÍ UCHAZEČ</w:t>
            </w:r>
            <w:r w:rsidRPr="00172047">
              <w:rPr>
                <w:rFonts w:ascii="Calibri" w:hAnsi="Calibri"/>
                <w:b w:val="0"/>
                <w:sz w:val="20"/>
              </w:rPr>
              <w:t>]</w:t>
            </w:r>
          </w:p>
        </w:tc>
      </w:tr>
      <w:tr w:rsidR="00FC26D4" w:rsidRPr="00BE7807" w14:paraId="5B615BED" w14:textId="77777777" w:rsidTr="00061098">
        <w:trPr>
          <w:jc w:val="right"/>
        </w:trPr>
        <w:tc>
          <w:tcPr>
            <w:tcW w:w="1134" w:type="dxa"/>
            <w:shd w:val="clear" w:color="auto" w:fill="auto"/>
            <w:vAlign w:val="center"/>
          </w:tcPr>
          <w:p w14:paraId="34B66723" w14:textId="77777777" w:rsidR="0070310E" w:rsidRPr="009E0890" w:rsidRDefault="0070310E" w:rsidP="00961878">
            <w:pPr>
              <w:pStyle w:val="MZeSMLNadpis1"/>
              <w:spacing w:before="60" w:after="60"/>
              <w:jc w:val="center"/>
              <w:rPr>
                <w:rFonts w:ascii="Calibri" w:hAnsi="Calibri"/>
                <w:b w:val="0"/>
                <w:caps w:val="0"/>
                <w:sz w:val="20"/>
              </w:rPr>
            </w:pPr>
            <w:r w:rsidRPr="003D4D32">
              <w:rPr>
                <w:rFonts w:ascii="Calibri" w:hAnsi="Calibri"/>
                <w:b w:val="0"/>
                <w:caps w:val="0"/>
                <w:sz w:val="20"/>
                <w:szCs w:val="20"/>
              </w:rPr>
              <w:t>5</w:t>
            </w:r>
            <w:r w:rsidRPr="009E0890">
              <w:rPr>
                <w:rFonts w:ascii="Calibri" w:hAnsi="Calibri"/>
                <w:b w:val="0"/>
                <w:caps w:val="0"/>
                <w:sz w:val="20"/>
              </w:rPr>
              <w:t>.</w:t>
            </w:r>
          </w:p>
        </w:tc>
        <w:tc>
          <w:tcPr>
            <w:tcW w:w="2009" w:type="dxa"/>
            <w:shd w:val="clear" w:color="auto" w:fill="auto"/>
            <w:vAlign w:val="center"/>
          </w:tcPr>
          <w:p w14:paraId="549F80C8" w14:textId="77777777" w:rsidR="0070310E" w:rsidRPr="009E0890" w:rsidRDefault="0070310E" w:rsidP="009E0890">
            <w:pPr>
              <w:pStyle w:val="MZeSMLNadpis1"/>
              <w:spacing w:before="60" w:after="60"/>
              <w:rPr>
                <w:rFonts w:ascii="Calibri" w:hAnsi="Calibri"/>
                <w:b w:val="0"/>
                <w:caps w:val="0"/>
                <w:sz w:val="20"/>
              </w:rPr>
            </w:pPr>
            <w:r w:rsidRPr="009E0890">
              <w:rPr>
                <w:rFonts w:ascii="Calibri" w:hAnsi="Calibri"/>
                <w:b w:val="0"/>
                <w:caps w:val="0"/>
                <w:sz w:val="20"/>
              </w:rPr>
              <w:t xml:space="preserve">Podpora </w:t>
            </w:r>
            <w:r w:rsidR="002C46F5" w:rsidRPr="009E0890">
              <w:rPr>
                <w:rFonts w:ascii="Calibri" w:hAnsi="Calibri"/>
                <w:b w:val="0"/>
                <w:caps w:val="0"/>
                <w:sz w:val="20"/>
              </w:rPr>
              <w:t xml:space="preserve">vyjma </w:t>
            </w:r>
            <w:proofErr w:type="spellStart"/>
            <w:r w:rsidR="002C46F5" w:rsidRPr="009E0890">
              <w:rPr>
                <w:rFonts w:ascii="Calibri" w:hAnsi="Calibri"/>
                <w:b w:val="0"/>
                <w:caps w:val="0"/>
                <w:sz w:val="20"/>
              </w:rPr>
              <w:t>Reparametrizace</w:t>
            </w:r>
            <w:proofErr w:type="spellEnd"/>
            <w:r w:rsidR="002C46F5" w:rsidRPr="009E0890">
              <w:rPr>
                <w:rFonts w:ascii="Calibri" w:hAnsi="Calibri"/>
                <w:b w:val="0"/>
                <w:caps w:val="0"/>
                <w:sz w:val="20"/>
              </w:rPr>
              <w:t xml:space="preserve"> a optimalizace</w:t>
            </w:r>
            <w:r w:rsidRPr="009E0890">
              <w:rPr>
                <w:rFonts w:ascii="Calibri" w:hAnsi="Calibri"/>
                <w:b w:val="0"/>
                <w:caps w:val="0"/>
                <w:sz w:val="20"/>
              </w:rPr>
              <w:t xml:space="preserve"> – </w:t>
            </w:r>
            <w:r w:rsidRPr="003D4D32">
              <w:rPr>
                <w:rFonts w:ascii="Calibri" w:hAnsi="Calibri"/>
                <w:b w:val="0"/>
                <w:caps w:val="0"/>
                <w:sz w:val="20"/>
                <w:szCs w:val="20"/>
              </w:rPr>
              <w:t xml:space="preserve">celková </w:t>
            </w:r>
            <w:r w:rsidRPr="009E0890">
              <w:rPr>
                <w:rFonts w:ascii="Calibri" w:hAnsi="Calibri"/>
                <w:b w:val="0"/>
                <w:caps w:val="0"/>
                <w:sz w:val="20"/>
              </w:rPr>
              <w:t xml:space="preserve">cena za </w:t>
            </w:r>
            <w:r w:rsidR="00CB1D03" w:rsidRPr="003D4D32">
              <w:rPr>
                <w:rFonts w:ascii="Calibri" w:hAnsi="Calibri"/>
                <w:b w:val="0"/>
                <w:caps w:val="0"/>
                <w:sz w:val="20"/>
                <w:szCs w:val="20"/>
              </w:rPr>
              <w:t>čtyři (</w:t>
            </w:r>
            <w:r w:rsidRPr="003D4D32">
              <w:rPr>
                <w:rFonts w:ascii="Calibri" w:hAnsi="Calibri"/>
                <w:b w:val="0"/>
                <w:caps w:val="0"/>
                <w:sz w:val="20"/>
                <w:szCs w:val="20"/>
              </w:rPr>
              <w:t>4</w:t>
            </w:r>
            <w:r w:rsidR="00CB1D03" w:rsidRPr="003D4D32">
              <w:rPr>
                <w:rFonts w:ascii="Calibri" w:hAnsi="Calibri"/>
                <w:b w:val="0"/>
                <w:caps w:val="0"/>
                <w:sz w:val="20"/>
                <w:szCs w:val="20"/>
              </w:rPr>
              <w:t xml:space="preserve">) </w:t>
            </w:r>
            <w:r w:rsidRPr="003D4D32">
              <w:rPr>
                <w:rFonts w:ascii="Calibri" w:hAnsi="Calibri"/>
                <w:b w:val="0"/>
                <w:caps w:val="0"/>
                <w:sz w:val="20"/>
                <w:szCs w:val="20"/>
              </w:rPr>
              <w:t>roky</w:t>
            </w:r>
          </w:p>
        </w:tc>
        <w:tc>
          <w:tcPr>
            <w:tcW w:w="1731" w:type="dxa"/>
            <w:shd w:val="clear" w:color="auto" w:fill="auto"/>
            <w:vAlign w:val="center"/>
          </w:tcPr>
          <w:p w14:paraId="061C550C" w14:textId="77777777" w:rsidR="0070310E" w:rsidRPr="00172047" w:rsidRDefault="0070310E" w:rsidP="00172047">
            <w:pPr>
              <w:pStyle w:val="MZeSMLNadpis1"/>
              <w:spacing w:before="60" w:after="60"/>
              <w:jc w:val="center"/>
              <w:rPr>
                <w:rFonts w:ascii="Calibri" w:hAnsi="Calibri"/>
                <w:b w:val="0"/>
                <w:sz w:val="20"/>
              </w:rPr>
            </w:pPr>
            <w:r w:rsidRPr="00172047">
              <w:rPr>
                <w:rFonts w:ascii="Calibri" w:hAnsi="Calibri"/>
                <w:b w:val="0"/>
                <w:sz w:val="20"/>
              </w:rPr>
              <w:t>[</w:t>
            </w:r>
            <w:r w:rsidRPr="00172047">
              <w:rPr>
                <w:rFonts w:ascii="Calibri" w:hAnsi="Calibri"/>
                <w:b w:val="0"/>
                <w:sz w:val="20"/>
                <w:highlight w:val="yellow"/>
              </w:rPr>
              <w:t>DOPLNÍ UCHAZEČ</w:t>
            </w:r>
            <w:r w:rsidRPr="00172047">
              <w:rPr>
                <w:rFonts w:ascii="Calibri" w:hAnsi="Calibri"/>
                <w:b w:val="0"/>
                <w:sz w:val="20"/>
              </w:rPr>
              <w:t>]</w:t>
            </w:r>
          </w:p>
        </w:tc>
        <w:tc>
          <w:tcPr>
            <w:tcW w:w="1256" w:type="dxa"/>
            <w:shd w:val="clear" w:color="auto" w:fill="auto"/>
            <w:vAlign w:val="center"/>
          </w:tcPr>
          <w:p w14:paraId="07F75F6A" w14:textId="77777777" w:rsidR="0070310E" w:rsidRPr="00172047" w:rsidRDefault="0070310E" w:rsidP="00172047">
            <w:pPr>
              <w:pStyle w:val="MZeSMLNadpis1"/>
              <w:spacing w:before="60" w:after="60"/>
              <w:jc w:val="center"/>
              <w:rPr>
                <w:rFonts w:ascii="Calibri" w:hAnsi="Calibri"/>
                <w:b w:val="0"/>
                <w:sz w:val="20"/>
              </w:rPr>
            </w:pPr>
            <w:r w:rsidRPr="00172047">
              <w:rPr>
                <w:rFonts w:ascii="Calibri" w:hAnsi="Calibri"/>
                <w:b w:val="0"/>
                <w:sz w:val="20"/>
              </w:rPr>
              <w:t>[</w:t>
            </w:r>
            <w:r w:rsidRPr="00172047">
              <w:rPr>
                <w:rFonts w:ascii="Calibri" w:hAnsi="Calibri"/>
                <w:b w:val="0"/>
                <w:sz w:val="20"/>
                <w:highlight w:val="yellow"/>
              </w:rPr>
              <w:t>DOPLNÍ UCHAZEČ</w:t>
            </w:r>
            <w:r w:rsidRPr="00172047">
              <w:rPr>
                <w:rFonts w:ascii="Calibri" w:hAnsi="Calibri"/>
                <w:b w:val="0"/>
                <w:sz w:val="20"/>
              </w:rPr>
              <w:t>]</w:t>
            </w:r>
          </w:p>
        </w:tc>
        <w:tc>
          <w:tcPr>
            <w:tcW w:w="1344" w:type="dxa"/>
            <w:shd w:val="clear" w:color="auto" w:fill="auto"/>
            <w:vAlign w:val="center"/>
          </w:tcPr>
          <w:p w14:paraId="381425DF" w14:textId="77777777" w:rsidR="0070310E" w:rsidRPr="00172047" w:rsidRDefault="0070310E" w:rsidP="00F276B5">
            <w:pPr>
              <w:pStyle w:val="MZeSMLNadpis1"/>
              <w:spacing w:before="60" w:after="60"/>
              <w:jc w:val="center"/>
              <w:rPr>
                <w:rFonts w:ascii="Calibri" w:hAnsi="Calibri"/>
                <w:b w:val="0"/>
                <w:sz w:val="20"/>
              </w:rPr>
            </w:pPr>
            <w:r w:rsidRPr="00172047">
              <w:rPr>
                <w:rFonts w:ascii="Calibri" w:hAnsi="Calibri"/>
                <w:b w:val="0"/>
                <w:sz w:val="20"/>
              </w:rPr>
              <w:t>[</w:t>
            </w:r>
            <w:r w:rsidRPr="00172047">
              <w:rPr>
                <w:rFonts w:ascii="Calibri" w:hAnsi="Calibri"/>
                <w:b w:val="0"/>
                <w:sz w:val="20"/>
                <w:highlight w:val="yellow"/>
              </w:rPr>
              <w:t>DOPLNÍ UCHAZEČ</w:t>
            </w:r>
            <w:r w:rsidRPr="00172047">
              <w:rPr>
                <w:rFonts w:ascii="Calibri" w:hAnsi="Calibri"/>
                <w:b w:val="0"/>
                <w:sz w:val="20"/>
              </w:rPr>
              <w:t>]</w:t>
            </w:r>
          </w:p>
        </w:tc>
        <w:tc>
          <w:tcPr>
            <w:tcW w:w="1493" w:type="dxa"/>
            <w:shd w:val="clear" w:color="auto" w:fill="auto"/>
            <w:vAlign w:val="center"/>
          </w:tcPr>
          <w:p w14:paraId="77FDB6F9" w14:textId="77777777" w:rsidR="0070310E" w:rsidRPr="00172047" w:rsidRDefault="0070310E" w:rsidP="00172047">
            <w:pPr>
              <w:pStyle w:val="MZeSMLNadpis1"/>
              <w:spacing w:before="60" w:after="60"/>
              <w:jc w:val="center"/>
              <w:rPr>
                <w:rFonts w:ascii="Calibri" w:hAnsi="Calibri"/>
                <w:b w:val="0"/>
                <w:sz w:val="20"/>
              </w:rPr>
            </w:pPr>
            <w:r w:rsidRPr="00172047">
              <w:rPr>
                <w:rFonts w:ascii="Calibri" w:hAnsi="Calibri"/>
                <w:b w:val="0"/>
                <w:sz w:val="20"/>
              </w:rPr>
              <w:t>[</w:t>
            </w:r>
            <w:r w:rsidRPr="00172047">
              <w:rPr>
                <w:rFonts w:ascii="Calibri" w:hAnsi="Calibri"/>
                <w:b w:val="0"/>
                <w:sz w:val="20"/>
                <w:highlight w:val="yellow"/>
              </w:rPr>
              <w:t>DOPLNÍ UCHAZEČ</w:t>
            </w:r>
            <w:r w:rsidRPr="00172047">
              <w:rPr>
                <w:rFonts w:ascii="Calibri" w:hAnsi="Calibri"/>
                <w:b w:val="0"/>
                <w:sz w:val="20"/>
              </w:rPr>
              <w:t>]</w:t>
            </w:r>
          </w:p>
        </w:tc>
      </w:tr>
      <w:tr w:rsidR="00BB349E" w:rsidRPr="00BE7807" w14:paraId="7D5D2997" w14:textId="77777777" w:rsidTr="00061098">
        <w:trPr>
          <w:jc w:val="right"/>
        </w:trPr>
        <w:tc>
          <w:tcPr>
            <w:tcW w:w="1134" w:type="dxa"/>
            <w:shd w:val="clear" w:color="auto" w:fill="D6E3BC"/>
            <w:vAlign w:val="center"/>
          </w:tcPr>
          <w:p w14:paraId="41107B79" w14:textId="77777777" w:rsidR="0070310E" w:rsidRPr="009E0890" w:rsidRDefault="0070310E" w:rsidP="00961878">
            <w:pPr>
              <w:pStyle w:val="MZeSMLNadpis1"/>
              <w:spacing w:before="60" w:after="60"/>
              <w:jc w:val="center"/>
              <w:rPr>
                <w:rFonts w:ascii="Calibri" w:hAnsi="Calibri"/>
                <w:b w:val="0"/>
                <w:caps w:val="0"/>
                <w:sz w:val="20"/>
              </w:rPr>
            </w:pPr>
            <w:r w:rsidRPr="003D4D32">
              <w:rPr>
                <w:rFonts w:ascii="Calibri" w:hAnsi="Calibri"/>
                <w:b w:val="0"/>
                <w:caps w:val="0"/>
                <w:sz w:val="20"/>
                <w:szCs w:val="20"/>
              </w:rPr>
              <w:t>6</w:t>
            </w:r>
            <w:r w:rsidRPr="009E0890">
              <w:rPr>
                <w:rFonts w:ascii="Calibri" w:hAnsi="Calibri"/>
                <w:b w:val="0"/>
                <w:caps w:val="0"/>
                <w:sz w:val="20"/>
              </w:rPr>
              <w:t>.</w:t>
            </w:r>
          </w:p>
        </w:tc>
        <w:tc>
          <w:tcPr>
            <w:tcW w:w="2009" w:type="dxa"/>
            <w:shd w:val="clear" w:color="auto" w:fill="D6E3BC"/>
            <w:vAlign w:val="center"/>
          </w:tcPr>
          <w:p w14:paraId="305DABC5" w14:textId="77777777" w:rsidR="0070310E" w:rsidRPr="009E0890" w:rsidRDefault="0070310E" w:rsidP="009E0890">
            <w:pPr>
              <w:pStyle w:val="MZeSMLNadpis1"/>
              <w:spacing w:before="60" w:after="60"/>
              <w:rPr>
                <w:rFonts w:ascii="Calibri" w:hAnsi="Calibri"/>
                <w:b w:val="0"/>
                <w:caps w:val="0"/>
                <w:sz w:val="20"/>
              </w:rPr>
            </w:pPr>
            <w:proofErr w:type="spellStart"/>
            <w:r w:rsidRPr="009E0890">
              <w:rPr>
                <w:rFonts w:ascii="Calibri" w:hAnsi="Calibri"/>
                <w:b w:val="0"/>
                <w:caps w:val="0"/>
                <w:sz w:val="20"/>
              </w:rPr>
              <w:t>Reparametrizace</w:t>
            </w:r>
            <w:proofErr w:type="spellEnd"/>
            <w:r w:rsidRPr="009E0890">
              <w:rPr>
                <w:rFonts w:ascii="Calibri" w:hAnsi="Calibri"/>
                <w:b w:val="0"/>
                <w:caps w:val="0"/>
                <w:sz w:val="20"/>
              </w:rPr>
              <w:t xml:space="preserve"> a optimalizace – cena za 1 člověkohodinu, (viz. SKL </w:t>
            </w:r>
            <w:r w:rsidR="008D0D5A" w:rsidRPr="003D4D32">
              <w:rPr>
                <w:rFonts w:ascii="Calibri" w:hAnsi="Calibri"/>
                <w:b w:val="0"/>
                <w:caps w:val="0"/>
                <w:sz w:val="20"/>
                <w:szCs w:val="20"/>
              </w:rPr>
              <w:t>NBA</w:t>
            </w:r>
            <w:r w:rsidRPr="003D4D32">
              <w:rPr>
                <w:rFonts w:ascii="Calibri" w:hAnsi="Calibri"/>
                <w:b w:val="0"/>
                <w:caps w:val="0"/>
                <w:sz w:val="20"/>
                <w:szCs w:val="20"/>
              </w:rPr>
              <w:t>04</w:t>
            </w:r>
            <w:r w:rsidRPr="009E0890">
              <w:rPr>
                <w:rFonts w:ascii="Calibri" w:hAnsi="Calibri"/>
                <w:b w:val="0"/>
                <w:caps w:val="0"/>
                <w:sz w:val="20"/>
              </w:rPr>
              <w:t>)</w:t>
            </w:r>
          </w:p>
        </w:tc>
        <w:tc>
          <w:tcPr>
            <w:tcW w:w="1731" w:type="dxa"/>
            <w:shd w:val="clear" w:color="auto" w:fill="D6E3BC"/>
            <w:vAlign w:val="center"/>
          </w:tcPr>
          <w:p w14:paraId="1493841A" w14:textId="77777777" w:rsidR="0070310E" w:rsidRPr="00172047" w:rsidRDefault="0070310E" w:rsidP="00172047">
            <w:pPr>
              <w:pStyle w:val="MZeSMLNadpis1"/>
              <w:spacing w:before="60" w:after="60"/>
              <w:jc w:val="center"/>
              <w:rPr>
                <w:rFonts w:ascii="Calibri" w:hAnsi="Calibri"/>
                <w:b w:val="0"/>
                <w:caps w:val="0"/>
                <w:sz w:val="20"/>
              </w:rPr>
            </w:pPr>
            <w:r w:rsidRPr="00172047">
              <w:rPr>
                <w:rFonts w:ascii="Calibri" w:hAnsi="Calibri"/>
                <w:b w:val="0"/>
                <w:sz w:val="20"/>
              </w:rPr>
              <w:t>[</w:t>
            </w:r>
            <w:r w:rsidRPr="00172047">
              <w:rPr>
                <w:rFonts w:ascii="Calibri" w:hAnsi="Calibri"/>
                <w:b w:val="0"/>
                <w:sz w:val="20"/>
                <w:highlight w:val="yellow"/>
              </w:rPr>
              <w:t>DOPLNÍ UCHAZEČ</w:t>
            </w:r>
            <w:r w:rsidRPr="00172047">
              <w:rPr>
                <w:rFonts w:ascii="Calibri" w:hAnsi="Calibri"/>
                <w:b w:val="0"/>
                <w:sz w:val="20"/>
              </w:rPr>
              <w:t>]</w:t>
            </w:r>
          </w:p>
        </w:tc>
        <w:tc>
          <w:tcPr>
            <w:tcW w:w="1256" w:type="dxa"/>
            <w:shd w:val="clear" w:color="auto" w:fill="D6E3BC"/>
            <w:vAlign w:val="center"/>
          </w:tcPr>
          <w:p w14:paraId="7A3FA39F" w14:textId="77777777" w:rsidR="0070310E" w:rsidRPr="00172047" w:rsidRDefault="0070310E" w:rsidP="00172047">
            <w:pPr>
              <w:pStyle w:val="MZeSMLNadpis1"/>
              <w:spacing w:before="60" w:after="60"/>
              <w:jc w:val="center"/>
              <w:rPr>
                <w:rFonts w:ascii="Calibri" w:hAnsi="Calibri"/>
                <w:b w:val="0"/>
                <w:caps w:val="0"/>
                <w:sz w:val="20"/>
              </w:rPr>
            </w:pPr>
            <w:r w:rsidRPr="00172047">
              <w:rPr>
                <w:rFonts w:ascii="Calibri" w:hAnsi="Calibri"/>
                <w:b w:val="0"/>
                <w:sz w:val="20"/>
              </w:rPr>
              <w:t>[</w:t>
            </w:r>
            <w:r w:rsidRPr="00172047">
              <w:rPr>
                <w:rFonts w:ascii="Calibri" w:hAnsi="Calibri"/>
                <w:b w:val="0"/>
                <w:sz w:val="20"/>
                <w:highlight w:val="yellow"/>
              </w:rPr>
              <w:t>DOPLNÍ UCHAZEČ</w:t>
            </w:r>
            <w:r w:rsidRPr="00172047">
              <w:rPr>
                <w:rFonts w:ascii="Calibri" w:hAnsi="Calibri"/>
                <w:b w:val="0"/>
                <w:sz w:val="20"/>
              </w:rPr>
              <w:t>]</w:t>
            </w:r>
          </w:p>
        </w:tc>
        <w:tc>
          <w:tcPr>
            <w:tcW w:w="1344" w:type="dxa"/>
            <w:shd w:val="clear" w:color="auto" w:fill="D6E3BC"/>
            <w:vAlign w:val="center"/>
          </w:tcPr>
          <w:p w14:paraId="76750438" w14:textId="77777777" w:rsidR="0070310E" w:rsidRPr="00172047" w:rsidRDefault="0070310E" w:rsidP="00F276B5">
            <w:pPr>
              <w:pStyle w:val="MZeSMLNadpis1"/>
              <w:spacing w:before="60" w:after="60"/>
              <w:jc w:val="center"/>
              <w:rPr>
                <w:rFonts w:ascii="Calibri" w:hAnsi="Calibri"/>
                <w:b w:val="0"/>
                <w:caps w:val="0"/>
                <w:sz w:val="20"/>
              </w:rPr>
            </w:pPr>
            <w:r w:rsidRPr="00172047">
              <w:rPr>
                <w:rFonts w:ascii="Calibri" w:hAnsi="Calibri"/>
                <w:b w:val="0"/>
                <w:sz w:val="20"/>
              </w:rPr>
              <w:t>[</w:t>
            </w:r>
            <w:r w:rsidRPr="00172047">
              <w:rPr>
                <w:rFonts w:ascii="Calibri" w:hAnsi="Calibri"/>
                <w:b w:val="0"/>
                <w:sz w:val="20"/>
                <w:highlight w:val="yellow"/>
              </w:rPr>
              <w:t>DOPLNÍ UCHAZEČ</w:t>
            </w:r>
            <w:r w:rsidRPr="00172047">
              <w:rPr>
                <w:rFonts w:ascii="Calibri" w:hAnsi="Calibri"/>
                <w:b w:val="0"/>
                <w:sz w:val="20"/>
              </w:rPr>
              <w:t>]</w:t>
            </w:r>
          </w:p>
        </w:tc>
        <w:tc>
          <w:tcPr>
            <w:tcW w:w="1493" w:type="dxa"/>
            <w:shd w:val="clear" w:color="auto" w:fill="D6E3BC"/>
            <w:vAlign w:val="center"/>
          </w:tcPr>
          <w:p w14:paraId="022FC31F" w14:textId="77777777" w:rsidR="0070310E" w:rsidRPr="00172047" w:rsidRDefault="0070310E" w:rsidP="00172047">
            <w:pPr>
              <w:pStyle w:val="MZeSMLNadpis1"/>
              <w:spacing w:before="60" w:after="60"/>
              <w:jc w:val="center"/>
              <w:rPr>
                <w:rFonts w:ascii="Calibri" w:hAnsi="Calibri"/>
                <w:b w:val="0"/>
                <w:caps w:val="0"/>
                <w:sz w:val="20"/>
              </w:rPr>
            </w:pPr>
            <w:r w:rsidRPr="00172047">
              <w:rPr>
                <w:rFonts w:ascii="Calibri" w:hAnsi="Calibri"/>
                <w:b w:val="0"/>
                <w:sz w:val="20"/>
              </w:rPr>
              <w:t>[</w:t>
            </w:r>
            <w:r w:rsidRPr="00172047">
              <w:rPr>
                <w:rFonts w:ascii="Calibri" w:hAnsi="Calibri"/>
                <w:b w:val="0"/>
                <w:sz w:val="20"/>
                <w:highlight w:val="yellow"/>
              </w:rPr>
              <w:t>DOPLNÍ UCHAZEČ</w:t>
            </w:r>
            <w:r w:rsidRPr="00172047">
              <w:rPr>
                <w:rFonts w:ascii="Calibri" w:hAnsi="Calibri"/>
                <w:b w:val="0"/>
                <w:sz w:val="20"/>
              </w:rPr>
              <w:t>]</w:t>
            </w:r>
          </w:p>
        </w:tc>
      </w:tr>
      <w:tr w:rsidR="00FC26D4" w:rsidRPr="00BE7807" w14:paraId="1E745DC6" w14:textId="77777777" w:rsidTr="00061098">
        <w:trPr>
          <w:jc w:val="right"/>
        </w:trPr>
        <w:tc>
          <w:tcPr>
            <w:tcW w:w="1134" w:type="dxa"/>
            <w:shd w:val="clear" w:color="auto" w:fill="auto"/>
            <w:vAlign w:val="center"/>
          </w:tcPr>
          <w:p w14:paraId="7A1181F0" w14:textId="77777777" w:rsidR="0070310E" w:rsidRPr="009E0890" w:rsidRDefault="0070310E" w:rsidP="00961878">
            <w:pPr>
              <w:pStyle w:val="MZeSMLNadpis1"/>
              <w:spacing w:before="60" w:after="60"/>
              <w:jc w:val="center"/>
              <w:rPr>
                <w:rFonts w:ascii="Calibri" w:hAnsi="Calibri"/>
                <w:b w:val="0"/>
                <w:caps w:val="0"/>
                <w:sz w:val="20"/>
              </w:rPr>
            </w:pPr>
            <w:r w:rsidRPr="003D4D32">
              <w:rPr>
                <w:rFonts w:ascii="Calibri" w:hAnsi="Calibri"/>
                <w:b w:val="0"/>
                <w:caps w:val="0"/>
                <w:sz w:val="20"/>
                <w:szCs w:val="20"/>
              </w:rPr>
              <w:t>7</w:t>
            </w:r>
            <w:r w:rsidRPr="009E0890">
              <w:rPr>
                <w:rFonts w:ascii="Calibri" w:hAnsi="Calibri"/>
                <w:b w:val="0"/>
                <w:caps w:val="0"/>
                <w:sz w:val="20"/>
              </w:rPr>
              <w:t>.</w:t>
            </w:r>
          </w:p>
        </w:tc>
        <w:tc>
          <w:tcPr>
            <w:tcW w:w="2009" w:type="dxa"/>
            <w:shd w:val="clear" w:color="auto" w:fill="auto"/>
            <w:vAlign w:val="center"/>
          </w:tcPr>
          <w:p w14:paraId="0CB2BD51" w14:textId="48358FC5" w:rsidR="0070310E" w:rsidRPr="009E0890" w:rsidRDefault="0070310E" w:rsidP="00155F19">
            <w:pPr>
              <w:pStyle w:val="MZeSMLNadpis1"/>
              <w:spacing w:before="60" w:after="60"/>
              <w:rPr>
                <w:rFonts w:ascii="Calibri" w:hAnsi="Calibri"/>
                <w:b w:val="0"/>
                <w:caps w:val="0"/>
                <w:sz w:val="20"/>
              </w:rPr>
            </w:pPr>
            <w:proofErr w:type="spellStart"/>
            <w:r w:rsidRPr="009E0890">
              <w:rPr>
                <w:rFonts w:ascii="Calibri" w:hAnsi="Calibri"/>
                <w:b w:val="0"/>
                <w:caps w:val="0"/>
                <w:sz w:val="20"/>
              </w:rPr>
              <w:t>Reparametrizace</w:t>
            </w:r>
            <w:proofErr w:type="spellEnd"/>
            <w:r w:rsidRPr="009E0890">
              <w:rPr>
                <w:rFonts w:ascii="Calibri" w:hAnsi="Calibri"/>
                <w:b w:val="0"/>
                <w:caps w:val="0"/>
                <w:sz w:val="20"/>
              </w:rPr>
              <w:t xml:space="preserve"> a optimalizace – cena za </w:t>
            </w:r>
            <w:r w:rsidRPr="003D4D32">
              <w:rPr>
                <w:rFonts w:ascii="Calibri" w:hAnsi="Calibri"/>
                <w:b w:val="0"/>
                <w:caps w:val="0"/>
                <w:sz w:val="20"/>
                <w:szCs w:val="20"/>
              </w:rPr>
              <w:t xml:space="preserve">4 roky (cena za </w:t>
            </w:r>
            <w:r w:rsidR="00155F19">
              <w:rPr>
                <w:rFonts w:ascii="Calibri" w:hAnsi="Calibri"/>
                <w:b w:val="0"/>
                <w:caps w:val="0"/>
                <w:sz w:val="20"/>
                <w:szCs w:val="20"/>
              </w:rPr>
              <w:t>192</w:t>
            </w:r>
            <w:r w:rsidRPr="003D4D32">
              <w:rPr>
                <w:rFonts w:ascii="Calibri" w:hAnsi="Calibri"/>
                <w:b w:val="0"/>
                <w:caps w:val="0"/>
                <w:sz w:val="20"/>
                <w:szCs w:val="20"/>
              </w:rPr>
              <w:t xml:space="preserve"> člověkohodin),</w:t>
            </w:r>
            <w:r w:rsidRPr="009E0890">
              <w:rPr>
                <w:rFonts w:ascii="Calibri" w:hAnsi="Calibri"/>
                <w:b w:val="0"/>
                <w:caps w:val="0"/>
                <w:sz w:val="20"/>
              </w:rPr>
              <w:t xml:space="preserve"> (viz. SKL </w:t>
            </w:r>
            <w:r w:rsidR="008D0D5A" w:rsidRPr="003D4D32">
              <w:rPr>
                <w:rFonts w:ascii="Calibri" w:hAnsi="Calibri"/>
                <w:b w:val="0"/>
                <w:caps w:val="0"/>
                <w:sz w:val="20"/>
                <w:szCs w:val="20"/>
              </w:rPr>
              <w:t>NBA</w:t>
            </w:r>
            <w:r w:rsidRPr="003D4D32">
              <w:rPr>
                <w:rFonts w:ascii="Calibri" w:hAnsi="Calibri"/>
                <w:b w:val="0"/>
                <w:caps w:val="0"/>
                <w:sz w:val="20"/>
                <w:szCs w:val="20"/>
              </w:rPr>
              <w:t>04</w:t>
            </w:r>
            <w:r w:rsidRPr="009E0890">
              <w:rPr>
                <w:rFonts w:ascii="Calibri" w:hAnsi="Calibri"/>
                <w:b w:val="0"/>
                <w:caps w:val="0"/>
                <w:sz w:val="20"/>
              </w:rPr>
              <w:t>)</w:t>
            </w:r>
          </w:p>
        </w:tc>
        <w:tc>
          <w:tcPr>
            <w:tcW w:w="1731" w:type="dxa"/>
            <w:shd w:val="clear" w:color="auto" w:fill="auto"/>
            <w:vAlign w:val="center"/>
          </w:tcPr>
          <w:p w14:paraId="401579E8" w14:textId="77777777" w:rsidR="0070310E" w:rsidRPr="00172047" w:rsidRDefault="0070310E" w:rsidP="00172047">
            <w:pPr>
              <w:pStyle w:val="MZeSMLNadpis1"/>
              <w:spacing w:before="60" w:after="60"/>
              <w:jc w:val="center"/>
              <w:rPr>
                <w:rFonts w:ascii="Calibri" w:hAnsi="Calibri"/>
                <w:b w:val="0"/>
                <w:caps w:val="0"/>
                <w:sz w:val="20"/>
              </w:rPr>
            </w:pPr>
            <w:r w:rsidRPr="00172047">
              <w:rPr>
                <w:rFonts w:ascii="Calibri" w:hAnsi="Calibri"/>
                <w:b w:val="0"/>
                <w:sz w:val="20"/>
              </w:rPr>
              <w:t>[</w:t>
            </w:r>
            <w:r w:rsidRPr="00172047">
              <w:rPr>
                <w:rFonts w:ascii="Calibri" w:hAnsi="Calibri"/>
                <w:b w:val="0"/>
                <w:sz w:val="20"/>
                <w:highlight w:val="yellow"/>
              </w:rPr>
              <w:t>DOPLNÍ UCHAZEČ</w:t>
            </w:r>
            <w:r w:rsidRPr="00172047">
              <w:rPr>
                <w:rFonts w:ascii="Calibri" w:hAnsi="Calibri"/>
                <w:b w:val="0"/>
                <w:sz w:val="20"/>
              </w:rPr>
              <w:t>]</w:t>
            </w:r>
          </w:p>
        </w:tc>
        <w:tc>
          <w:tcPr>
            <w:tcW w:w="1256" w:type="dxa"/>
            <w:shd w:val="clear" w:color="auto" w:fill="auto"/>
            <w:vAlign w:val="center"/>
          </w:tcPr>
          <w:p w14:paraId="12F29CF0" w14:textId="77777777" w:rsidR="0070310E" w:rsidRPr="00172047" w:rsidRDefault="0070310E" w:rsidP="00172047">
            <w:pPr>
              <w:pStyle w:val="MZeSMLNadpis1"/>
              <w:spacing w:before="60" w:after="60"/>
              <w:jc w:val="center"/>
              <w:rPr>
                <w:rFonts w:ascii="Calibri" w:hAnsi="Calibri"/>
                <w:b w:val="0"/>
                <w:caps w:val="0"/>
                <w:sz w:val="20"/>
              </w:rPr>
            </w:pPr>
            <w:r w:rsidRPr="00172047">
              <w:rPr>
                <w:rFonts w:ascii="Calibri" w:hAnsi="Calibri"/>
                <w:b w:val="0"/>
                <w:sz w:val="20"/>
              </w:rPr>
              <w:t>[</w:t>
            </w:r>
            <w:r w:rsidRPr="00172047">
              <w:rPr>
                <w:rFonts w:ascii="Calibri" w:hAnsi="Calibri"/>
                <w:b w:val="0"/>
                <w:sz w:val="20"/>
                <w:highlight w:val="yellow"/>
              </w:rPr>
              <w:t>DOPLNÍ UCHAZEČ</w:t>
            </w:r>
            <w:r w:rsidRPr="00172047">
              <w:rPr>
                <w:rFonts w:ascii="Calibri" w:hAnsi="Calibri"/>
                <w:b w:val="0"/>
                <w:sz w:val="20"/>
              </w:rPr>
              <w:t>]</w:t>
            </w:r>
          </w:p>
        </w:tc>
        <w:tc>
          <w:tcPr>
            <w:tcW w:w="1344" w:type="dxa"/>
            <w:shd w:val="clear" w:color="auto" w:fill="auto"/>
            <w:vAlign w:val="center"/>
          </w:tcPr>
          <w:p w14:paraId="007B6CFF" w14:textId="77777777" w:rsidR="0070310E" w:rsidRPr="00172047" w:rsidRDefault="0070310E" w:rsidP="00F276B5">
            <w:pPr>
              <w:pStyle w:val="MZeSMLNadpis1"/>
              <w:spacing w:before="60" w:after="60"/>
              <w:jc w:val="center"/>
              <w:rPr>
                <w:rFonts w:ascii="Calibri" w:hAnsi="Calibri"/>
                <w:b w:val="0"/>
                <w:caps w:val="0"/>
                <w:sz w:val="20"/>
              </w:rPr>
            </w:pPr>
            <w:r w:rsidRPr="00172047">
              <w:rPr>
                <w:rFonts w:ascii="Calibri" w:hAnsi="Calibri"/>
                <w:b w:val="0"/>
                <w:sz w:val="20"/>
              </w:rPr>
              <w:t>[</w:t>
            </w:r>
            <w:r w:rsidRPr="00172047">
              <w:rPr>
                <w:rFonts w:ascii="Calibri" w:hAnsi="Calibri"/>
                <w:b w:val="0"/>
                <w:sz w:val="20"/>
                <w:highlight w:val="yellow"/>
              </w:rPr>
              <w:t>DOPLNÍ UCHAZEČ</w:t>
            </w:r>
            <w:r w:rsidRPr="00172047">
              <w:rPr>
                <w:rFonts w:ascii="Calibri" w:hAnsi="Calibri"/>
                <w:b w:val="0"/>
                <w:sz w:val="20"/>
              </w:rPr>
              <w:t>]</w:t>
            </w:r>
          </w:p>
        </w:tc>
        <w:tc>
          <w:tcPr>
            <w:tcW w:w="1493" w:type="dxa"/>
            <w:shd w:val="clear" w:color="auto" w:fill="auto"/>
            <w:vAlign w:val="center"/>
          </w:tcPr>
          <w:p w14:paraId="1A1122E5" w14:textId="77777777" w:rsidR="0070310E" w:rsidRPr="00172047" w:rsidRDefault="0070310E" w:rsidP="00172047">
            <w:pPr>
              <w:pStyle w:val="MZeSMLNadpis1"/>
              <w:spacing w:before="60" w:after="60"/>
              <w:jc w:val="center"/>
              <w:rPr>
                <w:rFonts w:ascii="Calibri" w:hAnsi="Calibri"/>
                <w:b w:val="0"/>
                <w:caps w:val="0"/>
                <w:sz w:val="20"/>
              </w:rPr>
            </w:pPr>
            <w:r w:rsidRPr="00172047">
              <w:rPr>
                <w:rFonts w:ascii="Calibri" w:hAnsi="Calibri"/>
                <w:b w:val="0"/>
                <w:sz w:val="20"/>
              </w:rPr>
              <w:t>[</w:t>
            </w:r>
            <w:r w:rsidRPr="00172047">
              <w:rPr>
                <w:rFonts w:ascii="Calibri" w:hAnsi="Calibri"/>
                <w:b w:val="0"/>
                <w:sz w:val="20"/>
                <w:highlight w:val="yellow"/>
              </w:rPr>
              <w:t>DOPLNÍ UCHAZEČ</w:t>
            </w:r>
            <w:r w:rsidRPr="00172047">
              <w:rPr>
                <w:rFonts w:ascii="Calibri" w:hAnsi="Calibri"/>
                <w:b w:val="0"/>
                <w:sz w:val="20"/>
              </w:rPr>
              <w:t>]</w:t>
            </w:r>
          </w:p>
        </w:tc>
      </w:tr>
      <w:tr w:rsidR="00BB349E" w:rsidRPr="00BE7807" w14:paraId="7C833592" w14:textId="77777777" w:rsidTr="00061098">
        <w:trPr>
          <w:jc w:val="right"/>
        </w:trPr>
        <w:tc>
          <w:tcPr>
            <w:tcW w:w="3143" w:type="dxa"/>
            <w:gridSpan w:val="2"/>
            <w:shd w:val="clear" w:color="auto" w:fill="76923C"/>
            <w:vAlign w:val="center"/>
          </w:tcPr>
          <w:p w14:paraId="713E24D8" w14:textId="77777777" w:rsidR="00CB1D03" w:rsidRPr="009E0890" w:rsidRDefault="00CB1D03" w:rsidP="009E0890">
            <w:pPr>
              <w:pStyle w:val="MZeSMLNadpis1"/>
              <w:spacing w:before="60" w:after="60"/>
              <w:rPr>
                <w:rFonts w:ascii="Calibri" w:hAnsi="Calibri"/>
                <w:b w:val="0"/>
                <w:caps w:val="0"/>
                <w:sz w:val="20"/>
              </w:rPr>
            </w:pPr>
            <w:r w:rsidRPr="003D4D32">
              <w:rPr>
                <w:rFonts w:ascii="Calibri" w:hAnsi="Calibri"/>
                <w:caps w:val="0"/>
                <w:sz w:val="20"/>
                <w:szCs w:val="20"/>
              </w:rPr>
              <w:lastRenderedPageBreak/>
              <w:t xml:space="preserve">Celková </w:t>
            </w:r>
            <w:r w:rsidR="00A20F70">
              <w:rPr>
                <w:rFonts w:ascii="Calibri" w:hAnsi="Calibri"/>
                <w:caps w:val="0"/>
                <w:sz w:val="20"/>
                <w:szCs w:val="20"/>
              </w:rPr>
              <w:t>maximální</w:t>
            </w:r>
            <w:r w:rsidRPr="003D4D32">
              <w:rPr>
                <w:rFonts w:ascii="Calibri" w:hAnsi="Calibri"/>
                <w:caps w:val="0"/>
                <w:sz w:val="20"/>
                <w:szCs w:val="20"/>
              </w:rPr>
              <w:t xml:space="preserve"> cena (součet položek 1., 3., 5. a 7.)</w:t>
            </w:r>
          </w:p>
        </w:tc>
        <w:tc>
          <w:tcPr>
            <w:tcW w:w="1731" w:type="dxa"/>
            <w:shd w:val="clear" w:color="auto" w:fill="76923C"/>
            <w:vAlign w:val="center"/>
          </w:tcPr>
          <w:p w14:paraId="78186598" w14:textId="77777777" w:rsidR="00CB1D03" w:rsidRPr="009E0890" w:rsidRDefault="00CB1D03" w:rsidP="00172047">
            <w:pPr>
              <w:pStyle w:val="MZeSMLNadpis1"/>
              <w:spacing w:before="60" w:after="60"/>
              <w:jc w:val="center"/>
              <w:rPr>
                <w:rFonts w:ascii="Calibri" w:hAnsi="Calibri"/>
                <w:sz w:val="20"/>
              </w:rPr>
            </w:pPr>
            <w:r w:rsidRPr="003D4D32">
              <w:rPr>
                <w:rFonts w:ascii="Calibri" w:hAnsi="Calibri"/>
                <w:sz w:val="20"/>
                <w:szCs w:val="20"/>
              </w:rPr>
              <w:t>[</w:t>
            </w:r>
            <w:r w:rsidRPr="003D4D32">
              <w:rPr>
                <w:rFonts w:ascii="Calibri" w:hAnsi="Calibri"/>
                <w:sz w:val="20"/>
                <w:szCs w:val="20"/>
                <w:highlight w:val="yellow"/>
              </w:rPr>
              <w:t>DOPLNÍ UCHAZEČ</w:t>
            </w:r>
            <w:r w:rsidRPr="003D4D32">
              <w:rPr>
                <w:rFonts w:ascii="Calibri" w:hAnsi="Calibri"/>
                <w:sz w:val="20"/>
                <w:szCs w:val="20"/>
              </w:rPr>
              <w:t>]</w:t>
            </w:r>
          </w:p>
        </w:tc>
        <w:tc>
          <w:tcPr>
            <w:tcW w:w="1256" w:type="dxa"/>
            <w:shd w:val="clear" w:color="auto" w:fill="76923C"/>
            <w:vAlign w:val="center"/>
          </w:tcPr>
          <w:p w14:paraId="5AFE68D6" w14:textId="77777777" w:rsidR="00CB1D03" w:rsidRPr="009E0890" w:rsidRDefault="00CB1D03" w:rsidP="00172047">
            <w:pPr>
              <w:pStyle w:val="MZeSMLNadpis1"/>
              <w:spacing w:before="60" w:after="60"/>
              <w:jc w:val="center"/>
              <w:rPr>
                <w:rFonts w:ascii="Calibri" w:hAnsi="Calibri"/>
                <w:sz w:val="20"/>
              </w:rPr>
            </w:pPr>
            <w:r w:rsidRPr="003D4D32">
              <w:rPr>
                <w:rFonts w:ascii="Calibri" w:hAnsi="Calibri"/>
                <w:sz w:val="20"/>
                <w:szCs w:val="20"/>
              </w:rPr>
              <w:t>[</w:t>
            </w:r>
            <w:r w:rsidRPr="003D4D32">
              <w:rPr>
                <w:rFonts w:ascii="Calibri" w:hAnsi="Calibri"/>
                <w:sz w:val="20"/>
                <w:szCs w:val="20"/>
                <w:highlight w:val="yellow"/>
              </w:rPr>
              <w:t>DOPLNÍ UCHAZEČ</w:t>
            </w:r>
            <w:r w:rsidRPr="003D4D32">
              <w:rPr>
                <w:rFonts w:ascii="Calibri" w:hAnsi="Calibri"/>
                <w:sz w:val="20"/>
                <w:szCs w:val="20"/>
              </w:rPr>
              <w:t>]</w:t>
            </w:r>
          </w:p>
        </w:tc>
        <w:tc>
          <w:tcPr>
            <w:tcW w:w="1344" w:type="dxa"/>
            <w:shd w:val="clear" w:color="auto" w:fill="76923C"/>
            <w:vAlign w:val="center"/>
          </w:tcPr>
          <w:p w14:paraId="6D08B3E1" w14:textId="77777777" w:rsidR="00CB1D03" w:rsidRPr="009E0890" w:rsidRDefault="00CB1D03" w:rsidP="00F276B5">
            <w:pPr>
              <w:pStyle w:val="MZeSMLNadpis1"/>
              <w:spacing w:before="60" w:after="60"/>
              <w:jc w:val="center"/>
              <w:rPr>
                <w:rFonts w:ascii="Calibri" w:hAnsi="Calibri"/>
                <w:sz w:val="20"/>
              </w:rPr>
            </w:pPr>
            <w:r w:rsidRPr="003D4D32">
              <w:rPr>
                <w:rFonts w:ascii="Calibri" w:hAnsi="Calibri"/>
                <w:sz w:val="20"/>
                <w:szCs w:val="20"/>
              </w:rPr>
              <w:t>[</w:t>
            </w:r>
            <w:r w:rsidRPr="003D4D32">
              <w:rPr>
                <w:rFonts w:ascii="Calibri" w:hAnsi="Calibri"/>
                <w:sz w:val="20"/>
                <w:szCs w:val="20"/>
                <w:highlight w:val="yellow"/>
              </w:rPr>
              <w:t>DOPLNÍ UCHAZEČ</w:t>
            </w:r>
            <w:r w:rsidRPr="003D4D32">
              <w:rPr>
                <w:rFonts w:ascii="Calibri" w:hAnsi="Calibri"/>
                <w:sz w:val="20"/>
                <w:szCs w:val="20"/>
              </w:rPr>
              <w:t>]</w:t>
            </w:r>
          </w:p>
        </w:tc>
        <w:tc>
          <w:tcPr>
            <w:tcW w:w="1493" w:type="dxa"/>
            <w:shd w:val="clear" w:color="auto" w:fill="76923C"/>
            <w:vAlign w:val="center"/>
          </w:tcPr>
          <w:p w14:paraId="01E9AC4A" w14:textId="77777777" w:rsidR="00CB1D03" w:rsidRPr="009E0890" w:rsidRDefault="00CB1D03" w:rsidP="00172047">
            <w:pPr>
              <w:pStyle w:val="MZeSMLNadpis1"/>
              <w:spacing w:before="60" w:after="60"/>
              <w:jc w:val="center"/>
              <w:rPr>
                <w:rFonts w:ascii="Calibri" w:hAnsi="Calibri"/>
                <w:sz w:val="20"/>
              </w:rPr>
            </w:pPr>
            <w:r w:rsidRPr="003D4D32">
              <w:rPr>
                <w:rFonts w:ascii="Calibri" w:hAnsi="Calibri"/>
                <w:sz w:val="20"/>
                <w:szCs w:val="20"/>
              </w:rPr>
              <w:t>[</w:t>
            </w:r>
            <w:r w:rsidRPr="003D4D32">
              <w:rPr>
                <w:rFonts w:ascii="Calibri" w:hAnsi="Calibri"/>
                <w:sz w:val="20"/>
                <w:szCs w:val="20"/>
                <w:highlight w:val="yellow"/>
              </w:rPr>
              <w:t>DOPLNÍ UCHAZEČ</w:t>
            </w:r>
            <w:r w:rsidRPr="003D4D32">
              <w:rPr>
                <w:rFonts w:ascii="Calibri" w:hAnsi="Calibri"/>
                <w:sz w:val="20"/>
                <w:szCs w:val="20"/>
              </w:rPr>
              <w:t>]</w:t>
            </w:r>
          </w:p>
        </w:tc>
      </w:tr>
    </w:tbl>
    <w:p w14:paraId="50AB2610" w14:textId="77777777" w:rsidR="00F8446B" w:rsidRDefault="00F8446B" w:rsidP="009E0890">
      <w:pPr>
        <w:pStyle w:val="RLTextlnkuslovan"/>
        <w:numPr>
          <w:ilvl w:val="0"/>
          <w:numId w:val="0"/>
        </w:numPr>
        <w:spacing w:after="240"/>
      </w:pPr>
      <w:bookmarkStart w:id="24" w:name="_Ref402884721"/>
      <w:bookmarkStart w:id="25" w:name="_Ref414485301"/>
    </w:p>
    <w:p w14:paraId="50E026AD" w14:textId="285AE24D" w:rsidR="00821BFF" w:rsidRPr="002A3D1A" w:rsidRDefault="00A25F89" w:rsidP="00A9080E">
      <w:pPr>
        <w:pStyle w:val="RLTextlnkuslovan"/>
        <w:numPr>
          <w:ilvl w:val="1"/>
          <w:numId w:val="1"/>
        </w:numPr>
        <w:spacing w:after="240"/>
      </w:pPr>
      <w:bookmarkStart w:id="26" w:name="_Ref430263129"/>
      <w:r>
        <w:t xml:space="preserve">Celková </w:t>
      </w:r>
      <w:r w:rsidR="000C03FF">
        <w:t xml:space="preserve">maximální </w:t>
      </w:r>
      <w:r>
        <w:t xml:space="preserve">cena </w:t>
      </w:r>
      <w:r w:rsidR="006019A7">
        <w:t>Plnění</w:t>
      </w:r>
      <w:r>
        <w:t xml:space="preserve"> dle této </w:t>
      </w:r>
      <w:r w:rsidR="00433182">
        <w:t xml:space="preserve">Smlouvy </w:t>
      </w:r>
      <w:r w:rsidR="000C03FF">
        <w:t>činí</w:t>
      </w:r>
      <w:r w:rsidR="008C5E1E">
        <w:t xml:space="preserve"> </w:t>
      </w:r>
      <w:r w:rsidR="007D721D" w:rsidRPr="003D4D32">
        <w:rPr>
          <w:sz w:val="20"/>
          <w:szCs w:val="20"/>
        </w:rPr>
        <w:t>[</w:t>
      </w:r>
      <w:r w:rsidR="007D721D" w:rsidRPr="003D4D32">
        <w:rPr>
          <w:sz w:val="20"/>
          <w:szCs w:val="20"/>
          <w:highlight w:val="yellow"/>
        </w:rPr>
        <w:t>DOPLNÍ UCHAZEČ</w:t>
      </w:r>
      <w:r w:rsidR="007D721D" w:rsidRPr="003D4D32">
        <w:rPr>
          <w:sz w:val="20"/>
          <w:szCs w:val="20"/>
        </w:rPr>
        <w:t xml:space="preserve">] </w:t>
      </w:r>
      <w:r w:rsidR="004500C7" w:rsidRPr="00A9080E">
        <w:t xml:space="preserve">,- </w:t>
      </w:r>
      <w:r w:rsidR="008C5E1E" w:rsidRPr="00A9080E">
        <w:t xml:space="preserve">Kč </w:t>
      </w:r>
      <w:r w:rsidR="004500C7" w:rsidRPr="00A9080E">
        <w:t xml:space="preserve">bez DPH, tedy při DPH ve výši 21%, která </w:t>
      </w:r>
      <w:r w:rsidR="008C5E1E" w:rsidRPr="00A9080E">
        <w:t xml:space="preserve">odpovídá </w:t>
      </w:r>
      <w:r w:rsidR="007D721D" w:rsidRPr="003D4D32">
        <w:rPr>
          <w:sz w:val="20"/>
          <w:szCs w:val="20"/>
        </w:rPr>
        <w:t>[</w:t>
      </w:r>
      <w:r w:rsidR="007D721D" w:rsidRPr="003D4D32">
        <w:rPr>
          <w:sz w:val="20"/>
          <w:szCs w:val="20"/>
          <w:highlight w:val="yellow"/>
        </w:rPr>
        <w:t>DOPLNÍ UCHAZEČ</w:t>
      </w:r>
      <w:r w:rsidR="007D721D" w:rsidRPr="003D4D32">
        <w:rPr>
          <w:sz w:val="20"/>
          <w:szCs w:val="20"/>
        </w:rPr>
        <w:t xml:space="preserve">] </w:t>
      </w:r>
      <w:r w:rsidR="004500C7" w:rsidRPr="00A9080E">
        <w:t xml:space="preserve">,- Kč, </w:t>
      </w:r>
      <w:r w:rsidR="008C5E1E" w:rsidRPr="00A9080E">
        <w:t xml:space="preserve">částku </w:t>
      </w:r>
      <w:r w:rsidR="007D721D" w:rsidRPr="003D4D32">
        <w:rPr>
          <w:sz w:val="20"/>
          <w:szCs w:val="20"/>
        </w:rPr>
        <w:t>[</w:t>
      </w:r>
      <w:r w:rsidR="007D721D" w:rsidRPr="003D4D32">
        <w:rPr>
          <w:sz w:val="20"/>
          <w:szCs w:val="20"/>
          <w:highlight w:val="yellow"/>
        </w:rPr>
        <w:t>DOPLNÍ UCHAZEČ</w:t>
      </w:r>
      <w:r w:rsidR="007D721D" w:rsidRPr="003D4D32">
        <w:rPr>
          <w:sz w:val="20"/>
          <w:szCs w:val="20"/>
        </w:rPr>
        <w:t xml:space="preserve">] </w:t>
      </w:r>
      <w:r w:rsidR="004500C7" w:rsidRPr="00A9080E">
        <w:t>,- Kč s</w:t>
      </w:r>
      <w:ins w:id="27" w:author="Autor">
        <w:r w:rsidR="00343DFD">
          <w:t> </w:t>
        </w:r>
      </w:ins>
      <w:r w:rsidR="004500C7" w:rsidRPr="00A9080E">
        <w:t>DPH</w:t>
      </w:r>
      <w:r w:rsidR="00343DFD">
        <w:t xml:space="preserve"> (dále také</w:t>
      </w:r>
      <w:r w:rsidR="004B0DCA">
        <w:t xml:space="preserve"> „</w:t>
      </w:r>
      <w:r w:rsidR="00343DFD">
        <w:t>celková cena“)</w:t>
      </w:r>
      <w:r w:rsidR="004500C7" w:rsidRPr="00A9080E">
        <w:t>.</w:t>
      </w:r>
      <w:r>
        <w:t xml:space="preserve"> </w:t>
      </w:r>
      <w:r w:rsidR="000C03FF">
        <w:t>C</w:t>
      </w:r>
      <w:r w:rsidR="000B6817">
        <w:t xml:space="preserve">elková </w:t>
      </w:r>
      <w:r w:rsidR="000C03FF">
        <w:t xml:space="preserve">skutečná </w:t>
      </w:r>
      <w:r w:rsidR="000B6817">
        <w:t xml:space="preserve">cena </w:t>
      </w:r>
      <w:r w:rsidR="006019A7">
        <w:t>Plnění</w:t>
      </w:r>
      <w:r w:rsidR="000B6817">
        <w:t xml:space="preserve"> bude určena jako součet cen za</w:t>
      </w:r>
      <w:r w:rsidR="002D66B0">
        <w:t xml:space="preserve"> (i)</w:t>
      </w:r>
      <w:r w:rsidR="000B6817">
        <w:t xml:space="preserve"> Poskytnutí </w:t>
      </w:r>
      <w:r w:rsidR="008D0D5A">
        <w:t>NBA</w:t>
      </w:r>
      <w:r w:rsidR="000B6817">
        <w:t xml:space="preserve"> řešení,</w:t>
      </w:r>
      <w:r w:rsidR="002D66B0">
        <w:t xml:space="preserve"> (</w:t>
      </w:r>
      <w:proofErr w:type="spellStart"/>
      <w:r w:rsidR="002D66B0">
        <w:t>ii</w:t>
      </w:r>
      <w:proofErr w:type="spellEnd"/>
      <w:r w:rsidR="002D66B0">
        <w:t>)</w:t>
      </w:r>
      <w:r w:rsidR="000B6817">
        <w:t xml:space="preserve"> </w:t>
      </w:r>
      <w:proofErr w:type="spellStart"/>
      <w:r w:rsidR="002D66B0" w:rsidRPr="00A9080E">
        <w:t>Maintenance</w:t>
      </w:r>
      <w:proofErr w:type="spellEnd"/>
      <w:r w:rsidR="002D66B0" w:rsidRPr="00A9080E">
        <w:t xml:space="preserve"> </w:t>
      </w:r>
      <w:r w:rsidR="00A90BCC">
        <w:t xml:space="preserve">dle </w:t>
      </w:r>
      <w:r w:rsidR="00E80526">
        <w:t xml:space="preserve">počtu </w:t>
      </w:r>
      <w:r w:rsidR="00A90BCC">
        <w:t>započatých let jejího poskytování</w:t>
      </w:r>
      <w:r w:rsidR="009543B4">
        <w:t xml:space="preserve"> a </w:t>
      </w:r>
      <w:r w:rsidR="002D66B0">
        <w:t>(</w:t>
      </w:r>
      <w:proofErr w:type="spellStart"/>
      <w:r w:rsidR="002D66B0">
        <w:t>iii</w:t>
      </w:r>
      <w:proofErr w:type="spellEnd"/>
      <w:r w:rsidR="002D66B0">
        <w:t>) Podporu</w:t>
      </w:r>
      <w:r w:rsidR="000C03FF">
        <w:t xml:space="preserve"> vyjma </w:t>
      </w:r>
      <w:proofErr w:type="spellStart"/>
      <w:r w:rsidR="000C03FF">
        <w:t>Reparametrizace</w:t>
      </w:r>
      <w:proofErr w:type="spellEnd"/>
      <w:r w:rsidR="000C03FF">
        <w:t xml:space="preserve"> a optimalizace</w:t>
      </w:r>
      <w:r w:rsidR="002D66B0">
        <w:t xml:space="preserve"> dle doby jejího poskytování v souladu s Harmonogram</w:t>
      </w:r>
      <w:r w:rsidR="00186733">
        <w:t>em</w:t>
      </w:r>
      <w:r w:rsidR="002D66B0">
        <w:t xml:space="preserve"> plnění</w:t>
      </w:r>
      <w:r w:rsidR="000C03FF">
        <w:t xml:space="preserve"> a (</w:t>
      </w:r>
      <w:proofErr w:type="spellStart"/>
      <w:r w:rsidR="000C03FF">
        <w:t>iv</w:t>
      </w:r>
      <w:proofErr w:type="spellEnd"/>
      <w:r w:rsidR="000C03FF">
        <w:t xml:space="preserve">) </w:t>
      </w:r>
      <w:proofErr w:type="spellStart"/>
      <w:r w:rsidR="000C03FF">
        <w:t>Reparametrizaci</w:t>
      </w:r>
      <w:proofErr w:type="spellEnd"/>
      <w:r w:rsidR="000C03FF">
        <w:t xml:space="preserve"> a optimalizaci dle skutečně vynaložených a Objednatelem schválených člověkohodin</w:t>
      </w:r>
      <w:r w:rsidR="002D66B0">
        <w:t xml:space="preserve">, přičemž celková </w:t>
      </w:r>
      <w:r w:rsidR="000C03FF">
        <w:t xml:space="preserve">skutečná </w:t>
      </w:r>
      <w:r w:rsidR="002D66B0">
        <w:t xml:space="preserve">cena nepřekročí maximální cenu stanovenou v předchozí větě. </w:t>
      </w:r>
      <w:r w:rsidR="00366FF9">
        <w:t xml:space="preserve">Sjednaná </w:t>
      </w:r>
      <w:r w:rsidR="00BA6EE2" w:rsidRPr="002A3D1A">
        <w:t xml:space="preserve">celková cena </w:t>
      </w:r>
      <w:r w:rsidR="00FA7B7F" w:rsidRPr="002A3D1A">
        <w:t xml:space="preserve">pro celý rozsah </w:t>
      </w:r>
      <w:r w:rsidR="006019A7">
        <w:t>Plnění</w:t>
      </w:r>
      <w:r w:rsidR="00B16585">
        <w:t>, určená v souladu s </w:t>
      </w:r>
      <w:r w:rsidR="000430AE">
        <w:t>první</w:t>
      </w:r>
      <w:r w:rsidR="00B16585">
        <w:t xml:space="preserve"> větou tohoto </w:t>
      </w:r>
      <w:proofErr w:type="gramStart"/>
      <w:r w:rsidR="00B16585">
        <w:t xml:space="preserve">odst. </w:t>
      </w:r>
      <w:r w:rsidR="000C0D81">
        <w:fldChar w:fldCharType="begin"/>
      </w:r>
      <w:r w:rsidR="000C0D81">
        <w:instrText xml:space="preserve"> REF _Ref430263129 \r \h </w:instrText>
      </w:r>
      <w:r w:rsidR="000C0D81">
        <w:fldChar w:fldCharType="separate"/>
      </w:r>
      <w:r w:rsidR="00AC3C49">
        <w:t>5.2</w:t>
      </w:r>
      <w:r w:rsidR="000C0D81">
        <w:fldChar w:fldCharType="end"/>
      </w:r>
      <w:r>
        <w:t xml:space="preserve"> </w:t>
      </w:r>
      <w:r w:rsidR="00FA7B7F" w:rsidRPr="002A3D1A">
        <w:t>této</w:t>
      </w:r>
      <w:proofErr w:type="gramEnd"/>
      <w:r w:rsidR="00FA7B7F" w:rsidRPr="002A3D1A">
        <w:t xml:space="preserve"> Smlouvy</w:t>
      </w:r>
      <w:r w:rsidR="000430AE">
        <w:t xml:space="preserve"> a s odst. 5.1 Smlouvy</w:t>
      </w:r>
      <w:r w:rsidR="00B16585">
        <w:t>,</w:t>
      </w:r>
      <w:r w:rsidR="00FA7B7F" w:rsidRPr="002A3D1A">
        <w:t xml:space="preserve"> </w:t>
      </w:r>
      <w:r w:rsidR="00BA6EE2" w:rsidRPr="002A3D1A">
        <w:t>je cenou nejvýše přípustnou</w:t>
      </w:r>
      <w:r w:rsidR="00FA7B7F" w:rsidRPr="002A3D1A">
        <w:t>,</w:t>
      </w:r>
      <w:r w:rsidR="00A9080E">
        <w:t xml:space="preserve"> která</w:t>
      </w:r>
      <w:r w:rsidR="00BA6EE2" w:rsidRPr="002A3D1A">
        <w:t xml:space="preserve"> je platná po celou dobu plnění </w:t>
      </w:r>
      <w:r w:rsidR="00FA7B7F" w:rsidRPr="002A3D1A">
        <w:t xml:space="preserve">této </w:t>
      </w:r>
      <w:r w:rsidR="00BA6EE2" w:rsidRPr="002A3D1A">
        <w:t>Smlouvy</w:t>
      </w:r>
      <w:r w:rsidR="00A9080E">
        <w:t xml:space="preserve">. Celkovou cenu </w:t>
      </w:r>
      <w:r w:rsidR="006019A7">
        <w:t>Plnění</w:t>
      </w:r>
      <w:r w:rsidR="00B16585">
        <w:t>, určenou v souladu s </w:t>
      </w:r>
      <w:r w:rsidR="000430AE">
        <w:t>první</w:t>
      </w:r>
      <w:r w:rsidR="00B16585">
        <w:t xml:space="preserve"> větou tohoto </w:t>
      </w:r>
      <w:proofErr w:type="gramStart"/>
      <w:r w:rsidR="00B16585">
        <w:t xml:space="preserve">odst. </w:t>
      </w:r>
      <w:r w:rsidR="000C0D81">
        <w:fldChar w:fldCharType="begin"/>
      </w:r>
      <w:r w:rsidR="000C0D81">
        <w:instrText xml:space="preserve"> REF _Ref430263129 \r \h </w:instrText>
      </w:r>
      <w:r w:rsidR="000C0D81">
        <w:fldChar w:fldCharType="separate"/>
      </w:r>
      <w:r w:rsidR="00AC3C49">
        <w:t>5.2</w:t>
      </w:r>
      <w:r w:rsidR="000C0D81">
        <w:fldChar w:fldCharType="end"/>
      </w:r>
      <w:r w:rsidR="00B16585">
        <w:t xml:space="preserve"> </w:t>
      </w:r>
      <w:r w:rsidR="00B16585" w:rsidRPr="002A3D1A">
        <w:t>této</w:t>
      </w:r>
      <w:proofErr w:type="gramEnd"/>
      <w:r w:rsidR="00B16585" w:rsidRPr="002A3D1A">
        <w:t xml:space="preserve"> Smlouvy</w:t>
      </w:r>
      <w:r w:rsidR="000430AE">
        <w:t xml:space="preserve"> a s odst. 5.1 Smlouvy</w:t>
      </w:r>
      <w:r w:rsidR="00B16585">
        <w:t>,</w:t>
      </w:r>
      <w:r w:rsidR="00BA6EE2" w:rsidRPr="002A3D1A">
        <w:t xml:space="preserve"> </w:t>
      </w:r>
      <w:r w:rsidR="00A9080E" w:rsidRPr="00A9080E">
        <w:t>není možné z žádného důvodu navýšit s</w:t>
      </w:r>
      <w:r w:rsidR="00A9080E">
        <w:t> </w:t>
      </w:r>
      <w:r w:rsidR="00A9080E" w:rsidRPr="00A9080E">
        <w:t>výjimkou</w:t>
      </w:r>
      <w:r w:rsidR="00A9080E">
        <w:t xml:space="preserve"> </w:t>
      </w:r>
      <w:r w:rsidR="00A9080E" w:rsidRPr="00A9080E">
        <w:t>navýšení sazby DPH při změně právních předpisů</w:t>
      </w:r>
      <w:r w:rsidR="00864C43" w:rsidRPr="002A3D1A">
        <w:t>.</w:t>
      </w:r>
      <w:r w:rsidR="00A10A75" w:rsidRPr="002A3D1A">
        <w:t xml:space="preserve"> </w:t>
      </w:r>
      <w:r w:rsidR="00E63A1A" w:rsidRPr="002A3D1A">
        <w:t>C</w:t>
      </w:r>
      <w:r w:rsidR="00A10A75" w:rsidRPr="002A3D1A">
        <w:t xml:space="preserve">elková cena </w:t>
      </w:r>
      <w:r w:rsidR="006019A7">
        <w:t>Plnění</w:t>
      </w:r>
      <w:r w:rsidR="00B16585">
        <w:t>, určená v souladu s </w:t>
      </w:r>
      <w:r w:rsidR="000430AE">
        <w:t>první</w:t>
      </w:r>
      <w:r w:rsidR="00B16585">
        <w:t xml:space="preserve"> větou tohoto </w:t>
      </w:r>
      <w:proofErr w:type="gramStart"/>
      <w:r w:rsidR="00B16585">
        <w:t xml:space="preserve">odst. </w:t>
      </w:r>
      <w:r w:rsidR="000C0D81">
        <w:fldChar w:fldCharType="begin"/>
      </w:r>
      <w:r w:rsidR="000C0D81">
        <w:instrText xml:space="preserve"> REF _Ref430263129 \r \h </w:instrText>
      </w:r>
      <w:r w:rsidR="000C0D81">
        <w:fldChar w:fldCharType="separate"/>
      </w:r>
      <w:r w:rsidR="00AC3C49">
        <w:t>5.2</w:t>
      </w:r>
      <w:r w:rsidR="000C0D81">
        <w:fldChar w:fldCharType="end"/>
      </w:r>
      <w:r w:rsidR="00B16585">
        <w:t xml:space="preserve"> </w:t>
      </w:r>
      <w:r w:rsidR="00B16585" w:rsidRPr="002A3D1A">
        <w:t>této</w:t>
      </w:r>
      <w:proofErr w:type="gramEnd"/>
      <w:r w:rsidR="00B16585" w:rsidRPr="002A3D1A">
        <w:t xml:space="preserve"> Smlouvy</w:t>
      </w:r>
      <w:r w:rsidR="000430AE">
        <w:t xml:space="preserve"> a s odst. 5.1 Smlouvy</w:t>
      </w:r>
      <w:r w:rsidR="00B16585">
        <w:t>,</w:t>
      </w:r>
      <w:r w:rsidR="00A10A75" w:rsidRPr="002A3D1A">
        <w:t xml:space="preserve"> </w:t>
      </w:r>
      <w:r w:rsidR="00E63A1A" w:rsidRPr="002A3D1A">
        <w:t xml:space="preserve">je </w:t>
      </w:r>
      <w:r w:rsidR="00992173" w:rsidRPr="002A3D1A">
        <w:t xml:space="preserve">stanovena </w:t>
      </w:r>
      <w:r w:rsidR="00E63A1A" w:rsidRPr="002A3D1A">
        <w:t xml:space="preserve">za </w:t>
      </w:r>
      <w:r w:rsidR="006019A7">
        <w:t>Plnění</w:t>
      </w:r>
      <w:r w:rsidR="00A10A75" w:rsidRPr="002A3D1A">
        <w:t xml:space="preserve"> </w:t>
      </w:r>
      <w:r w:rsidR="00E63A1A" w:rsidRPr="002A3D1A">
        <w:t>v rozsahu specifikace uvedené v této Smlouvě.</w:t>
      </w:r>
      <w:r w:rsidR="00A15771" w:rsidRPr="002A3D1A">
        <w:t xml:space="preserve"> Jakékoliv změn</w:t>
      </w:r>
      <w:r w:rsidR="00FA7B7F" w:rsidRPr="002A3D1A">
        <w:t>y</w:t>
      </w:r>
      <w:r w:rsidR="00A15771" w:rsidRPr="002A3D1A">
        <w:t xml:space="preserve"> ceny </w:t>
      </w:r>
      <w:r w:rsidR="006019A7">
        <w:t>Plnění</w:t>
      </w:r>
      <w:r w:rsidR="00A15771" w:rsidRPr="002A3D1A">
        <w:t xml:space="preserve"> mohou být provedeny pouze dodatkem k této Smlouvě, který může být sjednán pouze v souladu s ustanoveními zákona č. 137/2006 Sb., o veřejných zakázkách</w:t>
      </w:r>
      <w:r w:rsidR="00992173" w:rsidRPr="002A3D1A">
        <w:t xml:space="preserve"> ve znění pozdějších právních předpisů</w:t>
      </w:r>
      <w:r w:rsidR="00A15771" w:rsidRPr="002A3D1A">
        <w:t>.</w:t>
      </w:r>
      <w:bookmarkEnd w:id="24"/>
      <w:r w:rsidR="00B076B0">
        <w:t xml:space="preserve"> Bude-li Po</w:t>
      </w:r>
      <w:r w:rsidR="00F929FF">
        <w:t>dpora poskytována pouze po dobu část</w:t>
      </w:r>
      <w:r w:rsidR="0066022E">
        <w:t>i</w:t>
      </w:r>
      <w:r w:rsidR="00F929FF">
        <w:t xml:space="preserve"> měsíce, bude hrazena poměrná část měsíční ceny</w:t>
      </w:r>
      <w:r w:rsidR="000C03FF">
        <w:t xml:space="preserve"> za Podporu vyjma </w:t>
      </w:r>
      <w:proofErr w:type="spellStart"/>
      <w:r w:rsidR="000C03FF">
        <w:t>Reparametrizace</w:t>
      </w:r>
      <w:proofErr w:type="spellEnd"/>
      <w:r w:rsidR="000C03FF">
        <w:t xml:space="preserve"> a optimalizace</w:t>
      </w:r>
      <w:r w:rsidR="00F929FF">
        <w:t>.</w:t>
      </w:r>
      <w:bookmarkEnd w:id="25"/>
      <w:r w:rsidR="00F929FF">
        <w:t xml:space="preserve"> </w:t>
      </w:r>
      <w:r w:rsidR="009E0890">
        <w:t>Dodavatel</w:t>
      </w:r>
      <w:r w:rsidR="00D673EE">
        <w:t>i nevzniká právní nárok na poskytnutí plnění/ceny v plném rozsahu položky 7. tabulky v </w:t>
      </w:r>
      <w:proofErr w:type="gramStart"/>
      <w:r w:rsidR="00D673EE">
        <w:t xml:space="preserve">odst. </w:t>
      </w:r>
      <w:r w:rsidR="00A86345">
        <w:fldChar w:fldCharType="begin"/>
      </w:r>
      <w:r w:rsidR="00D673EE">
        <w:instrText xml:space="preserve"> REF _Ref295680945 \r \h </w:instrText>
      </w:r>
      <w:r w:rsidR="00A86345">
        <w:fldChar w:fldCharType="separate"/>
      </w:r>
      <w:r w:rsidR="00AC3C49">
        <w:t>5.1</w:t>
      </w:r>
      <w:r w:rsidR="00A86345">
        <w:fldChar w:fldCharType="end"/>
      </w:r>
      <w:r w:rsidR="00D673EE">
        <w:t xml:space="preserve"> a tím</w:t>
      </w:r>
      <w:proofErr w:type="gramEnd"/>
      <w:r w:rsidR="00D673EE">
        <w:t xml:space="preserve"> ani poskytnutí plné ceny.</w:t>
      </w:r>
      <w:r w:rsidR="00B11CAA">
        <w:t xml:space="preserve"> </w:t>
      </w:r>
      <w:r w:rsidR="00B11CAA" w:rsidRPr="003E6702">
        <w:t xml:space="preserve">V rámci </w:t>
      </w:r>
      <w:r w:rsidR="00B11CAA" w:rsidRPr="00A40EB1">
        <w:t xml:space="preserve">KL </w:t>
      </w:r>
      <w:proofErr w:type="spellStart"/>
      <w:r w:rsidR="00B11CAA" w:rsidRPr="00A40EB1">
        <w:t>Reparametrizace</w:t>
      </w:r>
      <w:proofErr w:type="spellEnd"/>
      <w:r w:rsidR="00B11CAA" w:rsidRPr="00A40EB1">
        <w:t xml:space="preserve"> a optimalizace</w:t>
      </w:r>
      <w:r w:rsidR="00B11CAA">
        <w:t xml:space="preserve"> </w:t>
      </w:r>
      <w:r w:rsidR="00B11CAA" w:rsidRPr="003E6702">
        <w:t>budou hrazeny pouze reálně čerpané člověko</w:t>
      </w:r>
      <w:r w:rsidR="00B11CAA">
        <w:t xml:space="preserve">hodiny </w:t>
      </w:r>
      <w:r w:rsidR="00B11CAA" w:rsidRPr="003E6702">
        <w:t xml:space="preserve">podle </w:t>
      </w:r>
      <w:r w:rsidR="00B11CAA">
        <w:t>sjednané</w:t>
      </w:r>
      <w:r w:rsidR="00B11CAA" w:rsidRPr="003E6702">
        <w:t xml:space="preserve"> sazby za člověko</w:t>
      </w:r>
      <w:r w:rsidR="00B11CAA">
        <w:t xml:space="preserve">hodinu, a to </w:t>
      </w:r>
      <w:r w:rsidR="00B11CAA" w:rsidRPr="003E6702">
        <w:t>do maximální</w:t>
      </w:r>
      <w:r w:rsidR="00B11CAA">
        <w:t>ho</w:t>
      </w:r>
      <w:r w:rsidR="00B11CAA" w:rsidRPr="003E6702">
        <w:t xml:space="preserve"> </w:t>
      </w:r>
      <w:r w:rsidR="00B11CAA">
        <w:t>objemu definovaného tímto katalogovým listem.</w:t>
      </w:r>
      <w:bookmarkEnd w:id="26"/>
      <w:r w:rsidR="000C03FF">
        <w:t xml:space="preserve"> </w:t>
      </w:r>
    </w:p>
    <w:p w14:paraId="4238A625" w14:textId="2D5A53BD" w:rsidR="007A41A1" w:rsidRDefault="00BA6EE2" w:rsidP="00E368E3">
      <w:pPr>
        <w:pStyle w:val="RLTextlnkuslovan"/>
        <w:numPr>
          <w:ilvl w:val="1"/>
          <w:numId w:val="1"/>
        </w:numPr>
        <w:spacing w:after="240"/>
      </w:pPr>
      <w:r w:rsidRPr="00C230D2">
        <w:t>C</w:t>
      </w:r>
      <w:r w:rsidR="000430AE">
        <w:t>elková c</w:t>
      </w:r>
      <w:r w:rsidRPr="00C230D2">
        <w:t xml:space="preserve">ena zahrnuje ocenění všech prací a dodávek, které je nezbytné provést na základě vymezení </w:t>
      </w:r>
      <w:r w:rsidR="004500C7">
        <w:t>dle této Smlouvy a jejích příloh, zejména TS a SKL</w:t>
      </w:r>
      <w:r w:rsidR="00F35DD8" w:rsidRPr="00C230D2">
        <w:t>, není-li současně</w:t>
      </w:r>
      <w:r w:rsidR="000470AB">
        <w:t xml:space="preserve"> ve Smlouvě</w:t>
      </w:r>
      <w:r w:rsidR="00F35DD8" w:rsidRPr="00C230D2">
        <w:t xml:space="preserve"> stanoveno, že jejich provedení má zajistit v rámci své součinnosti</w:t>
      </w:r>
      <w:r w:rsidR="00223720" w:rsidRPr="00C230D2">
        <w:t xml:space="preserve"> Objednatel.</w:t>
      </w:r>
    </w:p>
    <w:p w14:paraId="124AB77B" w14:textId="25D0902D" w:rsidR="002522B1" w:rsidRPr="002522B1" w:rsidRDefault="00067FA3" w:rsidP="000D5CE4">
      <w:pPr>
        <w:pStyle w:val="RLTextlnkuslovan"/>
        <w:numPr>
          <w:ilvl w:val="1"/>
          <w:numId w:val="1"/>
        </w:numPr>
        <w:spacing w:after="240"/>
      </w:pPr>
      <w:r w:rsidRPr="00CB674A">
        <w:t>Cena za</w:t>
      </w:r>
      <w:r w:rsidR="00675F68">
        <w:t xml:space="preserve"> část</w:t>
      </w:r>
      <w:r w:rsidRPr="00CB674A">
        <w:t xml:space="preserve"> </w:t>
      </w:r>
      <w:r w:rsidR="006019A7">
        <w:t>Plnění</w:t>
      </w:r>
      <w:r w:rsidR="00675F68">
        <w:t xml:space="preserve"> </w:t>
      </w:r>
      <w:r w:rsidR="00675F68" w:rsidRPr="00A20C96">
        <w:t xml:space="preserve">Poskytnutí </w:t>
      </w:r>
      <w:r w:rsidR="008D0D5A">
        <w:t>NBA</w:t>
      </w:r>
      <w:r w:rsidR="00675F68" w:rsidRPr="00A20C96">
        <w:t xml:space="preserve"> řešení</w:t>
      </w:r>
      <w:r w:rsidR="00C4570D" w:rsidRPr="00CB674A">
        <w:t xml:space="preserve"> </w:t>
      </w:r>
      <w:r w:rsidR="002522B1" w:rsidRPr="00CB674A">
        <w:t>bude zaplacen</w:t>
      </w:r>
      <w:r w:rsidR="00C4570D" w:rsidRPr="00CB674A">
        <w:t>a</w:t>
      </w:r>
      <w:r w:rsidR="002522B1" w:rsidRPr="00CB674A">
        <w:t xml:space="preserve"> Objednatelem na základě daňového dokladu (faktury), který </w:t>
      </w:r>
      <w:r w:rsidR="009E0890">
        <w:t>Dodavatel</w:t>
      </w:r>
      <w:r w:rsidR="002522B1" w:rsidRPr="00CB674A">
        <w:t xml:space="preserve"> vystaví v souladu s touto Smlouvou</w:t>
      </w:r>
      <w:r w:rsidR="00CB674A">
        <w:t xml:space="preserve"> po akceptaci </w:t>
      </w:r>
      <w:r w:rsidR="00675F68">
        <w:t>části</w:t>
      </w:r>
      <w:r w:rsidR="00675F68" w:rsidRPr="00CB674A">
        <w:t xml:space="preserve"> </w:t>
      </w:r>
      <w:r w:rsidR="006019A7">
        <w:t>Plnění</w:t>
      </w:r>
      <w:r w:rsidR="00675F68">
        <w:t xml:space="preserve"> </w:t>
      </w:r>
      <w:r w:rsidR="00675F68" w:rsidRPr="00A40E6E">
        <w:t xml:space="preserve">Poskytnutí </w:t>
      </w:r>
      <w:r w:rsidR="008D0D5A">
        <w:t>NBA</w:t>
      </w:r>
      <w:r w:rsidR="00675F68" w:rsidRPr="00A40E6E">
        <w:t xml:space="preserve"> řešení</w:t>
      </w:r>
      <w:r w:rsidR="00CB674A">
        <w:t xml:space="preserve"> bez výhrad</w:t>
      </w:r>
      <w:r w:rsidR="00C4570D" w:rsidRPr="00CB674A">
        <w:t>.</w:t>
      </w:r>
      <w:r w:rsidR="002522B1" w:rsidRPr="002522B1">
        <w:t xml:space="preserve"> </w:t>
      </w:r>
      <w:r w:rsidR="00CB674A">
        <w:t>V</w:t>
      </w:r>
      <w:r w:rsidR="00CB674A" w:rsidRPr="002522B1">
        <w:t xml:space="preserve"> případě akceptace </w:t>
      </w:r>
      <w:r w:rsidR="00675F68">
        <w:t>části</w:t>
      </w:r>
      <w:r w:rsidR="00675F68" w:rsidRPr="00CB674A">
        <w:t xml:space="preserve"> </w:t>
      </w:r>
      <w:r w:rsidR="006019A7">
        <w:t>Plnění</w:t>
      </w:r>
      <w:r w:rsidR="00675F68">
        <w:t xml:space="preserve"> </w:t>
      </w:r>
      <w:r w:rsidR="00675F68" w:rsidRPr="00A40E6E">
        <w:t xml:space="preserve">Poskytnutí </w:t>
      </w:r>
      <w:r w:rsidR="008D0D5A">
        <w:t>NBA</w:t>
      </w:r>
      <w:r w:rsidR="00675F68" w:rsidRPr="00A40E6E">
        <w:t xml:space="preserve"> řešení</w:t>
      </w:r>
      <w:r w:rsidR="00CB674A" w:rsidRPr="002522B1">
        <w:t xml:space="preserve"> s výhradou bude postupováno podle </w:t>
      </w:r>
      <w:proofErr w:type="gramStart"/>
      <w:r w:rsidR="004500C7">
        <w:t>odst.</w:t>
      </w:r>
      <w:r w:rsidR="00CB674A" w:rsidRPr="002522B1">
        <w:t xml:space="preserve"> </w:t>
      </w:r>
      <w:r w:rsidR="00A86345">
        <w:fldChar w:fldCharType="begin"/>
      </w:r>
      <w:r w:rsidR="00675F68">
        <w:instrText xml:space="preserve"> REF _Ref306235811 \r \h </w:instrText>
      </w:r>
      <w:r w:rsidR="00A86345">
        <w:fldChar w:fldCharType="separate"/>
      </w:r>
      <w:r w:rsidR="00AC3C49">
        <w:t>5.8</w:t>
      </w:r>
      <w:r w:rsidR="00A86345">
        <w:fldChar w:fldCharType="end"/>
      </w:r>
      <w:r w:rsidR="007A5A31">
        <w:t xml:space="preserve"> </w:t>
      </w:r>
      <w:r w:rsidR="00CB674A" w:rsidRPr="002522B1">
        <w:t>níže</w:t>
      </w:r>
      <w:proofErr w:type="gramEnd"/>
      <w:r w:rsidR="00CB674A" w:rsidRPr="002522B1">
        <w:t>.</w:t>
      </w:r>
      <w:r w:rsidR="00CB674A">
        <w:t xml:space="preserve"> </w:t>
      </w:r>
      <w:r w:rsidR="00F87007">
        <w:t>Paušální měsíční c</w:t>
      </w:r>
      <w:r w:rsidR="002522B1" w:rsidRPr="002522B1">
        <w:t xml:space="preserve">ena za </w:t>
      </w:r>
      <w:r w:rsidR="00870ED0" w:rsidRPr="00870ED0">
        <w:t>Podpor</w:t>
      </w:r>
      <w:r w:rsidR="00870ED0">
        <w:t>u</w:t>
      </w:r>
      <w:r w:rsidR="00A92481">
        <w:t xml:space="preserve"> </w:t>
      </w:r>
      <w:r w:rsidR="00F87007" w:rsidRPr="00F87007">
        <w:t xml:space="preserve">vyjma KL </w:t>
      </w:r>
      <w:proofErr w:type="spellStart"/>
      <w:r w:rsidR="00F87007" w:rsidRPr="00F87007">
        <w:t>Reparametrizace</w:t>
      </w:r>
      <w:proofErr w:type="spellEnd"/>
      <w:r w:rsidR="00F87007" w:rsidRPr="00F87007">
        <w:t xml:space="preserve"> a optimalizace </w:t>
      </w:r>
      <w:r w:rsidR="002522B1" w:rsidRPr="00CB674A">
        <w:t xml:space="preserve">bude hrazena </w:t>
      </w:r>
      <w:r w:rsidR="00CB674A">
        <w:t>za každý ukončený měsíc Podpory</w:t>
      </w:r>
      <w:r w:rsidR="00CB674A" w:rsidRPr="00CB674A">
        <w:t xml:space="preserve"> </w:t>
      </w:r>
      <w:r w:rsidR="002522B1" w:rsidRPr="00CB674A">
        <w:t xml:space="preserve">na základě daňového dokladu vystaveného </w:t>
      </w:r>
      <w:r w:rsidR="009E0890">
        <w:t>Dodavatel</w:t>
      </w:r>
      <w:r w:rsidR="002522B1" w:rsidRPr="00CB674A">
        <w:t>em</w:t>
      </w:r>
      <w:r w:rsidR="004500C7">
        <w:t xml:space="preserve"> po schválení </w:t>
      </w:r>
      <w:r w:rsidR="004500C7" w:rsidRPr="00A20C96">
        <w:t>Reportu podpory</w:t>
      </w:r>
      <w:r w:rsidR="00CB674A">
        <w:t>.</w:t>
      </w:r>
      <w:r w:rsidR="002522B1" w:rsidRPr="002522B1">
        <w:t xml:space="preserve"> </w:t>
      </w:r>
      <w:r w:rsidR="00192571">
        <w:t xml:space="preserve">Cena za Podporu bude zohledňovat případnou výši </w:t>
      </w:r>
      <w:r w:rsidR="00675F68">
        <w:t>s</w:t>
      </w:r>
      <w:r w:rsidR="00192571">
        <w:t>levy z ceny dle SKL.</w:t>
      </w:r>
      <w:r w:rsidR="000578AF">
        <w:t xml:space="preserve"> Cena za poskytování plnění dle KL </w:t>
      </w:r>
      <w:proofErr w:type="spellStart"/>
      <w:r w:rsidR="000578AF" w:rsidRPr="00F87007">
        <w:t>Reparametrizace</w:t>
      </w:r>
      <w:proofErr w:type="spellEnd"/>
      <w:r w:rsidR="000578AF" w:rsidRPr="00F87007">
        <w:t xml:space="preserve"> a optimalizace </w:t>
      </w:r>
      <w:r w:rsidR="000578AF" w:rsidRPr="00CB674A">
        <w:t xml:space="preserve">bude hrazena </w:t>
      </w:r>
      <w:r w:rsidR="000578AF">
        <w:t xml:space="preserve">za každý ukončený měsíc na základě schváleného Záznamu o poskytnutí služeb dle KL </w:t>
      </w:r>
      <w:proofErr w:type="spellStart"/>
      <w:r w:rsidR="000578AF">
        <w:t>Reparametrizace</w:t>
      </w:r>
      <w:proofErr w:type="spellEnd"/>
      <w:r w:rsidR="000578AF">
        <w:t xml:space="preserve"> a optimalizace.</w:t>
      </w:r>
      <w:r w:rsidR="00D673EE">
        <w:t xml:space="preserve"> Tato cena bude stanovena násobkem vynaložených a Objednatelem schválených člověkohodin a ceny za jednu </w:t>
      </w:r>
      <w:r w:rsidR="007A4411">
        <w:t>č</w:t>
      </w:r>
      <w:r w:rsidR="00D673EE">
        <w:t xml:space="preserve">lověkohodinu dle </w:t>
      </w:r>
      <w:proofErr w:type="gramStart"/>
      <w:r w:rsidR="00D673EE">
        <w:t xml:space="preserve">odst. </w:t>
      </w:r>
      <w:r w:rsidR="00A86345">
        <w:fldChar w:fldCharType="begin"/>
      </w:r>
      <w:r w:rsidR="00D673EE">
        <w:instrText xml:space="preserve"> REF _Ref295680945 \r \h </w:instrText>
      </w:r>
      <w:r w:rsidR="00A86345">
        <w:fldChar w:fldCharType="separate"/>
      </w:r>
      <w:r w:rsidR="00AC3C49">
        <w:t>5.1</w:t>
      </w:r>
      <w:r w:rsidR="00A86345">
        <w:fldChar w:fldCharType="end"/>
      </w:r>
      <w:r w:rsidR="00D673EE">
        <w:t xml:space="preserve"> této</w:t>
      </w:r>
      <w:proofErr w:type="gramEnd"/>
      <w:r w:rsidR="00D673EE">
        <w:t xml:space="preserve"> Smlouvy.</w:t>
      </w:r>
      <w:r w:rsidR="006F7663">
        <w:t xml:space="preserve"> </w:t>
      </w:r>
      <w:r w:rsidR="004C5E1B">
        <w:t>Objednatel není povinen čerpat ani uhradit maximální počet člověkohodin, res</w:t>
      </w:r>
      <w:r w:rsidR="00FD11F0">
        <w:t>p</w:t>
      </w:r>
      <w:r w:rsidR="004C5E1B">
        <w:t xml:space="preserve">. člověkodnů dle </w:t>
      </w:r>
      <w:r w:rsidR="004C5E1B" w:rsidRPr="00730961">
        <w:t xml:space="preserve">KL </w:t>
      </w:r>
      <w:proofErr w:type="spellStart"/>
      <w:r w:rsidR="004C5E1B" w:rsidRPr="00730961">
        <w:t>Reparametrizace</w:t>
      </w:r>
      <w:proofErr w:type="spellEnd"/>
      <w:r w:rsidR="004C5E1B" w:rsidRPr="00730961">
        <w:t xml:space="preserve"> a optimalizace</w:t>
      </w:r>
      <w:r w:rsidR="004C5E1B">
        <w:t>.</w:t>
      </w:r>
      <w:r w:rsidR="00515F42">
        <w:t xml:space="preserve"> Cena za </w:t>
      </w:r>
      <w:proofErr w:type="spellStart"/>
      <w:r w:rsidR="00515F42">
        <w:t>Maintenance</w:t>
      </w:r>
      <w:proofErr w:type="spellEnd"/>
      <w:r w:rsidR="00515F42">
        <w:t xml:space="preserve"> bude hrazena ročně na základě faktury </w:t>
      </w:r>
      <w:r w:rsidR="009E0890">
        <w:t>Dodavatel</w:t>
      </w:r>
      <w:r w:rsidR="00515F42">
        <w:t xml:space="preserve">e, kterou je </w:t>
      </w:r>
      <w:r w:rsidR="009E0890">
        <w:t>Dodavatel</w:t>
      </w:r>
      <w:r w:rsidR="00515F42">
        <w:t xml:space="preserve"> oprávněn vystavit po zahájení poskytování </w:t>
      </w:r>
      <w:proofErr w:type="spellStart"/>
      <w:r w:rsidR="00515F42">
        <w:t>Maintenance</w:t>
      </w:r>
      <w:proofErr w:type="spellEnd"/>
      <w:r w:rsidR="00515F42">
        <w:t xml:space="preserve">, nejpozději však </w:t>
      </w:r>
      <w:r w:rsidR="00515F42" w:rsidRPr="00370B25">
        <w:t>do 20 kalendářních</w:t>
      </w:r>
      <w:r w:rsidR="00515F42" w:rsidRPr="000D5CE4">
        <w:t xml:space="preserve"> dní po zahájení poskytování </w:t>
      </w:r>
      <w:proofErr w:type="spellStart"/>
      <w:r w:rsidR="00515F42">
        <w:t>Maintenance</w:t>
      </w:r>
      <w:proofErr w:type="spellEnd"/>
      <w:r w:rsidR="00515F42">
        <w:t>.</w:t>
      </w:r>
      <w:r w:rsidR="004C5E1B">
        <w:t xml:space="preserve"> </w:t>
      </w:r>
    </w:p>
    <w:p w14:paraId="576D9B96" w14:textId="05687810" w:rsidR="00D863C4" w:rsidRPr="002A3D1A" w:rsidRDefault="00BA6EE2" w:rsidP="00E368E3">
      <w:pPr>
        <w:pStyle w:val="RLTextlnkuslovan"/>
        <w:numPr>
          <w:ilvl w:val="1"/>
          <w:numId w:val="1"/>
        </w:numPr>
        <w:spacing w:after="240"/>
      </w:pPr>
      <w:r w:rsidRPr="002A3D1A">
        <w:t>Faktur</w:t>
      </w:r>
      <w:r w:rsidR="00922FB1" w:rsidRPr="002A3D1A">
        <w:t>y</w:t>
      </w:r>
      <w:r w:rsidRPr="002A3D1A">
        <w:t xml:space="preserve"> </w:t>
      </w:r>
      <w:r w:rsidR="009E0890">
        <w:t>Dodavatel</w:t>
      </w:r>
      <w:r w:rsidR="006F0814" w:rsidRPr="002A3D1A">
        <w:t xml:space="preserve">e </w:t>
      </w:r>
      <w:r w:rsidRPr="002A3D1A">
        <w:t>musí obsahovat všechny náležitosti řádného daňového a účetního dokladu v souladu se zákonem č. 235/2004 Sb., o dani z přidané hodnoty</w:t>
      </w:r>
      <w:r w:rsidR="00E055CC">
        <w:t>,</w:t>
      </w:r>
      <w:r w:rsidRPr="002A3D1A">
        <w:t xml:space="preserve"> ve znění pozdějších předpisů, </w:t>
      </w:r>
      <w:r w:rsidR="00E055CC">
        <w:t xml:space="preserve">zejména dle jeho § 29, </w:t>
      </w:r>
      <w:r w:rsidRPr="002A3D1A">
        <w:t xml:space="preserve">číslo této Smlouvy, </w:t>
      </w:r>
      <w:r w:rsidR="00E055CC">
        <w:t xml:space="preserve">číslo Smlouvy DMS, </w:t>
      </w:r>
      <w:r w:rsidRPr="002A3D1A">
        <w:t xml:space="preserve">číslo projektu Objednatele, </w:t>
      </w:r>
      <w:r w:rsidRPr="002A3D1A">
        <w:lastRenderedPageBreak/>
        <w:t xml:space="preserve">identifikaci </w:t>
      </w:r>
      <w:r w:rsidR="00675F68">
        <w:t>p</w:t>
      </w:r>
      <w:r w:rsidR="000951FF" w:rsidRPr="002A3D1A">
        <w:t xml:space="preserve">lnění </w:t>
      </w:r>
      <w:r w:rsidRPr="002A3D1A">
        <w:t>dle této Smlouvy</w:t>
      </w:r>
      <w:r w:rsidR="000E1650" w:rsidRPr="002A3D1A">
        <w:t>, přičemž</w:t>
      </w:r>
      <w:r w:rsidR="006F0814" w:rsidRPr="002A3D1A">
        <w:t xml:space="preserve"> v případě faktury za </w:t>
      </w:r>
      <w:r w:rsidR="00FF7442" w:rsidRPr="00597D43">
        <w:t xml:space="preserve">Poskytnutí </w:t>
      </w:r>
      <w:r w:rsidR="008D0D5A">
        <w:t>NBA</w:t>
      </w:r>
      <w:r w:rsidR="00FF7442" w:rsidRPr="00597D43">
        <w:t xml:space="preserve"> řešení</w:t>
      </w:r>
      <w:r w:rsidR="00FF7442">
        <w:t xml:space="preserve"> </w:t>
      </w:r>
      <w:r w:rsidR="000E1650" w:rsidRPr="002A3D1A">
        <w:t xml:space="preserve">její nedílnou přílohou je závěrečný </w:t>
      </w:r>
      <w:r w:rsidR="00675F68">
        <w:t>a</w:t>
      </w:r>
      <w:r w:rsidR="00675F68" w:rsidRPr="002A3D1A">
        <w:t xml:space="preserve">kceptační </w:t>
      </w:r>
      <w:r w:rsidR="000E1650" w:rsidRPr="002A3D1A">
        <w:t>protokol o</w:t>
      </w:r>
      <w:r w:rsidR="003118D8">
        <w:t> </w:t>
      </w:r>
      <w:r w:rsidR="000E1650" w:rsidRPr="002A3D1A">
        <w:t xml:space="preserve">akceptaci </w:t>
      </w:r>
      <w:r w:rsidR="00675F68">
        <w:t>části</w:t>
      </w:r>
      <w:r w:rsidR="00675F68" w:rsidRPr="00CB674A">
        <w:t xml:space="preserve"> </w:t>
      </w:r>
      <w:r w:rsidR="006019A7">
        <w:t>Plnění</w:t>
      </w:r>
      <w:r w:rsidR="00675F68">
        <w:t xml:space="preserve"> </w:t>
      </w:r>
      <w:r w:rsidR="00675F68" w:rsidRPr="00A40E6E">
        <w:t xml:space="preserve">Poskytnutí </w:t>
      </w:r>
      <w:r w:rsidR="008D0D5A">
        <w:t>NBA</w:t>
      </w:r>
      <w:r w:rsidR="00675F68" w:rsidRPr="00A40E6E">
        <w:t xml:space="preserve"> řešení</w:t>
      </w:r>
      <w:r w:rsidR="000E1650" w:rsidRPr="002A3D1A">
        <w:t xml:space="preserve"> bez výhrad podepsaný Objednatelem, nejde-li o fakturu </w:t>
      </w:r>
      <w:r w:rsidR="006F0814" w:rsidRPr="002A3D1A">
        <w:t xml:space="preserve">dle </w:t>
      </w:r>
      <w:proofErr w:type="gramStart"/>
      <w:r w:rsidR="00FF7442">
        <w:t xml:space="preserve">odst. </w:t>
      </w:r>
      <w:r w:rsidR="00A86345">
        <w:fldChar w:fldCharType="begin"/>
      </w:r>
      <w:r w:rsidR="00FF7442">
        <w:instrText xml:space="preserve"> REF _Ref306235811 \r \h </w:instrText>
      </w:r>
      <w:r w:rsidR="00A86345">
        <w:fldChar w:fldCharType="separate"/>
      </w:r>
      <w:r w:rsidR="00AC3C49">
        <w:t>5.8</w:t>
      </w:r>
      <w:r w:rsidR="00A86345">
        <w:fldChar w:fldCharType="end"/>
      </w:r>
      <w:r w:rsidR="006F0814" w:rsidRPr="002A3D1A">
        <w:t xml:space="preserve"> níže</w:t>
      </w:r>
      <w:proofErr w:type="gramEnd"/>
      <w:r w:rsidR="000E1650" w:rsidRPr="002A3D1A">
        <w:t xml:space="preserve">. </w:t>
      </w:r>
      <w:r w:rsidR="00637279">
        <w:t xml:space="preserve">V </w:t>
      </w:r>
      <w:r w:rsidR="00637279" w:rsidRPr="002A3D1A">
        <w:t xml:space="preserve">případě faktury za </w:t>
      </w:r>
      <w:r w:rsidR="00637279">
        <w:t>poskytování Podpory je</w:t>
      </w:r>
      <w:r w:rsidR="00637279" w:rsidRPr="002A3D1A">
        <w:t xml:space="preserve"> nedílnou přílohou </w:t>
      </w:r>
      <w:r w:rsidR="00637279">
        <w:t xml:space="preserve">Objednatelem schválený Report podpory. V </w:t>
      </w:r>
      <w:r w:rsidR="00637279" w:rsidRPr="002A3D1A">
        <w:t xml:space="preserve">případě faktury za </w:t>
      </w:r>
      <w:r w:rsidR="00637279">
        <w:t xml:space="preserve">poskytování </w:t>
      </w:r>
      <w:proofErr w:type="spellStart"/>
      <w:r w:rsidR="00637279">
        <w:t>Maintenance</w:t>
      </w:r>
      <w:proofErr w:type="spellEnd"/>
      <w:r w:rsidR="00637279">
        <w:t xml:space="preserve"> je přílohou faktury Objednatelem potvrzený</w:t>
      </w:r>
      <w:r w:rsidR="007A4411">
        <w:t xml:space="preserve"> akceptační</w:t>
      </w:r>
      <w:r w:rsidR="00637279">
        <w:t xml:space="preserve"> protokol </w:t>
      </w:r>
      <w:r w:rsidR="007A4411">
        <w:t xml:space="preserve">podle </w:t>
      </w:r>
      <w:proofErr w:type="gramStart"/>
      <w:r w:rsidR="007A4411">
        <w:t xml:space="preserve">odst. </w:t>
      </w:r>
      <w:r w:rsidR="00EB0692">
        <w:fldChar w:fldCharType="begin"/>
      </w:r>
      <w:r w:rsidR="00EB0692">
        <w:instrText xml:space="preserve"> REF _Ref442734081 \r \h </w:instrText>
      </w:r>
      <w:r w:rsidR="00EB0692">
        <w:fldChar w:fldCharType="separate"/>
      </w:r>
      <w:r w:rsidR="00AC3C49">
        <w:t>4.5</w:t>
      </w:r>
      <w:r w:rsidR="00EB0692">
        <w:fldChar w:fldCharType="end"/>
      </w:r>
      <w:r w:rsidR="007A4411">
        <w:t xml:space="preserve"> této</w:t>
      </w:r>
      <w:proofErr w:type="gramEnd"/>
      <w:r w:rsidR="007A4411">
        <w:t xml:space="preserve"> Smlouvy</w:t>
      </w:r>
      <w:r w:rsidR="000F4A3E">
        <w:t xml:space="preserve"> </w:t>
      </w:r>
      <w:r w:rsidR="007A4411">
        <w:t>vztahující se k</w:t>
      </w:r>
      <w:r w:rsidR="000F4A3E">
        <w:t xml:space="preserve"> příslušné</w:t>
      </w:r>
      <w:r w:rsidR="007A4411">
        <w:t>mu</w:t>
      </w:r>
      <w:r w:rsidR="000F4A3E">
        <w:t xml:space="preserve"> období</w:t>
      </w:r>
      <w:r w:rsidR="00637279">
        <w:t>.</w:t>
      </w:r>
      <w:r w:rsidR="00153B4F">
        <w:t xml:space="preserve"> V </w:t>
      </w:r>
      <w:r w:rsidR="00153B4F" w:rsidRPr="002A3D1A">
        <w:t xml:space="preserve">případě faktury za </w:t>
      </w:r>
      <w:r w:rsidR="00153B4F">
        <w:t xml:space="preserve">poskytování služeb dle KL </w:t>
      </w:r>
      <w:proofErr w:type="spellStart"/>
      <w:r w:rsidR="00153B4F">
        <w:t>Reparametrizace</w:t>
      </w:r>
      <w:proofErr w:type="spellEnd"/>
      <w:r w:rsidR="00153B4F">
        <w:t xml:space="preserve"> a optimalizace je přílohou faktury Objednatelem schválený </w:t>
      </w:r>
      <w:r w:rsidR="00153B4F" w:rsidRPr="00153B4F">
        <w:t xml:space="preserve">Záznam o poskytnutí služeb dle KL </w:t>
      </w:r>
      <w:proofErr w:type="spellStart"/>
      <w:r w:rsidR="00153B4F" w:rsidRPr="00153B4F">
        <w:t>Reparametrizace</w:t>
      </w:r>
      <w:proofErr w:type="spellEnd"/>
      <w:r w:rsidR="00153B4F" w:rsidRPr="00153B4F">
        <w:t xml:space="preserve"> a optimalizace</w:t>
      </w:r>
      <w:r w:rsidR="00181DD0">
        <w:t xml:space="preserve"> </w:t>
      </w:r>
      <w:r w:rsidR="00E410EF">
        <w:t xml:space="preserve">obsahující údaj o množství </w:t>
      </w:r>
      <w:r w:rsidR="00181DD0">
        <w:t>reálně čerpaných člověkohodin</w:t>
      </w:r>
      <w:r w:rsidR="00153B4F" w:rsidRPr="00153B4F">
        <w:t>.</w:t>
      </w:r>
    </w:p>
    <w:p w14:paraId="22F6A249" w14:textId="13D2B530" w:rsidR="00821BFF" w:rsidRPr="002A3D1A" w:rsidRDefault="00BA6EE2" w:rsidP="00E368E3">
      <w:pPr>
        <w:pStyle w:val="RLTextlnkuslovan"/>
        <w:numPr>
          <w:ilvl w:val="1"/>
          <w:numId w:val="1"/>
        </w:numPr>
        <w:spacing w:after="240"/>
      </w:pPr>
      <w:r w:rsidRPr="002A3D1A">
        <w:t>Pokud faktura neobsahuje všechny zákonem a Smlouvou stanovené náležitosti</w:t>
      </w:r>
      <w:r w:rsidR="00181DD0">
        <w:t xml:space="preserve"> a přílohy</w:t>
      </w:r>
      <w:r w:rsidRPr="002A3D1A">
        <w:t xml:space="preserve">, je Objednatel oprávněn ji do data splatnosti vrátit s tím, že </w:t>
      </w:r>
      <w:r w:rsidR="009E0890">
        <w:t>Dodavatel</w:t>
      </w:r>
      <w:r w:rsidR="001A7AED" w:rsidRPr="002A3D1A">
        <w:t xml:space="preserve"> </w:t>
      </w:r>
      <w:r w:rsidRPr="002A3D1A">
        <w:t>je poté povinen vystavit novou fakturu s novým termínem splatnosti</w:t>
      </w:r>
      <w:r w:rsidR="00BD3103" w:rsidRPr="002A3D1A">
        <w:t>.</w:t>
      </w:r>
    </w:p>
    <w:p w14:paraId="6ABC875C" w14:textId="157DAED5" w:rsidR="002130BD" w:rsidRPr="005C151A" w:rsidRDefault="00BA6EE2" w:rsidP="00E368E3">
      <w:pPr>
        <w:pStyle w:val="RLTextlnkuslovan"/>
        <w:numPr>
          <w:ilvl w:val="1"/>
          <w:numId w:val="1"/>
        </w:numPr>
        <w:spacing w:after="240"/>
      </w:pPr>
      <w:r w:rsidRPr="005C151A">
        <w:t xml:space="preserve">Splatnost faktur je dohodou smluvních stran stanovena na </w:t>
      </w:r>
      <w:r w:rsidR="00D56034">
        <w:t xml:space="preserve">třicet </w:t>
      </w:r>
      <w:r w:rsidRPr="005C151A">
        <w:t xml:space="preserve">dnů </w:t>
      </w:r>
      <w:r w:rsidR="007236AA">
        <w:t>(</w:t>
      </w:r>
      <w:r w:rsidR="00D56034">
        <w:t>3</w:t>
      </w:r>
      <w:r w:rsidR="00D56034" w:rsidRPr="005C151A">
        <w:t>0</w:t>
      </w:r>
      <w:r w:rsidR="007236AA">
        <w:t xml:space="preserve">) </w:t>
      </w:r>
      <w:r w:rsidRPr="005C151A">
        <w:t xml:space="preserve">ode dne jejího prokazatelného doručení Objednateli. Zaplacením se pro účely této Smlouvy rozumí odepsání příslušné částky z účtu Objednatele ve prospěch účtu </w:t>
      </w:r>
      <w:r w:rsidR="009E0890">
        <w:t>Dodavatel</w:t>
      </w:r>
      <w:r w:rsidR="001A7AED" w:rsidRPr="005C151A">
        <w:t>e</w:t>
      </w:r>
      <w:r w:rsidRPr="005C151A">
        <w:t>.</w:t>
      </w:r>
    </w:p>
    <w:p w14:paraId="5DA1C124" w14:textId="77777777" w:rsidR="003A112B" w:rsidRDefault="00156224" w:rsidP="003A112B">
      <w:pPr>
        <w:pStyle w:val="RLTextlnkuslovan"/>
        <w:numPr>
          <w:ilvl w:val="1"/>
          <w:numId w:val="1"/>
        </w:numPr>
        <w:spacing w:after="240"/>
      </w:pPr>
      <w:bookmarkStart w:id="28" w:name="_Ref306235811"/>
      <w:r w:rsidRPr="002A3D1A">
        <w:t xml:space="preserve">Objednatel neposkytuje zálohy. V případě, že Objednatel akceptuje </w:t>
      </w:r>
      <w:r w:rsidR="0028570E" w:rsidRPr="00597D43">
        <w:t xml:space="preserve">Poskytnutí </w:t>
      </w:r>
      <w:r w:rsidR="008D0D5A">
        <w:t>NBA</w:t>
      </w:r>
      <w:r w:rsidR="0028570E" w:rsidRPr="00597D43">
        <w:t xml:space="preserve"> řešení</w:t>
      </w:r>
      <w:r w:rsidRPr="002A3D1A">
        <w:t xml:space="preserve"> s výhradou, lze </w:t>
      </w:r>
      <w:r w:rsidR="00597D43">
        <w:t>a</w:t>
      </w:r>
      <w:r w:rsidR="00597D43" w:rsidRPr="002A3D1A">
        <w:t xml:space="preserve">kceptační </w:t>
      </w:r>
      <w:r w:rsidRPr="002A3D1A">
        <w:t>protokol prokazující takovouto akc</w:t>
      </w:r>
      <w:r w:rsidR="003A112B">
        <w:t>eptaci použít pro fakturaci do 6</w:t>
      </w:r>
      <w:r w:rsidRPr="002A3D1A">
        <w:t xml:space="preserve">0 % ceny </w:t>
      </w:r>
      <w:r w:rsidR="00597D43" w:rsidRPr="00597D43">
        <w:t xml:space="preserve">Poskytnutí </w:t>
      </w:r>
      <w:r w:rsidR="008D0D5A">
        <w:t>NBA</w:t>
      </w:r>
      <w:r w:rsidR="00597D43" w:rsidRPr="00597D43">
        <w:t xml:space="preserve"> řešení</w:t>
      </w:r>
      <w:r w:rsidR="00597D43">
        <w:t xml:space="preserve">, stanoví-li tak </w:t>
      </w:r>
      <w:r w:rsidR="009E236E">
        <w:t>písem</w:t>
      </w:r>
      <w:r w:rsidR="00597D43">
        <w:t>ně Objednatel</w:t>
      </w:r>
      <w:r w:rsidRPr="002A3D1A">
        <w:t xml:space="preserve">. Zbývající část ceny </w:t>
      </w:r>
      <w:r w:rsidR="00597D43" w:rsidRPr="00597D43">
        <w:t xml:space="preserve">Poskytnutí </w:t>
      </w:r>
      <w:r w:rsidR="008D0D5A">
        <w:t>NBA</w:t>
      </w:r>
      <w:r w:rsidR="00597D43" w:rsidRPr="00597D43">
        <w:t xml:space="preserve"> řešení</w:t>
      </w:r>
      <w:r w:rsidR="00597D43">
        <w:t xml:space="preserve"> </w:t>
      </w:r>
      <w:r w:rsidRPr="002A3D1A">
        <w:t xml:space="preserve">bude použita jako zádržné a bude vyplacena na základě daňového dokladu, jehož přílohou bude </w:t>
      </w:r>
      <w:r w:rsidR="00597D43">
        <w:t>a</w:t>
      </w:r>
      <w:r w:rsidR="00597D43" w:rsidRPr="002A3D1A">
        <w:t xml:space="preserve">kceptační </w:t>
      </w:r>
      <w:r w:rsidRPr="002A3D1A">
        <w:t xml:space="preserve">protokol prokazující akceptaci </w:t>
      </w:r>
      <w:r w:rsidR="00597D43" w:rsidRPr="00597D43">
        <w:t xml:space="preserve">Poskytnutí </w:t>
      </w:r>
      <w:r w:rsidR="008D0D5A">
        <w:t>NBA</w:t>
      </w:r>
      <w:r w:rsidR="00597D43" w:rsidRPr="00597D43">
        <w:t xml:space="preserve"> řešení</w:t>
      </w:r>
      <w:r w:rsidRPr="002A3D1A">
        <w:t xml:space="preserve"> bez výhrad. </w:t>
      </w:r>
      <w:bookmarkEnd w:id="28"/>
    </w:p>
    <w:p w14:paraId="217B716C" w14:textId="77777777" w:rsidR="00472CBA" w:rsidRPr="002A3D1A" w:rsidRDefault="00472CBA" w:rsidP="002A3D1A">
      <w:pPr>
        <w:pStyle w:val="RLlneksmlouvy"/>
        <w:numPr>
          <w:ilvl w:val="0"/>
          <w:numId w:val="1"/>
        </w:numPr>
        <w:tabs>
          <w:tab w:val="num" w:pos="737"/>
        </w:tabs>
        <w:ind w:left="737" w:hanging="737"/>
        <w:rPr>
          <w:caps/>
        </w:rPr>
      </w:pPr>
      <w:bookmarkStart w:id="29" w:name="_Ref409099906"/>
      <w:r w:rsidRPr="002A3D1A">
        <w:rPr>
          <w:caps/>
        </w:rPr>
        <w:t>Práva a povinnosti smluvních stran</w:t>
      </w:r>
      <w:bookmarkEnd w:id="29"/>
    </w:p>
    <w:p w14:paraId="17BB12EE" w14:textId="2B97914D" w:rsidR="00472CBA" w:rsidRDefault="00472CBA" w:rsidP="002A3D1A">
      <w:pPr>
        <w:pStyle w:val="RLTextlnkuslovan"/>
        <w:numPr>
          <w:ilvl w:val="1"/>
          <w:numId w:val="1"/>
        </w:numPr>
      </w:pPr>
      <w:bookmarkStart w:id="30" w:name="_Ref306264821"/>
      <w:bookmarkStart w:id="31" w:name="_Ref288557669"/>
      <w:r w:rsidRPr="00D93EDF">
        <w:t xml:space="preserve">Smluvní strany jsou povinny se vzájemně informovat o všech okolnostech důležitých pro řádné a včasné </w:t>
      </w:r>
      <w:r w:rsidR="006019A7">
        <w:t>poskytnutí</w:t>
      </w:r>
      <w:r w:rsidR="006019A7" w:rsidRPr="00D93EDF">
        <w:t xml:space="preserve"> </w:t>
      </w:r>
      <w:r w:rsidR="006019A7">
        <w:t>Plnění</w:t>
      </w:r>
      <w:r>
        <w:t xml:space="preserve">, přičemž Objednatel je povinen poskytnout </w:t>
      </w:r>
      <w:r w:rsidR="009E0890">
        <w:t>Dodavatel</w:t>
      </w:r>
      <w:r>
        <w:t>i součinnost v následujícím rozsahu:</w:t>
      </w:r>
      <w:bookmarkEnd w:id="30"/>
    </w:p>
    <w:p w14:paraId="7ED1EE01" w14:textId="3D1DAE8E" w:rsidR="00472CBA" w:rsidRPr="002A3D1A" w:rsidRDefault="00472CBA" w:rsidP="00EB0692">
      <w:pPr>
        <w:pStyle w:val="RLTextlnkuslovan"/>
        <w:numPr>
          <w:ilvl w:val="2"/>
          <w:numId w:val="1"/>
        </w:numPr>
      </w:pPr>
      <w:r w:rsidRPr="002A3D1A">
        <w:t xml:space="preserve">zajistit potřebné přístupy do prostor MZe pro pracovníky </w:t>
      </w:r>
      <w:r w:rsidR="009E0890">
        <w:t>Dodavatel</w:t>
      </w:r>
      <w:r w:rsidRPr="002A3D1A">
        <w:t xml:space="preserve">e a spolupráci pracovníků MZe s </w:t>
      </w:r>
      <w:r w:rsidR="009E0890">
        <w:t>Dodavatel</w:t>
      </w:r>
      <w:r w:rsidRPr="002A3D1A">
        <w:t>em v nezbytném rozsahu,</w:t>
      </w:r>
    </w:p>
    <w:p w14:paraId="56A48962" w14:textId="3140F4AC" w:rsidR="00472CBA" w:rsidRPr="002A3D1A" w:rsidRDefault="00472CBA" w:rsidP="00EB0692">
      <w:pPr>
        <w:pStyle w:val="RLTextlnkuslovan"/>
        <w:numPr>
          <w:ilvl w:val="2"/>
          <w:numId w:val="1"/>
        </w:numPr>
      </w:pPr>
      <w:r w:rsidRPr="002A3D1A">
        <w:t xml:space="preserve">poskytnout </w:t>
      </w:r>
      <w:r w:rsidR="009E0890">
        <w:t>Dodavatel</w:t>
      </w:r>
      <w:r w:rsidRPr="002A3D1A">
        <w:t xml:space="preserve">i všechny nezbytné </w:t>
      </w:r>
      <w:r w:rsidR="000951D8">
        <w:t>součinnosti</w:t>
      </w:r>
      <w:r w:rsidRPr="002A3D1A">
        <w:t xml:space="preserve"> pro </w:t>
      </w:r>
      <w:r w:rsidR="006019A7">
        <w:t>poskytnutí</w:t>
      </w:r>
      <w:r w:rsidR="006019A7" w:rsidRPr="002A3D1A">
        <w:t xml:space="preserve"> </w:t>
      </w:r>
      <w:r w:rsidR="006019A7">
        <w:t>Plnění</w:t>
      </w:r>
      <w:r w:rsidRPr="002A3D1A">
        <w:t xml:space="preserve">, které si </w:t>
      </w:r>
      <w:r w:rsidR="009E0890">
        <w:t>Dodavatel</w:t>
      </w:r>
      <w:r w:rsidRPr="002A3D1A">
        <w:t xml:space="preserve"> vyžádá a takovou </w:t>
      </w:r>
      <w:r w:rsidR="007755AE">
        <w:t>nezbytnost součinnosti ze strany Objednatele</w:t>
      </w:r>
      <w:r w:rsidRPr="002A3D1A">
        <w:t xml:space="preserve"> náležitě odůvodní (zejména fyzický přístup k hardware, přístupová práva nebo asistenci oprávněné osoby – administrátora IT),</w:t>
      </w:r>
    </w:p>
    <w:p w14:paraId="01375989" w14:textId="1E29B454" w:rsidR="00472CBA" w:rsidRPr="002A3D1A" w:rsidRDefault="00472CBA" w:rsidP="00EB0692">
      <w:pPr>
        <w:pStyle w:val="RLTextlnkuslovan"/>
        <w:numPr>
          <w:ilvl w:val="2"/>
          <w:numId w:val="1"/>
        </w:numPr>
      </w:pPr>
      <w:r w:rsidRPr="002A3D1A">
        <w:t xml:space="preserve">vyjadřovat se k návrhům na další postup </w:t>
      </w:r>
      <w:r w:rsidR="009E0890">
        <w:t>Dodavatel</w:t>
      </w:r>
      <w:r w:rsidRPr="002A3D1A">
        <w:t xml:space="preserve">e, bude-li to nezbytné pro řádné </w:t>
      </w:r>
      <w:r w:rsidR="006019A7">
        <w:t>poskytnutí</w:t>
      </w:r>
      <w:r w:rsidR="006019A7" w:rsidRPr="00D93EDF">
        <w:t xml:space="preserve"> </w:t>
      </w:r>
      <w:r w:rsidR="006019A7">
        <w:t>Plnění</w:t>
      </w:r>
      <w:r w:rsidRPr="002A3D1A">
        <w:t xml:space="preserve">, </w:t>
      </w:r>
    </w:p>
    <w:p w14:paraId="43728395" w14:textId="40F7B82F" w:rsidR="00472CBA" w:rsidRPr="002A3D1A" w:rsidRDefault="00472CBA" w:rsidP="00EB0692">
      <w:pPr>
        <w:pStyle w:val="RLTextlnkuslovan"/>
        <w:numPr>
          <w:ilvl w:val="2"/>
          <w:numId w:val="1"/>
        </w:numPr>
      </w:pPr>
      <w:r w:rsidRPr="002A3D1A">
        <w:t xml:space="preserve">zajistit účast svých pracovníků na </w:t>
      </w:r>
      <w:r w:rsidR="00597D43">
        <w:t>š</w:t>
      </w:r>
      <w:r w:rsidR="00597D43" w:rsidRPr="002A3D1A">
        <w:t xml:space="preserve">kolení </w:t>
      </w:r>
      <w:r w:rsidRPr="002A3D1A">
        <w:t>v dohodnutém termínu</w:t>
      </w:r>
      <w:r w:rsidR="00EB0692">
        <w:t>.</w:t>
      </w:r>
      <w:r w:rsidRPr="002A3D1A">
        <w:t xml:space="preserve"> </w:t>
      </w:r>
    </w:p>
    <w:p w14:paraId="6CCB7547" w14:textId="77777777" w:rsidR="00821BFF" w:rsidRDefault="00472CBA" w:rsidP="00E368E3">
      <w:pPr>
        <w:pStyle w:val="RLTextlnkuslovan"/>
        <w:numPr>
          <w:ilvl w:val="1"/>
          <w:numId w:val="1"/>
        </w:numPr>
        <w:spacing w:after="240"/>
      </w:pPr>
      <w:r>
        <w:t>Objednatel je povinen poskytovat součinnost pouze v nezbytném rozsahu, který je specifikován v </w:t>
      </w:r>
      <w:proofErr w:type="gramStart"/>
      <w:r>
        <w:t xml:space="preserve">odst. </w:t>
      </w:r>
      <w:r w:rsidR="00A86345">
        <w:fldChar w:fldCharType="begin"/>
      </w:r>
      <w:r w:rsidR="00463F34">
        <w:instrText xml:space="preserve"> REF _Ref306264821 \r \h  \* MERGEFORMAT </w:instrText>
      </w:r>
      <w:r w:rsidR="00A86345">
        <w:fldChar w:fldCharType="separate"/>
      </w:r>
      <w:r w:rsidR="00AC3C49">
        <w:t>6.1</w:t>
      </w:r>
      <w:r w:rsidR="00A86345">
        <w:fldChar w:fldCharType="end"/>
      </w:r>
      <w:r>
        <w:t xml:space="preserve"> této</w:t>
      </w:r>
      <w:proofErr w:type="gramEnd"/>
      <w:r>
        <w:t xml:space="preserve"> Smlouvy.</w:t>
      </w:r>
      <w:r w:rsidRPr="00D93EDF">
        <w:t xml:space="preserve"> Součinnost bude poskytnuta prostřednictvím kontaktní osoby</w:t>
      </w:r>
      <w:r>
        <w:t>.</w:t>
      </w:r>
    </w:p>
    <w:p w14:paraId="545F1EC6" w14:textId="74A9CB42" w:rsidR="00821BFF" w:rsidRDefault="00472CBA" w:rsidP="00E368E3">
      <w:pPr>
        <w:pStyle w:val="RLTextlnkuslovan"/>
        <w:numPr>
          <w:ilvl w:val="1"/>
          <w:numId w:val="1"/>
        </w:numPr>
        <w:spacing w:after="240"/>
      </w:pPr>
      <w:r>
        <w:t xml:space="preserve">V případě, že je nezbytná součinnost Objednatele pro řádné plnění této Smlouvy </w:t>
      </w:r>
      <w:r w:rsidR="009E0890">
        <w:t>Dodavatel</w:t>
      </w:r>
      <w:r>
        <w:t xml:space="preserve">em a Objednatel je v prodlení s jejím poskytnutím, zavazuje se </w:t>
      </w:r>
      <w:r w:rsidR="009E0890">
        <w:t>Dodavatel</w:t>
      </w:r>
      <w:r>
        <w:t xml:space="preserve"> na toto prodlení Objednatele písemně upozornit v přiměřených intervalech, které </w:t>
      </w:r>
      <w:r w:rsidRPr="005211D0">
        <w:t xml:space="preserve">nebudou delší než </w:t>
      </w:r>
      <w:r w:rsidR="00D56034">
        <w:t>pět (</w:t>
      </w:r>
      <w:r w:rsidRPr="005211D0">
        <w:t>5</w:t>
      </w:r>
      <w:r w:rsidR="00D56034">
        <w:t>)</w:t>
      </w:r>
      <w:r w:rsidR="003118D8">
        <w:t> </w:t>
      </w:r>
      <w:r w:rsidRPr="005211D0">
        <w:t>dnů.</w:t>
      </w:r>
      <w:r>
        <w:t xml:space="preserve"> </w:t>
      </w:r>
    </w:p>
    <w:p w14:paraId="602C870A" w14:textId="04A35A62" w:rsidR="00472CBA" w:rsidRDefault="009E0890" w:rsidP="00E368E3">
      <w:pPr>
        <w:pStyle w:val="RLTextlnkuslovan"/>
        <w:numPr>
          <w:ilvl w:val="1"/>
          <w:numId w:val="1"/>
        </w:numPr>
        <w:spacing w:after="240"/>
      </w:pPr>
      <w:r>
        <w:t>Dodavatel</w:t>
      </w:r>
      <w:r w:rsidR="00472CBA" w:rsidRPr="00D93EDF">
        <w:t xml:space="preserve"> je povinen Objednatele neprodleně informovat o jakýchkoliv okolnostech, které mohou ohrozit realizaci </w:t>
      </w:r>
      <w:r w:rsidR="006019A7">
        <w:t>Plnění</w:t>
      </w:r>
      <w:r w:rsidR="00472CBA" w:rsidRPr="00D93EDF">
        <w:t xml:space="preserve"> nebo způsobit zpoždění realizace </w:t>
      </w:r>
      <w:r w:rsidR="006019A7">
        <w:t>Plnění</w:t>
      </w:r>
      <w:r w:rsidR="00472CBA" w:rsidRPr="00D93EDF">
        <w:t xml:space="preserve">. </w:t>
      </w:r>
    </w:p>
    <w:p w14:paraId="2745872A" w14:textId="0B2E7127" w:rsidR="00472CBA" w:rsidRDefault="00472CBA" w:rsidP="00E368E3">
      <w:pPr>
        <w:pStyle w:val="RLTextlnkuslovan"/>
        <w:numPr>
          <w:ilvl w:val="1"/>
          <w:numId w:val="1"/>
        </w:numPr>
        <w:spacing w:after="240"/>
      </w:pPr>
      <w:r w:rsidRPr="00D93EDF">
        <w:lastRenderedPageBreak/>
        <w:t xml:space="preserve">Objednatel má právo přesvědčit se kdykoliv v průběhu </w:t>
      </w:r>
      <w:r w:rsidR="006019A7">
        <w:t>poskytování</w:t>
      </w:r>
      <w:r w:rsidR="006019A7" w:rsidRPr="00D93EDF">
        <w:t xml:space="preserve"> </w:t>
      </w:r>
      <w:r w:rsidR="006019A7">
        <w:t>Plnění</w:t>
      </w:r>
      <w:r w:rsidRPr="00D93EDF">
        <w:t xml:space="preserve"> o stavu prací na </w:t>
      </w:r>
      <w:r w:rsidR="006019A7">
        <w:t>Plnění</w:t>
      </w:r>
      <w:r w:rsidRPr="00D93EDF">
        <w:t xml:space="preserve">. Pokud by se ukázalo, že </w:t>
      </w:r>
      <w:r w:rsidR="009E0890">
        <w:t>Dodavatel</w:t>
      </w:r>
      <w:r w:rsidRPr="00D93EDF">
        <w:t xml:space="preserve"> práce na </w:t>
      </w:r>
      <w:r w:rsidR="006019A7">
        <w:t>Plnění</w:t>
      </w:r>
      <w:r w:rsidRPr="00D93EDF">
        <w:t xml:space="preserve"> neprovádí nebo je </w:t>
      </w:r>
      <w:r>
        <w:t xml:space="preserve">prokazatelně a bezdůvodně </w:t>
      </w:r>
      <w:r w:rsidRPr="00D93EDF">
        <w:t>provádí v </w:t>
      </w:r>
      <w:r w:rsidRPr="003809DF">
        <w:t xml:space="preserve">rozporu se zadáním, má právo od Smlouvy odstoupit, a to za předpokladu, že na tento rozpor </w:t>
      </w:r>
      <w:r w:rsidR="009E0890">
        <w:t>Dodavatel</w:t>
      </w:r>
      <w:r w:rsidRPr="003809DF">
        <w:t xml:space="preserve">e písemně upozornil a </w:t>
      </w:r>
      <w:r w:rsidR="009E0890">
        <w:t>Dodavatel</w:t>
      </w:r>
      <w:r w:rsidRPr="003809DF">
        <w:t xml:space="preserve"> ve lhůtě </w:t>
      </w:r>
      <w:r w:rsidR="00D56034">
        <w:t>deseti (</w:t>
      </w:r>
      <w:r w:rsidR="002130BD" w:rsidRPr="003809DF">
        <w:t>10</w:t>
      </w:r>
      <w:r w:rsidR="00D56034">
        <w:t>)</w:t>
      </w:r>
      <w:r w:rsidRPr="003809DF">
        <w:t xml:space="preserve"> pracovních dnů nesjednal nápravu tohoto stavu.</w:t>
      </w:r>
    </w:p>
    <w:p w14:paraId="2B1E4842" w14:textId="4A17D225" w:rsidR="0066022E" w:rsidRPr="00B00B22" w:rsidRDefault="009E0890" w:rsidP="0066022E">
      <w:pPr>
        <w:pStyle w:val="RLTextlnkuslovan"/>
        <w:numPr>
          <w:ilvl w:val="1"/>
          <w:numId w:val="1"/>
        </w:numPr>
        <w:spacing w:after="240"/>
      </w:pPr>
      <w:bookmarkStart w:id="32" w:name="_Ref409099944"/>
      <w:bookmarkStart w:id="33" w:name="_Ref295681122"/>
      <w:r>
        <w:t>Dodavatel</w:t>
      </w:r>
      <w:r w:rsidR="0066022E" w:rsidRPr="003809DF">
        <w:t xml:space="preserve"> se při plnění zavazuje dodržovat zásady bezpečnosti informací v souladu se zákonem č. 181/2014 Sb., o kybernetické bezpečnosti </w:t>
      </w:r>
      <w:r w:rsidR="0066022E" w:rsidRPr="00B00B22">
        <w:t>a o změně souvisejících zákonů (dále jen „zákon o kybernetické bezpečnosti“), a vyhláškou č. 316/2014 Sb., o bezpečnostních opatřeních, kybernetických bezpečnostních incidentech, reaktivních opatřeních a o stanovení náležitostí podání v oblasti kybernetické bezpečnosti (dále jen „vyhláška o kybernetické bezpečnosti“). Bezpečností informací se v souladu se zákonem o kybernetické bezpečnosti rozumí zajištění důvěrnosti, integrity a dostupnosti informací, které budou uchovávány, vytvářeny nebo zpracovávány v </w:t>
      </w:r>
      <w:r w:rsidR="008D0D5A">
        <w:t>NBA</w:t>
      </w:r>
      <w:r w:rsidR="0066022E" w:rsidRPr="00B00B22">
        <w:t xml:space="preserve"> řešení nebo v systémech, které mají vazbu na </w:t>
      </w:r>
      <w:r w:rsidR="008D0D5A">
        <w:t>NBA</w:t>
      </w:r>
      <w:r w:rsidR="0066022E" w:rsidRPr="00B00B22">
        <w:t xml:space="preserve"> řešení a v souvislosti s kterými Objednateli vznikají právní povinnosti na základě zákona o kybernetické bezpečnosti</w:t>
      </w:r>
      <w:r w:rsidR="009918A2" w:rsidRPr="00B00B22">
        <w:t xml:space="preserve"> (§ 3 tohoto zákona)</w:t>
      </w:r>
      <w:r w:rsidR="0066022E" w:rsidRPr="00B00B22">
        <w:t>.</w:t>
      </w:r>
      <w:bookmarkEnd w:id="32"/>
    </w:p>
    <w:p w14:paraId="43C6C7D8" w14:textId="1BD2D6B8" w:rsidR="0066022E" w:rsidRPr="00B00B22" w:rsidRDefault="009E0890" w:rsidP="00A072EB">
      <w:pPr>
        <w:pStyle w:val="RLTextlnkuslovan"/>
        <w:numPr>
          <w:ilvl w:val="1"/>
          <w:numId w:val="1"/>
        </w:numPr>
        <w:spacing w:after="240"/>
      </w:pPr>
      <w:r>
        <w:t>Dodavatel</w:t>
      </w:r>
      <w:r w:rsidR="0066022E" w:rsidRPr="00B00B22">
        <w:t xml:space="preserve"> se zavazuje poskytnout Objednateli veškerou součinnost nezbytnou k tomu, aby Objednatel řádně naplňoval právní povinnosti stanovené zákonem o kybernetické bezpečnosti, vyhláškou o kybernetické bezpečnosti, vyhláškou č. 317/2014 Sb., o významných informačních systémech a jejich určujících kritériích. Zejména se </w:t>
      </w:r>
      <w:r>
        <w:t>Dodavatel</w:t>
      </w:r>
      <w:r w:rsidR="0066022E" w:rsidRPr="00B00B22">
        <w:t xml:space="preserve"> zavazuje poskytnout Objednateli součinnost směřující k zavedení a provádění bezpečnostních opatření podle uvedených právních předpisů.</w:t>
      </w:r>
    </w:p>
    <w:p w14:paraId="3BED8854" w14:textId="02841914" w:rsidR="0066022E" w:rsidRPr="00B00B22" w:rsidRDefault="0066022E" w:rsidP="00A072EB">
      <w:pPr>
        <w:pStyle w:val="RLTextlnkuslovan"/>
        <w:numPr>
          <w:ilvl w:val="1"/>
          <w:numId w:val="1"/>
        </w:numPr>
        <w:spacing w:after="240"/>
      </w:pPr>
      <w:bookmarkStart w:id="34" w:name="_Ref409099947"/>
      <w:r w:rsidRPr="00B00B22">
        <w:t xml:space="preserve">Jestliže vznikne v souvislosti se zavedením a prováděním bezpečnostních opatření podle právních předpisů uvedených v předchozím odstavci potřeba uzavřít dodatek k této smlouvě nebo zvláštní smlouvu, zavazuje se </w:t>
      </w:r>
      <w:r w:rsidR="009E0890">
        <w:t>Dodavatel</w:t>
      </w:r>
      <w:r w:rsidRPr="00B00B22">
        <w:t xml:space="preserve"> poskytnout veškerou součinnost nezbytnou k formulaci obsahu takového dodatku, resp. smlouvy, a k uzavření takového dodatku, resp. smlouvy</w:t>
      </w:r>
      <w:bookmarkEnd w:id="34"/>
      <w:r w:rsidR="009918A2" w:rsidRPr="00B00B22">
        <w:t>.</w:t>
      </w:r>
    </w:p>
    <w:p w14:paraId="2293D6B5" w14:textId="23F73C4F" w:rsidR="00A072EB" w:rsidRDefault="0066022E" w:rsidP="00882D49">
      <w:pPr>
        <w:pStyle w:val="RLTextlnkuslovan"/>
        <w:numPr>
          <w:ilvl w:val="1"/>
          <w:numId w:val="1"/>
        </w:numPr>
        <w:spacing w:after="240"/>
      </w:pPr>
      <w:r w:rsidRPr="00B00B22">
        <w:t>Rozsah a povaha součinnosti</w:t>
      </w:r>
      <w:r w:rsidR="009918A2" w:rsidRPr="00B00B22">
        <w:t xml:space="preserve"> </w:t>
      </w:r>
      <w:r w:rsidR="009E0890">
        <w:t>Dodavatel</w:t>
      </w:r>
      <w:r w:rsidR="009918A2" w:rsidRPr="00B00B22">
        <w:t>e</w:t>
      </w:r>
      <w:r w:rsidRPr="00B00B22">
        <w:t xml:space="preserve"> sjednané </w:t>
      </w:r>
      <w:r w:rsidR="009918A2" w:rsidRPr="00B00B22">
        <w:t xml:space="preserve">v odst. </w:t>
      </w:r>
      <w:r w:rsidR="007D7117">
        <w:t>6.</w:t>
      </w:r>
      <w:r w:rsidR="003308B1">
        <w:t>6</w:t>
      </w:r>
      <w:r w:rsidR="009918A2" w:rsidRPr="00B00B22">
        <w:t xml:space="preserve"> </w:t>
      </w:r>
      <w:proofErr w:type="gramStart"/>
      <w:r w:rsidR="009918A2" w:rsidRPr="00B00B22">
        <w:t xml:space="preserve">až </w:t>
      </w:r>
      <w:r w:rsidR="00A86345">
        <w:fldChar w:fldCharType="begin"/>
      </w:r>
      <w:r w:rsidR="002C46F5">
        <w:instrText xml:space="preserve"> REF _Ref409099947 \r \h  \* MERGEFORMAT </w:instrText>
      </w:r>
      <w:r w:rsidR="00A86345">
        <w:fldChar w:fldCharType="separate"/>
      </w:r>
      <w:r w:rsidR="00AC3C49">
        <w:t>6.8</w:t>
      </w:r>
      <w:r w:rsidR="00A86345">
        <w:fldChar w:fldCharType="end"/>
      </w:r>
      <w:r w:rsidR="009918A2" w:rsidRPr="00B00B22">
        <w:t xml:space="preserve"> S</w:t>
      </w:r>
      <w:r w:rsidRPr="00B00B22">
        <w:t>mlouvy</w:t>
      </w:r>
      <w:proofErr w:type="gramEnd"/>
      <w:r w:rsidRPr="00B00B22">
        <w:t xml:space="preserve"> budou vždy určeny zejména podle rozsahu a povahy vlivu </w:t>
      </w:r>
      <w:r w:rsidR="008D0D5A">
        <w:t>NBA</w:t>
      </w:r>
      <w:r w:rsidRPr="00B00B22">
        <w:t xml:space="preserve"> řešení na bezpečnost informací Objednatele a rovněž podle rozsahu a povahy vazeb </w:t>
      </w:r>
      <w:r w:rsidR="008D0D5A">
        <w:t>NBA</w:t>
      </w:r>
      <w:r w:rsidRPr="00B00B22">
        <w:t xml:space="preserve"> řešení na systémy, v souvislosti s kterými Objednateli vznikají právní povinnosti na základě zákona o kybernetické bezpečnosti (§ 3 tohoto zákona).</w:t>
      </w:r>
      <w:r w:rsidR="00882D49">
        <w:t xml:space="preserve"> </w:t>
      </w:r>
      <w:r w:rsidR="00A37E84">
        <w:t xml:space="preserve"> </w:t>
      </w:r>
    </w:p>
    <w:p w14:paraId="1CA0AF94" w14:textId="6C0B0EF8" w:rsidR="009D1F99" w:rsidRDefault="009E0890" w:rsidP="003B50D1">
      <w:pPr>
        <w:pStyle w:val="RLTextlnkuslovan"/>
        <w:numPr>
          <w:ilvl w:val="1"/>
          <w:numId w:val="1"/>
        </w:numPr>
        <w:spacing w:after="240"/>
      </w:pPr>
      <w:bookmarkStart w:id="35" w:name="_Ref412478562"/>
      <w:r>
        <w:t>Dodavatel</w:t>
      </w:r>
      <w:r w:rsidR="009D1F99">
        <w:t xml:space="preserve"> je povinen zajistit dodržování pravidel a pokynů Objednatele týkajících se vstupu a pohybu osob v místech plnění uvedených v čl. 3. osobami jeho pracovníků a pracovníků jeho subdodavatelů.</w:t>
      </w:r>
      <w:bookmarkEnd w:id="35"/>
    </w:p>
    <w:p w14:paraId="5B7C81BA" w14:textId="07B19E38" w:rsidR="00E4314E" w:rsidRDefault="00E4314E" w:rsidP="003B50D1">
      <w:pPr>
        <w:pStyle w:val="RLTextlnkuslovan"/>
        <w:numPr>
          <w:ilvl w:val="1"/>
          <w:numId w:val="1"/>
        </w:numPr>
        <w:spacing w:after="240"/>
      </w:pPr>
      <w:bookmarkStart w:id="36" w:name="_Ref295235282"/>
      <w:r>
        <w:t>V případě, že po skončení účinnosti této Smlouvy dojde k uzavření nové smlouvy týkající se služeb Podpory nebo jakékoli jejich části nebo podobného či souvisejícího plnění</w:t>
      </w:r>
      <w:bookmarkEnd w:id="36"/>
      <w:r>
        <w:t xml:space="preserve"> s novým poskytovatelem odlišným od </w:t>
      </w:r>
      <w:r w:rsidR="009E0890">
        <w:t>Dodavatel</w:t>
      </w:r>
      <w:r>
        <w:t xml:space="preserve">e, zavazuje se </w:t>
      </w:r>
      <w:r w:rsidR="009E0890">
        <w:t>Dodavatel</w:t>
      </w:r>
      <w:r>
        <w:t xml:space="preserve"> po skončení účinnosti této Smlouvy poskytovat Objednateli nebo jím určeným třetím stranám veškerou součinnost potřebnou pro účely plynulého a řádného poskytování služeb obdobných službám Podpory či jejich příslušné části novým poskytovatelem, pokud bude naplnění tohoto cíle záviset na znalostech </w:t>
      </w:r>
      <w:r w:rsidR="009E0890">
        <w:t>Dodavatel</w:t>
      </w:r>
      <w:r>
        <w:t xml:space="preserve">e získaných na základě plnění této Smlouvy. Pro vyloučení pochybností se uvádí, že </w:t>
      </w:r>
      <w:r w:rsidR="009E0890">
        <w:t>Dodavatel</w:t>
      </w:r>
      <w:r>
        <w:t xml:space="preserve"> je v rámci součinnosti dle tohoto odstavce Smlouvy povinen zabezpečit na výzvu Objednatele osobní účast příslušných členů realizačního týmu na jednáních s Objednatelem či jím určenými třetími stranami. </w:t>
      </w:r>
      <w:r w:rsidR="009E0890">
        <w:t>Dodavatel</w:t>
      </w:r>
      <w:r>
        <w:t xml:space="preserve"> se zavazuje tuto součinnost poskytovat s odbornou péčí, bez zbytečného odkladu a zodpovědně, a to minimálně po dobu </w:t>
      </w:r>
      <w:r w:rsidR="00191812">
        <w:t xml:space="preserve">tří </w:t>
      </w:r>
      <w:r w:rsidR="00191812">
        <w:lastRenderedPageBreak/>
        <w:t>(</w:t>
      </w:r>
      <w:r>
        <w:t>3</w:t>
      </w:r>
      <w:r w:rsidR="00191812">
        <w:t>) měsíců</w:t>
      </w:r>
      <w:r>
        <w:t xml:space="preserve"> ode dne, ve kterém tato Smlouva zanikla. </w:t>
      </w:r>
      <w:r w:rsidR="009E0890">
        <w:t>Dodavatel</w:t>
      </w:r>
      <w:r>
        <w:t xml:space="preserve"> se zavazuje reagovat na požadavek Objednatele nebo jím určené třetí strany a zahájit poskytování součinnosti dle tohoto odstavce Smlouvy nejpozději do </w:t>
      </w:r>
      <w:r w:rsidR="00191812">
        <w:t>tří (</w:t>
      </w:r>
      <w:r>
        <w:t>3</w:t>
      </w:r>
      <w:r w:rsidR="00191812">
        <w:t>)</w:t>
      </w:r>
      <w:r>
        <w:t xml:space="preserve"> pracovních dnů ode dne doručení takovéhoto požadavku. Smluvní strany se dohodly, že cena za plnění dle tohoto odstavce je součástí ceny za poskytování služeb Podpory bez nároku na další finanční plnění.</w:t>
      </w:r>
    </w:p>
    <w:p w14:paraId="5289A8EA" w14:textId="5ED163A9" w:rsidR="00593D16" w:rsidRDefault="003308B1" w:rsidP="003B50D1">
      <w:pPr>
        <w:pStyle w:val="RLTextlnkuslovan"/>
        <w:numPr>
          <w:ilvl w:val="1"/>
          <w:numId w:val="1"/>
        </w:numPr>
        <w:spacing w:after="240"/>
      </w:pPr>
      <w:r>
        <w:t xml:space="preserve">Dodavatel je oprávněn použít pro plnění svých závazků subdodavatele uvedené v příloze č. 7 této Smlouvy, není-li ve Smlouvě stanoveno jinak. Jiné subdodavatele je Dodavatel oprávněn použít pro plnění svých závazků, pokud s použitím subdodavatele Objednatel udělil svůj písemný souhlas. </w:t>
      </w:r>
      <w:r w:rsidR="00593D16">
        <w:t xml:space="preserve">Použije-li </w:t>
      </w:r>
      <w:r w:rsidR="009E0890">
        <w:t>Dodavatel</w:t>
      </w:r>
      <w:r w:rsidR="00593D16">
        <w:t xml:space="preserve"> při plnění této </w:t>
      </w:r>
      <w:r w:rsidR="00C912E4">
        <w:t>S</w:t>
      </w:r>
      <w:r w:rsidR="00593D16">
        <w:t>mlouvy subdodavatele, odpovídá Objednateli, jako by plnil sám.</w:t>
      </w:r>
    </w:p>
    <w:p w14:paraId="06220BE0" w14:textId="511CA8E9" w:rsidR="002B3F3C" w:rsidRDefault="009E0890" w:rsidP="002B3F3C">
      <w:pPr>
        <w:pStyle w:val="RLTextlnkuslovan"/>
        <w:numPr>
          <w:ilvl w:val="1"/>
          <w:numId w:val="1"/>
        </w:numPr>
        <w:spacing w:after="240"/>
      </w:pPr>
      <w:r>
        <w:t>Dodavatel</w:t>
      </w:r>
      <w:r w:rsidR="002B3F3C">
        <w:t xml:space="preserve"> je povinen v průběhu trvání této Smlouvy průběžně aktualizovat uživatelskou, provozní a technickou dokumentaci, kterou Objednateli předal v rámci provádění části </w:t>
      </w:r>
      <w:r w:rsidR="006019A7">
        <w:t>Plnění</w:t>
      </w:r>
      <w:r w:rsidR="002B3F3C">
        <w:t xml:space="preserve"> Poskytnutí </w:t>
      </w:r>
      <w:r w:rsidR="008D0D5A">
        <w:t>NBA</w:t>
      </w:r>
      <w:r w:rsidR="002B3F3C">
        <w:t xml:space="preserve"> řešení a poskytnout aktualizovanou verzi Objednateli nejpozději do pěti (5) pracovních dnů</w:t>
      </w:r>
      <w:r w:rsidR="002B3F3C" w:rsidRPr="00A7566B">
        <w:t xml:space="preserve"> po </w:t>
      </w:r>
      <w:r w:rsidR="002B3F3C">
        <w:t>doručení žádosti Objednatele.</w:t>
      </w:r>
    </w:p>
    <w:p w14:paraId="632E554F" w14:textId="77777777" w:rsidR="00472CBA" w:rsidRPr="002A3D1A" w:rsidRDefault="00472CBA" w:rsidP="002A3D1A">
      <w:pPr>
        <w:pStyle w:val="RLlneksmlouvy"/>
        <w:numPr>
          <w:ilvl w:val="0"/>
          <w:numId w:val="1"/>
        </w:numPr>
        <w:tabs>
          <w:tab w:val="num" w:pos="737"/>
        </w:tabs>
        <w:ind w:left="737" w:hanging="737"/>
        <w:rPr>
          <w:caps/>
        </w:rPr>
      </w:pPr>
      <w:r w:rsidRPr="002A3D1A">
        <w:rPr>
          <w:caps/>
        </w:rPr>
        <w:t>Záruka a záruční servis</w:t>
      </w:r>
      <w:bookmarkEnd w:id="31"/>
      <w:bookmarkEnd w:id="33"/>
    </w:p>
    <w:p w14:paraId="038B95BD" w14:textId="0867645A" w:rsidR="009D126B" w:rsidRDefault="009E0890" w:rsidP="009D126B">
      <w:pPr>
        <w:pStyle w:val="RLTextlnkuslovan"/>
        <w:numPr>
          <w:ilvl w:val="1"/>
          <w:numId w:val="1"/>
        </w:numPr>
        <w:spacing w:after="240"/>
      </w:pPr>
      <w:r>
        <w:t>Dodavatel</w:t>
      </w:r>
      <w:r w:rsidR="000F7248">
        <w:t xml:space="preserve"> se zav</w:t>
      </w:r>
      <w:r w:rsidR="009B1A2C">
        <w:t>azuje</w:t>
      </w:r>
      <w:r w:rsidR="00F90C79">
        <w:t xml:space="preserve"> po dobu</w:t>
      </w:r>
      <w:r w:rsidR="009B1A2C">
        <w:t xml:space="preserve"> </w:t>
      </w:r>
      <w:r w:rsidR="00B23406">
        <w:t>čtyř</w:t>
      </w:r>
      <w:r w:rsidR="00D56034">
        <w:t xml:space="preserve"> (4)</w:t>
      </w:r>
      <w:r w:rsidR="00B23406">
        <w:t xml:space="preserve"> let</w:t>
      </w:r>
      <w:r w:rsidR="000A3D37">
        <w:t xml:space="preserve"> </w:t>
      </w:r>
      <w:r w:rsidR="000F7248">
        <w:t>poskytovat technick</w:t>
      </w:r>
      <w:r w:rsidR="000F7248" w:rsidRPr="000F7248">
        <w:t xml:space="preserve">ou podporu </w:t>
      </w:r>
      <w:r w:rsidR="00CE1342">
        <w:t>výrobce</w:t>
      </w:r>
      <w:r w:rsidR="000951D8">
        <w:t xml:space="preserve"> (</w:t>
      </w:r>
      <w:proofErr w:type="spellStart"/>
      <w:r w:rsidR="007829CC">
        <w:t>Maintenance</w:t>
      </w:r>
      <w:proofErr w:type="spellEnd"/>
      <w:r w:rsidR="005D355E">
        <w:t xml:space="preserve"> ve smyslu odst.</w:t>
      </w:r>
      <w:r w:rsidR="00AC3C49">
        <w:t xml:space="preserve"> 2.3.2</w:t>
      </w:r>
      <w:r w:rsidR="000951D8">
        <w:t>)</w:t>
      </w:r>
      <w:r w:rsidR="00CE1342">
        <w:t xml:space="preserve"> </w:t>
      </w:r>
      <w:r w:rsidR="000F7248">
        <w:t>za podmínek uv</w:t>
      </w:r>
      <w:r w:rsidR="00996CF9">
        <w:t xml:space="preserve">edených </w:t>
      </w:r>
      <w:r w:rsidR="00044EED">
        <w:t>v</w:t>
      </w:r>
      <w:r w:rsidR="00996A2F">
        <w:t xml:space="preserve"> SKL</w:t>
      </w:r>
      <w:r w:rsidR="000F7248">
        <w:t>.</w:t>
      </w:r>
      <w:r w:rsidR="00E47CC2">
        <w:t xml:space="preserve"> </w:t>
      </w:r>
      <w:proofErr w:type="spellStart"/>
      <w:r w:rsidR="00E47CC2">
        <w:t>Maintenance</w:t>
      </w:r>
      <w:proofErr w:type="spellEnd"/>
      <w:r w:rsidR="00E47CC2">
        <w:t xml:space="preserve"> je Dodavatel v plném rozsahu a na svoji odpovědnost povinen zajistit i v případě, že součástí Plnění bude instalace Open Source Software ve smyslu odst. 9.12 této Smlouvy.</w:t>
      </w:r>
    </w:p>
    <w:p w14:paraId="1CFC2591" w14:textId="6D301C46" w:rsidR="009D126B" w:rsidRPr="009D126B" w:rsidRDefault="009E0890" w:rsidP="003E05C8">
      <w:pPr>
        <w:pStyle w:val="RLTextlnkuslovan"/>
        <w:numPr>
          <w:ilvl w:val="1"/>
          <w:numId w:val="1"/>
        </w:numPr>
        <w:spacing w:after="240"/>
      </w:pPr>
      <w:bookmarkStart w:id="37" w:name="_Ref406449322"/>
      <w:bookmarkStart w:id="38" w:name="_Ref409081148"/>
      <w:r>
        <w:t>Dodavatel</w:t>
      </w:r>
      <w:r w:rsidR="00667F7C">
        <w:t xml:space="preserve"> poskytuje záruku za jakost spočívající v tom, že </w:t>
      </w:r>
      <w:r>
        <w:t>Dodavatel</w:t>
      </w:r>
      <w:r w:rsidR="00472CBA" w:rsidRPr="00035369">
        <w:t xml:space="preserve"> se zavazuje v průběhu </w:t>
      </w:r>
      <w:r w:rsidR="00F81153">
        <w:t>čt</w:t>
      </w:r>
      <w:r w:rsidR="00B23406">
        <w:t xml:space="preserve">yř </w:t>
      </w:r>
      <w:r w:rsidR="00D56034">
        <w:t xml:space="preserve">(4) </w:t>
      </w:r>
      <w:r w:rsidR="00B23406">
        <w:t xml:space="preserve">let </w:t>
      </w:r>
      <w:r w:rsidR="00472CBA" w:rsidRPr="00035369">
        <w:t>ode dne akceptace</w:t>
      </w:r>
      <w:r w:rsidR="00472CBA">
        <w:t xml:space="preserve"> </w:t>
      </w:r>
      <w:r w:rsidR="00FF7442">
        <w:t xml:space="preserve">části </w:t>
      </w:r>
      <w:r w:rsidR="006019A7">
        <w:t>Plnění</w:t>
      </w:r>
      <w:r w:rsidR="00FF7442">
        <w:t xml:space="preserve"> </w:t>
      </w:r>
      <w:r w:rsidR="00FF7442" w:rsidRPr="00597D43">
        <w:t xml:space="preserve">Poskytnutí </w:t>
      </w:r>
      <w:r w:rsidR="008D0D5A">
        <w:t>NBA</w:t>
      </w:r>
      <w:r w:rsidR="00FF7442" w:rsidRPr="00597D43">
        <w:t xml:space="preserve"> řešení</w:t>
      </w:r>
      <w:r w:rsidR="00472CBA">
        <w:t xml:space="preserve"> bez výhrad </w:t>
      </w:r>
      <w:r w:rsidR="00CD44FD">
        <w:t xml:space="preserve">(„záruční doba“) </w:t>
      </w:r>
      <w:r w:rsidR="00472CBA">
        <w:t>odstranit na své náklady veškeré</w:t>
      </w:r>
      <w:r w:rsidR="00421A4F">
        <w:t xml:space="preserve"> </w:t>
      </w:r>
      <w:r w:rsidR="00472CBA">
        <w:t xml:space="preserve">vady </w:t>
      </w:r>
      <w:r w:rsidR="00A24562">
        <w:t xml:space="preserve">části </w:t>
      </w:r>
      <w:r w:rsidR="006019A7">
        <w:t>Plnění</w:t>
      </w:r>
      <w:r w:rsidR="00A24562">
        <w:t xml:space="preserve"> </w:t>
      </w:r>
      <w:r w:rsidR="00A24562" w:rsidRPr="00597D43">
        <w:t xml:space="preserve">Poskytnutí </w:t>
      </w:r>
      <w:r w:rsidR="008D0D5A">
        <w:t>NBA</w:t>
      </w:r>
      <w:r w:rsidR="00A24562" w:rsidRPr="00597D43">
        <w:t xml:space="preserve"> řešení</w:t>
      </w:r>
      <w:r w:rsidR="00472CBA">
        <w:t xml:space="preserve">, kterými se rozumí </w:t>
      </w:r>
      <w:r w:rsidR="002D0E6F">
        <w:t xml:space="preserve">zejména </w:t>
      </w:r>
      <w:r w:rsidR="00472CBA">
        <w:t xml:space="preserve">nemožnost použití </w:t>
      </w:r>
      <w:r w:rsidR="00A24562">
        <w:t xml:space="preserve">části </w:t>
      </w:r>
      <w:r w:rsidR="006019A7">
        <w:t>Plnění</w:t>
      </w:r>
      <w:r w:rsidR="00A24562">
        <w:t xml:space="preserve"> </w:t>
      </w:r>
      <w:r w:rsidR="00A24562" w:rsidRPr="00597D43">
        <w:t xml:space="preserve">Poskytnutí </w:t>
      </w:r>
      <w:r w:rsidR="008D0D5A">
        <w:t>NBA</w:t>
      </w:r>
      <w:r w:rsidR="00A24562" w:rsidRPr="00597D43">
        <w:t xml:space="preserve"> řešení</w:t>
      </w:r>
      <w:r w:rsidR="00472CBA">
        <w:t xml:space="preserve"> v souladu s jeho účelem nebo rozpor jeho</w:t>
      </w:r>
      <w:r w:rsidR="00844A98">
        <w:t xml:space="preserve"> vlastností </w:t>
      </w:r>
      <w:r w:rsidR="00472CBA">
        <w:t xml:space="preserve">s příslušnou dokumentací, a to </w:t>
      </w:r>
      <w:r w:rsidR="00472CBA" w:rsidRPr="009B57E0">
        <w:t xml:space="preserve">do </w:t>
      </w:r>
      <w:r w:rsidR="00D56034">
        <w:t>dvaceti (</w:t>
      </w:r>
      <w:r w:rsidR="002240C0">
        <w:t>2</w:t>
      </w:r>
      <w:r w:rsidR="002240C0" w:rsidRPr="009B57E0">
        <w:t>0</w:t>
      </w:r>
      <w:r w:rsidR="00D56034">
        <w:t>)</w:t>
      </w:r>
      <w:r w:rsidR="002240C0" w:rsidRPr="009B57E0">
        <w:t xml:space="preserve"> </w:t>
      </w:r>
      <w:r w:rsidR="00472CBA" w:rsidRPr="009B57E0">
        <w:t>pracovních dnů</w:t>
      </w:r>
      <w:r w:rsidR="00472CBA">
        <w:t xml:space="preserve"> (za podmínky, že Objednatel poskytne nezbytnou součinnost, zejména přístup na pracoviště, kde je </w:t>
      </w:r>
      <w:r w:rsidR="00A426C4">
        <w:t xml:space="preserve">části </w:t>
      </w:r>
      <w:r w:rsidR="006019A7">
        <w:t>Plnění</w:t>
      </w:r>
      <w:r w:rsidR="00A426C4">
        <w:t xml:space="preserve"> </w:t>
      </w:r>
      <w:r w:rsidR="00A426C4" w:rsidRPr="00597D43">
        <w:t xml:space="preserve">Poskytnutí </w:t>
      </w:r>
      <w:r w:rsidR="008D0D5A">
        <w:t>NBA</w:t>
      </w:r>
      <w:r w:rsidR="00A426C4" w:rsidRPr="00597D43">
        <w:t xml:space="preserve"> řešení</w:t>
      </w:r>
      <w:r w:rsidR="00472CBA">
        <w:t xml:space="preserve"> instalováno nebo využíváno, součinnost administrátora).</w:t>
      </w:r>
      <w:r w:rsidR="00CD44FD">
        <w:t xml:space="preserve"> </w:t>
      </w:r>
      <w:r w:rsidR="007236AA">
        <w:t>Tato záruční</w:t>
      </w:r>
      <w:r w:rsidR="00CD44FD">
        <w:t xml:space="preserve"> doba se prodlužuje o dobu, po kterou nelze </w:t>
      </w:r>
      <w:r w:rsidR="00A426C4">
        <w:t xml:space="preserve">části </w:t>
      </w:r>
      <w:r w:rsidR="006019A7">
        <w:t>Plnění</w:t>
      </w:r>
      <w:r w:rsidR="00A426C4">
        <w:t xml:space="preserve"> </w:t>
      </w:r>
      <w:r w:rsidR="00A426C4" w:rsidRPr="00597D43">
        <w:t xml:space="preserve">Poskytnutí </w:t>
      </w:r>
      <w:r w:rsidR="008D0D5A">
        <w:t>NBA</w:t>
      </w:r>
      <w:r w:rsidR="00A426C4" w:rsidRPr="00597D43">
        <w:t xml:space="preserve"> řešení</w:t>
      </w:r>
      <w:r w:rsidR="00CD44FD">
        <w:t xml:space="preserve"> využívat.</w:t>
      </w:r>
      <w:r w:rsidR="007236AA">
        <w:t xml:space="preserve"> </w:t>
      </w:r>
      <w:r w:rsidR="00A426C4">
        <w:t>Z</w:t>
      </w:r>
      <w:r w:rsidR="00472CBA" w:rsidRPr="00030B34">
        <w:t>áruka dle tohoto článku se nevztahuje na vady způsobené zásahem Objednatele</w:t>
      </w:r>
      <w:r w:rsidR="00FE4FB2">
        <w:t xml:space="preserve"> nebo jím pověřené třetí osoby</w:t>
      </w:r>
      <w:r w:rsidR="00472CBA" w:rsidRPr="00030B34">
        <w:t xml:space="preserve"> do </w:t>
      </w:r>
      <w:r w:rsidR="006019A7">
        <w:t>Plnění</w:t>
      </w:r>
      <w:r w:rsidR="009E236E">
        <w:t xml:space="preserve"> proveden</w:t>
      </w:r>
      <w:r w:rsidR="00FE4FB2">
        <w:t>ým</w:t>
      </w:r>
      <w:r w:rsidR="009E236E">
        <w:t xml:space="preserve"> bez vědomí </w:t>
      </w:r>
      <w:r>
        <w:t>Dodavatel</w:t>
      </w:r>
      <w:r w:rsidR="00CA56DF">
        <w:t>e</w:t>
      </w:r>
      <w:r w:rsidR="00472CBA">
        <w:t>.</w:t>
      </w:r>
      <w:r w:rsidR="003E05C8">
        <w:t xml:space="preserve"> Pro vyloučení pochybností se uvádí, že záruka za jakost uvedená v tomto </w:t>
      </w:r>
      <w:proofErr w:type="gramStart"/>
      <w:r w:rsidR="003E05C8">
        <w:t>odst.</w:t>
      </w:r>
      <w:bookmarkEnd w:id="37"/>
      <w:r w:rsidR="003E05C8">
        <w:t xml:space="preserve"> </w:t>
      </w:r>
      <w:r w:rsidR="00A86345">
        <w:fldChar w:fldCharType="begin"/>
      </w:r>
      <w:r w:rsidR="003E05C8">
        <w:instrText xml:space="preserve"> REF _Ref406449322 \r \h </w:instrText>
      </w:r>
      <w:r w:rsidR="00A86345">
        <w:fldChar w:fldCharType="separate"/>
      </w:r>
      <w:r w:rsidR="00AC3C49">
        <w:t>7.2</w:t>
      </w:r>
      <w:r w:rsidR="00A86345">
        <w:fldChar w:fldCharType="end"/>
      </w:r>
      <w:r w:rsidR="003E05C8">
        <w:t xml:space="preserve"> se</w:t>
      </w:r>
      <w:proofErr w:type="gramEnd"/>
      <w:r w:rsidR="003E05C8">
        <w:t xml:space="preserve"> vztahuje i na </w:t>
      </w:r>
      <w:r w:rsidR="008D0D5A">
        <w:t>NBA</w:t>
      </w:r>
      <w:r w:rsidR="003E05C8">
        <w:t xml:space="preserve"> řešení ve verzi upravené v rámci poskytování </w:t>
      </w:r>
      <w:proofErr w:type="spellStart"/>
      <w:r w:rsidR="003E05C8">
        <w:t>Maintenance</w:t>
      </w:r>
      <w:proofErr w:type="spellEnd"/>
      <w:r w:rsidR="003E05C8">
        <w:t xml:space="preserve"> nebo Podpory.</w:t>
      </w:r>
      <w:r w:rsidR="00EC1C0C">
        <w:t xml:space="preserve"> Závazkem dle </w:t>
      </w:r>
      <w:proofErr w:type="gramStart"/>
      <w:r w:rsidR="00EC1C0C">
        <w:t>odst.</w:t>
      </w:r>
      <w:bookmarkEnd w:id="38"/>
      <w:r w:rsidR="00EC1C0C">
        <w:t xml:space="preserve"> </w:t>
      </w:r>
      <w:r w:rsidR="00A86345">
        <w:fldChar w:fldCharType="begin"/>
      </w:r>
      <w:r w:rsidR="00EC1C0C">
        <w:instrText xml:space="preserve"> REF _Ref409081148 \r \h </w:instrText>
      </w:r>
      <w:r w:rsidR="00A86345">
        <w:fldChar w:fldCharType="separate"/>
      </w:r>
      <w:r w:rsidR="00AC3C49">
        <w:t>7.2</w:t>
      </w:r>
      <w:r w:rsidR="00A86345">
        <w:fldChar w:fldCharType="end"/>
      </w:r>
      <w:r w:rsidR="00EC1C0C">
        <w:t xml:space="preserve"> této</w:t>
      </w:r>
      <w:proofErr w:type="gramEnd"/>
      <w:r w:rsidR="00EC1C0C">
        <w:t xml:space="preserve"> Smlouvy nejsou dotčeny závazky týkající se poskytování </w:t>
      </w:r>
      <w:proofErr w:type="spellStart"/>
      <w:r w:rsidR="00EC1C0C">
        <w:t>Maintenance</w:t>
      </w:r>
      <w:proofErr w:type="spellEnd"/>
      <w:r w:rsidR="00EC1C0C">
        <w:t xml:space="preserve"> nebo Podpory.</w:t>
      </w:r>
      <w:r w:rsidR="008628F8">
        <w:t xml:space="preserve"> </w:t>
      </w:r>
      <w:r>
        <w:t>Dodavatel</w:t>
      </w:r>
      <w:r w:rsidR="008628F8">
        <w:t xml:space="preserve"> dále poskytuje záruku za jakost </w:t>
      </w:r>
      <w:r w:rsidR="00061B12">
        <w:t xml:space="preserve">oprav nebo úprav </w:t>
      </w:r>
      <w:r w:rsidR="008628F8">
        <w:t>provedených v průběhu záruční doby s tím, že záruční doba</w:t>
      </w:r>
      <w:r w:rsidR="00FE4FB2">
        <w:t xml:space="preserve"> vztahující se k úpravám nebo opravám provedeným v průběhu záruční doby</w:t>
      </w:r>
      <w:r w:rsidR="008628F8">
        <w:t xml:space="preserve"> uplyne </w:t>
      </w:r>
      <w:r w:rsidR="00D56034">
        <w:t>sto osmdesát (</w:t>
      </w:r>
      <w:r w:rsidR="00E231C2">
        <w:t>180</w:t>
      </w:r>
      <w:r w:rsidR="00D56034">
        <w:t>)</w:t>
      </w:r>
      <w:r w:rsidR="008628F8">
        <w:t xml:space="preserve"> dnů </w:t>
      </w:r>
      <w:r w:rsidR="00FE4FB2">
        <w:t>po ukončení záruční doby</w:t>
      </w:r>
      <w:r w:rsidR="00160A33">
        <w:t xml:space="preserve"> vztahující se k </w:t>
      </w:r>
      <w:r w:rsidR="00061B12">
        <w:t xml:space="preserve">části </w:t>
      </w:r>
      <w:r w:rsidR="006019A7">
        <w:t>Plnění</w:t>
      </w:r>
      <w:r w:rsidR="00061B12">
        <w:t xml:space="preserve"> </w:t>
      </w:r>
      <w:r w:rsidR="00061B12" w:rsidRPr="00597D43">
        <w:t xml:space="preserve">Poskytnutí </w:t>
      </w:r>
      <w:r w:rsidR="008D0D5A">
        <w:t>NBA</w:t>
      </w:r>
      <w:r w:rsidR="00061B12" w:rsidRPr="00597D43">
        <w:t xml:space="preserve"> řešení</w:t>
      </w:r>
      <w:r w:rsidR="00160A33">
        <w:t xml:space="preserve"> jako celku</w:t>
      </w:r>
      <w:r w:rsidR="00FE4FB2">
        <w:t>.</w:t>
      </w:r>
    </w:p>
    <w:p w14:paraId="1039DE1B" w14:textId="77777777" w:rsidR="002709D9" w:rsidRPr="002A3D1A" w:rsidRDefault="00182AE9" w:rsidP="002A3D1A">
      <w:pPr>
        <w:pStyle w:val="RLlneksmlouvy"/>
        <w:numPr>
          <w:ilvl w:val="0"/>
          <w:numId w:val="1"/>
        </w:numPr>
        <w:tabs>
          <w:tab w:val="num" w:pos="737"/>
        </w:tabs>
        <w:ind w:left="737" w:hanging="737"/>
        <w:rPr>
          <w:caps/>
        </w:rPr>
      </w:pPr>
      <w:r w:rsidRPr="002A3D1A">
        <w:rPr>
          <w:caps/>
        </w:rPr>
        <w:t>smluvní pokuty a náhrada škody</w:t>
      </w:r>
    </w:p>
    <w:p w14:paraId="170A6EA7" w14:textId="6D236168" w:rsidR="009E236E" w:rsidRPr="003A112B" w:rsidRDefault="009E236E" w:rsidP="009E236E">
      <w:pPr>
        <w:pStyle w:val="RLTextlnkuslovan"/>
        <w:numPr>
          <w:ilvl w:val="1"/>
          <w:numId w:val="1"/>
        </w:numPr>
        <w:spacing w:after="240"/>
      </w:pPr>
      <w:r>
        <w:t>Z</w:t>
      </w:r>
      <w:r w:rsidRPr="003A112B">
        <w:t xml:space="preserve">a každý den prodlení </w:t>
      </w:r>
      <w:r w:rsidR="009E0890">
        <w:t>Dodavatel</w:t>
      </w:r>
      <w:r w:rsidRPr="003A112B">
        <w:t>e s</w:t>
      </w:r>
      <w:r w:rsidR="00BE58AA">
        <w:t xml:space="preserve"> řádným </w:t>
      </w:r>
      <w:r w:rsidR="00FA18AA">
        <w:t xml:space="preserve">dodáním </w:t>
      </w:r>
      <w:r w:rsidR="003F4941">
        <w:t xml:space="preserve">části </w:t>
      </w:r>
      <w:r w:rsidR="00FA18AA">
        <w:t>Plně</w:t>
      </w:r>
      <w:r w:rsidR="007A16E3">
        <w:t>ní</w:t>
      </w:r>
      <w:r w:rsidR="003F4941">
        <w:t xml:space="preserve"> </w:t>
      </w:r>
      <w:r w:rsidR="003F4941" w:rsidRPr="00F56EC6">
        <w:t xml:space="preserve">Poskytnutí </w:t>
      </w:r>
      <w:r w:rsidR="008D0D5A">
        <w:t>NBA</w:t>
      </w:r>
      <w:r w:rsidR="003F4941" w:rsidRPr="00F56EC6">
        <w:t xml:space="preserve"> řešení</w:t>
      </w:r>
      <w:r w:rsidR="00725DB9">
        <w:t xml:space="preserve"> </w:t>
      </w:r>
      <w:r w:rsidRPr="003A112B">
        <w:t xml:space="preserve">je </w:t>
      </w:r>
      <w:r w:rsidR="009E0890">
        <w:t>Dodavatel</w:t>
      </w:r>
      <w:r w:rsidRPr="003A112B">
        <w:t xml:space="preserve"> povinen zaplatit </w:t>
      </w:r>
      <w:r w:rsidR="003F4941">
        <w:t>O</w:t>
      </w:r>
      <w:r w:rsidRPr="003A112B">
        <w:t>bjednateli smluvní pokutu a ve výši 0,</w:t>
      </w:r>
      <w:r w:rsidR="003F4941">
        <w:t xml:space="preserve">2 </w:t>
      </w:r>
      <w:r w:rsidRPr="003A112B">
        <w:t xml:space="preserve">% </w:t>
      </w:r>
      <w:r w:rsidR="003F4941" w:rsidRPr="009D126B">
        <w:t>z</w:t>
      </w:r>
      <w:r w:rsidR="003F4941">
        <w:t xml:space="preserve"> maximální</w:t>
      </w:r>
      <w:r w:rsidR="003F4941" w:rsidRPr="009D126B">
        <w:t xml:space="preserve"> celkové ceny </w:t>
      </w:r>
      <w:r w:rsidR="006019A7">
        <w:t>Plnění</w:t>
      </w:r>
      <w:r w:rsidR="00667F7C">
        <w:t xml:space="preserve"> bez DPH</w:t>
      </w:r>
      <w:r w:rsidR="003F4941">
        <w:t xml:space="preserve"> uvedené v</w:t>
      </w:r>
      <w:r w:rsidR="00BE58AA">
        <w:t> první větě</w:t>
      </w:r>
      <w:r w:rsidR="003F4941">
        <w:t> </w:t>
      </w:r>
      <w:proofErr w:type="gramStart"/>
      <w:r w:rsidR="003F4941">
        <w:t xml:space="preserve">odst. </w:t>
      </w:r>
      <w:r w:rsidR="000C0D81">
        <w:fldChar w:fldCharType="begin"/>
      </w:r>
      <w:r w:rsidR="000C0D81">
        <w:instrText xml:space="preserve"> REF _Ref430263129 \r \h </w:instrText>
      </w:r>
      <w:r w:rsidR="000C0D81">
        <w:fldChar w:fldCharType="separate"/>
      </w:r>
      <w:r w:rsidR="00AC3C49">
        <w:t>5.2</w:t>
      </w:r>
      <w:r w:rsidR="000C0D81">
        <w:fldChar w:fldCharType="end"/>
      </w:r>
      <w:r w:rsidR="003F4941">
        <w:t xml:space="preserve"> této</w:t>
      </w:r>
      <w:proofErr w:type="gramEnd"/>
      <w:r w:rsidR="003F4941">
        <w:t xml:space="preserve"> Smlouvy</w:t>
      </w:r>
      <w:r w:rsidRPr="003A112B">
        <w:t>.</w:t>
      </w:r>
      <w:r w:rsidR="00F90C79">
        <w:t xml:space="preserve"> </w:t>
      </w:r>
    </w:p>
    <w:p w14:paraId="0643C308" w14:textId="6F093034" w:rsidR="009E236E" w:rsidRDefault="009E236E" w:rsidP="00E368E3">
      <w:pPr>
        <w:pStyle w:val="RLTextlnkuslovan"/>
        <w:numPr>
          <w:ilvl w:val="1"/>
          <w:numId w:val="1"/>
        </w:numPr>
        <w:spacing w:after="240"/>
      </w:pPr>
      <w:r>
        <w:t>Z</w:t>
      </w:r>
      <w:r w:rsidRPr="009D126B">
        <w:t xml:space="preserve">a každý den prodlení </w:t>
      </w:r>
      <w:r w:rsidR="009E0890">
        <w:t>Dodavatel</w:t>
      </w:r>
      <w:r w:rsidRPr="009D126B">
        <w:t xml:space="preserve">e s odstraněním faktické </w:t>
      </w:r>
      <w:r w:rsidR="006503FE">
        <w:t xml:space="preserve">vady </w:t>
      </w:r>
      <w:r>
        <w:t xml:space="preserve">části </w:t>
      </w:r>
      <w:r w:rsidR="002B32EA">
        <w:t>Plnění</w:t>
      </w:r>
      <w:r>
        <w:t xml:space="preserve"> </w:t>
      </w:r>
      <w:r w:rsidRPr="00597D43">
        <w:t xml:space="preserve">Poskytnutí </w:t>
      </w:r>
      <w:r w:rsidR="008D0D5A">
        <w:t>NBA</w:t>
      </w:r>
      <w:r w:rsidRPr="00597D43">
        <w:t xml:space="preserve"> řešení</w:t>
      </w:r>
      <w:r w:rsidRPr="009D126B">
        <w:t xml:space="preserve"> v intencích </w:t>
      </w:r>
      <w:r>
        <w:t>odst.</w:t>
      </w:r>
      <w:r w:rsidRPr="009D126B">
        <w:t xml:space="preserve"> </w:t>
      </w:r>
      <w:proofErr w:type="gramStart"/>
      <w:r w:rsidRPr="009D126B">
        <w:t xml:space="preserve">7.2. </w:t>
      </w:r>
      <w:r>
        <w:t>této</w:t>
      </w:r>
      <w:proofErr w:type="gramEnd"/>
      <w:r>
        <w:t xml:space="preserve"> Smlouvy </w:t>
      </w:r>
      <w:r w:rsidRPr="009D126B">
        <w:t xml:space="preserve">je </w:t>
      </w:r>
      <w:r w:rsidR="009E0890">
        <w:t>Dodavatel</w:t>
      </w:r>
      <w:r w:rsidRPr="009D126B">
        <w:t xml:space="preserve"> povinen zaplatit </w:t>
      </w:r>
      <w:r>
        <w:t>O</w:t>
      </w:r>
      <w:r w:rsidRPr="009D126B">
        <w:t xml:space="preserve">bjednateli smluvní </w:t>
      </w:r>
      <w:r w:rsidRPr="009D126B">
        <w:lastRenderedPageBreak/>
        <w:t>pokutu ve výši 0,</w:t>
      </w:r>
      <w:r w:rsidR="000F5A1C">
        <w:t>2</w:t>
      </w:r>
      <w:r w:rsidRPr="009D126B">
        <w:t>% z</w:t>
      </w:r>
      <w:r>
        <w:t xml:space="preserve"> maximální</w:t>
      </w:r>
      <w:r w:rsidRPr="009D126B">
        <w:t xml:space="preserve"> celkové ceny </w:t>
      </w:r>
      <w:r w:rsidR="006019A7">
        <w:t>Plnění</w:t>
      </w:r>
      <w:r w:rsidR="001D1762">
        <w:t xml:space="preserve"> bez DPH</w:t>
      </w:r>
      <w:r>
        <w:t xml:space="preserve"> uvedené v</w:t>
      </w:r>
      <w:r w:rsidR="00BE58AA">
        <w:t xml:space="preserve"> první větě </w:t>
      </w:r>
      <w:r>
        <w:t xml:space="preserve">odst. </w:t>
      </w:r>
      <w:r w:rsidR="000C0D81">
        <w:fldChar w:fldCharType="begin"/>
      </w:r>
      <w:r w:rsidR="000C0D81">
        <w:instrText xml:space="preserve"> REF _Ref430263129 \r \h </w:instrText>
      </w:r>
      <w:r w:rsidR="000C0D81">
        <w:fldChar w:fldCharType="separate"/>
      </w:r>
      <w:r w:rsidR="00AC3C49">
        <w:t>5.2</w:t>
      </w:r>
      <w:r w:rsidR="000C0D81">
        <w:fldChar w:fldCharType="end"/>
      </w:r>
      <w:r>
        <w:t xml:space="preserve"> této Smlouvy</w:t>
      </w:r>
      <w:r w:rsidRPr="009D126B">
        <w:t>.</w:t>
      </w:r>
    </w:p>
    <w:p w14:paraId="709DAC85" w14:textId="4E8B37B8" w:rsidR="002B32EA" w:rsidRDefault="00595EA8" w:rsidP="00595EA8">
      <w:pPr>
        <w:pStyle w:val="RLTextlnkuslovan"/>
        <w:numPr>
          <w:ilvl w:val="1"/>
          <w:numId w:val="1"/>
        </w:numPr>
        <w:spacing w:after="240"/>
      </w:pPr>
      <w:r>
        <w:t>Z</w:t>
      </w:r>
      <w:r w:rsidRPr="009D126B">
        <w:t xml:space="preserve">a každý den prodlení </w:t>
      </w:r>
      <w:r w:rsidR="009E0890">
        <w:t>Dodavatel</w:t>
      </w:r>
      <w:r w:rsidRPr="009D126B">
        <w:t>e s</w:t>
      </w:r>
      <w:r>
        <w:t xml:space="preserve">e splněním povinnosti poskytnout </w:t>
      </w:r>
      <w:r w:rsidR="0009621A">
        <w:t>Objednateli:</w:t>
      </w:r>
    </w:p>
    <w:p w14:paraId="6BF0675F" w14:textId="77777777" w:rsidR="00463F34" w:rsidRDefault="00595EA8" w:rsidP="002B32EA">
      <w:pPr>
        <w:pStyle w:val="RLTextlnkuslovan"/>
        <w:numPr>
          <w:ilvl w:val="2"/>
          <w:numId w:val="1"/>
        </w:numPr>
        <w:spacing w:after="240"/>
      </w:pPr>
      <w:r w:rsidRPr="005913BA">
        <w:t xml:space="preserve">podklady </w:t>
      </w:r>
      <w:r w:rsidRPr="00AC4468">
        <w:t xml:space="preserve">potvrzující uhrazení </w:t>
      </w:r>
      <w:r>
        <w:t xml:space="preserve">ceny za licence a </w:t>
      </w:r>
      <w:proofErr w:type="spellStart"/>
      <w:r>
        <w:t>Maintenance</w:t>
      </w:r>
      <w:proofErr w:type="spellEnd"/>
      <w:r w:rsidRPr="00AC4468">
        <w:t xml:space="preserve"> na dobu jednoho</w:t>
      </w:r>
      <w:r>
        <w:t xml:space="preserve"> (1)</w:t>
      </w:r>
      <w:r w:rsidRPr="00AC4468">
        <w:t xml:space="preserve"> roku </w:t>
      </w:r>
      <w:r>
        <w:t xml:space="preserve">na </w:t>
      </w:r>
      <w:r w:rsidR="008D0D5A">
        <w:t>NBA</w:t>
      </w:r>
      <w:r>
        <w:t xml:space="preserve"> řešení za Objednatele</w:t>
      </w:r>
      <w:r w:rsidR="0009621A">
        <w:t>,</w:t>
      </w:r>
    </w:p>
    <w:p w14:paraId="00BA8780" w14:textId="77777777" w:rsidR="00463F34" w:rsidRDefault="00595EA8" w:rsidP="002B32EA">
      <w:pPr>
        <w:pStyle w:val="RLTextlnkuslovan"/>
        <w:numPr>
          <w:ilvl w:val="2"/>
          <w:numId w:val="1"/>
        </w:numPr>
        <w:spacing w:after="240"/>
      </w:pPr>
      <w:r w:rsidRPr="00AC4468">
        <w:t xml:space="preserve">podklady potřebné k následnému obnovení </w:t>
      </w:r>
      <w:proofErr w:type="spellStart"/>
      <w:r>
        <w:t>Maintenance</w:t>
      </w:r>
      <w:proofErr w:type="spellEnd"/>
      <w:r>
        <w:t xml:space="preserve">, </w:t>
      </w:r>
    </w:p>
    <w:p w14:paraId="0EECE0D7" w14:textId="77777777" w:rsidR="00463F34" w:rsidRDefault="00595EA8" w:rsidP="002B32EA">
      <w:pPr>
        <w:pStyle w:val="RLTextlnkuslovan"/>
        <w:numPr>
          <w:ilvl w:val="2"/>
          <w:numId w:val="1"/>
        </w:numPr>
        <w:spacing w:after="240"/>
      </w:pPr>
      <w:r w:rsidRPr="00AC4468">
        <w:t>po</w:t>
      </w:r>
      <w:r w:rsidR="0009621A">
        <w:t>d</w:t>
      </w:r>
      <w:r w:rsidRPr="00AC4468">
        <w:t xml:space="preserve">klady pro zajištění přístupu k podpoře výrobce, aktualizacím </w:t>
      </w:r>
      <w:r w:rsidR="008D0D5A">
        <w:t>NBA</w:t>
      </w:r>
      <w:r w:rsidRPr="00AC4468">
        <w:t xml:space="preserve"> řešení a dalším zdrojům, ke kterým má Objednatel oprávněný přístup na základě platné </w:t>
      </w:r>
      <w:proofErr w:type="spellStart"/>
      <w:r>
        <w:t>Maintenance</w:t>
      </w:r>
      <w:proofErr w:type="spellEnd"/>
      <w:r w:rsidRPr="00AC4468">
        <w:t xml:space="preserve"> </w:t>
      </w:r>
      <w:r w:rsidR="008D0D5A">
        <w:t>NBA</w:t>
      </w:r>
      <w:r w:rsidRPr="00AC4468">
        <w:t xml:space="preserve"> řešení</w:t>
      </w:r>
      <w:r w:rsidR="00930D65">
        <w:t xml:space="preserve">, </w:t>
      </w:r>
    </w:p>
    <w:p w14:paraId="307A5972" w14:textId="41FADDBA" w:rsidR="00463F34" w:rsidRDefault="00172047" w:rsidP="00B064D0">
      <w:pPr>
        <w:pStyle w:val="RLTextlnkuslovan"/>
        <w:numPr>
          <w:ilvl w:val="0"/>
          <w:numId w:val="0"/>
        </w:numPr>
        <w:spacing w:after="240"/>
        <w:ind w:left="851"/>
      </w:pPr>
      <w:r>
        <w:t xml:space="preserve">za první roční období poskytování </w:t>
      </w:r>
      <w:proofErr w:type="spellStart"/>
      <w:r>
        <w:t>Maintenance</w:t>
      </w:r>
      <w:proofErr w:type="spellEnd"/>
      <w:r>
        <w:t xml:space="preserve"> </w:t>
      </w:r>
      <w:r w:rsidR="00595EA8">
        <w:t xml:space="preserve">do konce </w:t>
      </w:r>
      <w:proofErr w:type="gramStart"/>
      <w:r w:rsidR="00595EA8">
        <w:t>etapy B.</w:t>
      </w:r>
      <w:r w:rsidR="00F46C2F">
        <w:t>2</w:t>
      </w:r>
      <w:r w:rsidR="00595EA8">
        <w:t>.</w:t>
      </w:r>
      <w:proofErr w:type="gramEnd"/>
      <w:r w:rsidR="00595EA8">
        <w:t xml:space="preserve"> Instalace definované v Harmonogramu plnění v příloze č. 4 této Smlouvy</w:t>
      </w:r>
      <w:r>
        <w:t xml:space="preserve"> a dále</w:t>
      </w:r>
      <w:r w:rsidR="000B6A0D">
        <w:t xml:space="preserve"> za každé další období poskytování </w:t>
      </w:r>
      <w:proofErr w:type="spellStart"/>
      <w:r w:rsidR="000B6A0D">
        <w:t>Maintenance</w:t>
      </w:r>
      <w:proofErr w:type="spellEnd"/>
      <w:r w:rsidR="000B6A0D">
        <w:t xml:space="preserve"> </w:t>
      </w:r>
      <w:r>
        <w:t xml:space="preserve">nejpozději 20 dnů před počátkem následných ročních období poskytování </w:t>
      </w:r>
      <w:proofErr w:type="spellStart"/>
      <w:proofErr w:type="gramStart"/>
      <w:r>
        <w:t>Maintenance</w:t>
      </w:r>
      <w:proofErr w:type="spellEnd"/>
      <w:r w:rsidR="00595EA8">
        <w:t xml:space="preserve">,  </w:t>
      </w:r>
      <w:r w:rsidR="00595EA8" w:rsidRPr="009D126B">
        <w:t>je</w:t>
      </w:r>
      <w:proofErr w:type="gramEnd"/>
      <w:r w:rsidR="00595EA8" w:rsidRPr="009D126B">
        <w:t xml:space="preserve"> </w:t>
      </w:r>
      <w:r w:rsidR="009E0890">
        <w:t>Dodavatel</w:t>
      </w:r>
      <w:r w:rsidR="00595EA8" w:rsidRPr="009D126B">
        <w:t xml:space="preserve"> povinen zaplatit </w:t>
      </w:r>
      <w:r w:rsidR="00595EA8">
        <w:t>O</w:t>
      </w:r>
      <w:r w:rsidR="00595EA8" w:rsidRPr="009D126B">
        <w:t xml:space="preserve">bjednateli smluvní pokutu ve </w:t>
      </w:r>
      <w:r w:rsidR="005441D9">
        <w:t xml:space="preserve">výši </w:t>
      </w:r>
      <w:r w:rsidR="00595EA8">
        <w:t>2.000,- Kč.</w:t>
      </w:r>
      <w:r>
        <w:t xml:space="preserve"> </w:t>
      </w:r>
    </w:p>
    <w:p w14:paraId="60C63860" w14:textId="117A0B53" w:rsidR="00B97C0D" w:rsidRPr="005D355E" w:rsidRDefault="009E0890" w:rsidP="00172047">
      <w:pPr>
        <w:pStyle w:val="RLTextlnkuslovan"/>
        <w:numPr>
          <w:ilvl w:val="1"/>
          <w:numId w:val="1"/>
        </w:numPr>
        <w:spacing w:after="240"/>
      </w:pPr>
      <w:r>
        <w:t>Dodavatel</w:t>
      </w:r>
      <w:r w:rsidR="00EB7ADF" w:rsidRPr="002F0B52">
        <w:t xml:space="preserve"> </w:t>
      </w:r>
      <w:r w:rsidR="00D1660E" w:rsidRPr="002F0B52">
        <w:t>je povinen uhradit Obje</w:t>
      </w:r>
      <w:r w:rsidR="00CD41F9">
        <w:t>dnateli smluvní pokutu ve výši 5</w:t>
      </w:r>
      <w:r w:rsidR="00D1660E" w:rsidRPr="002F0B52">
        <w:t xml:space="preserve">00.000,- Kč za </w:t>
      </w:r>
      <w:r w:rsidR="00361C0E" w:rsidRPr="002F0B52">
        <w:t xml:space="preserve">každé </w:t>
      </w:r>
      <w:r w:rsidR="00D1660E" w:rsidRPr="002F0B52">
        <w:t xml:space="preserve">porušení povinnosti mlčenlivosti </w:t>
      </w:r>
      <w:r w:rsidR="009B694B">
        <w:t xml:space="preserve">nebo </w:t>
      </w:r>
      <w:r w:rsidR="00863521">
        <w:t>jiné povinnosti</w:t>
      </w:r>
      <w:r w:rsidR="009B694B">
        <w:t xml:space="preserve"> </w:t>
      </w:r>
      <w:r w:rsidR="00D1660E" w:rsidRPr="002F0B52">
        <w:t xml:space="preserve">specifikované v čl. </w:t>
      </w:r>
      <w:r w:rsidR="00B86363" w:rsidRPr="002F0B52">
        <w:t>11</w:t>
      </w:r>
      <w:r w:rsidR="00057C28">
        <w:t>.</w:t>
      </w:r>
      <w:r w:rsidR="00503A0D" w:rsidRPr="002F0B52">
        <w:t xml:space="preserve"> </w:t>
      </w:r>
      <w:r w:rsidR="00D1660E" w:rsidRPr="002F0B52">
        <w:t>Smlouvy</w:t>
      </w:r>
      <w:r w:rsidR="00057C28">
        <w:t xml:space="preserve"> či jakékoli povinnosti specifikované v čl. 9. Smlouvy</w:t>
      </w:r>
      <w:r w:rsidR="00D1660E" w:rsidRPr="002F0B52">
        <w:t>, a to za každý jednotlivý případ porušení povinnosti.</w:t>
      </w:r>
      <w:r w:rsidR="005D355E">
        <w:t xml:space="preserve"> </w:t>
      </w:r>
    </w:p>
    <w:p w14:paraId="2F6DA7C9" w14:textId="121138F6" w:rsidR="00637279" w:rsidRDefault="00637279" w:rsidP="00637279">
      <w:pPr>
        <w:pStyle w:val="RLTextlnkuslovan"/>
        <w:numPr>
          <w:ilvl w:val="1"/>
          <w:numId w:val="1"/>
        </w:numPr>
        <w:spacing w:after="240"/>
      </w:pPr>
      <w:r>
        <w:t>V případě porušení pravidel uvedených v</w:t>
      </w:r>
      <w:r w:rsidR="009D1F99">
        <w:t xml:space="preserve"> čl. 6. </w:t>
      </w:r>
      <w:proofErr w:type="gramStart"/>
      <w:r>
        <w:t xml:space="preserve">odst. </w:t>
      </w:r>
      <w:r w:rsidR="00A86345">
        <w:fldChar w:fldCharType="begin"/>
      </w:r>
      <w:r w:rsidR="00F90C79">
        <w:instrText xml:space="preserve"> REF _Ref412478562 \r \h </w:instrText>
      </w:r>
      <w:r w:rsidR="00A86345">
        <w:fldChar w:fldCharType="separate"/>
      </w:r>
      <w:r w:rsidR="00AC3C49">
        <w:t>6.10</w:t>
      </w:r>
      <w:proofErr w:type="gramEnd"/>
      <w:r w:rsidR="00A86345">
        <w:fldChar w:fldCharType="end"/>
      </w:r>
      <w:r w:rsidR="009D1F99">
        <w:t xml:space="preserve"> </w:t>
      </w:r>
      <w:r>
        <w:t xml:space="preserve">této Smlouvy se </w:t>
      </w:r>
      <w:r w:rsidR="009E0890">
        <w:t>Dodavatel</w:t>
      </w:r>
      <w:r>
        <w:t xml:space="preserve"> zavazuje uhradit Objednateli smluvní pokutu ve výši </w:t>
      </w:r>
      <w:r w:rsidR="00A66289">
        <w:t>1</w:t>
      </w:r>
      <w:r>
        <w:t>5</w:t>
      </w:r>
      <w:r w:rsidRPr="002F0B52">
        <w:t>0.000,- Kč, a to za každý jednotlivý případ takového porušení.</w:t>
      </w:r>
    </w:p>
    <w:p w14:paraId="1CCA9134" w14:textId="77777777" w:rsidR="008846E7" w:rsidRPr="002F0B52" w:rsidRDefault="008846E7" w:rsidP="009028BE">
      <w:pPr>
        <w:pStyle w:val="RLTextlnkuslovan"/>
        <w:numPr>
          <w:ilvl w:val="1"/>
          <w:numId w:val="1"/>
        </w:numPr>
        <w:spacing w:after="240"/>
      </w:pPr>
      <w:r>
        <w:t>Objednatel má právo na slevu z ceny Podpory</w:t>
      </w:r>
      <w:r w:rsidR="003440C3">
        <w:t xml:space="preserve"> </w:t>
      </w:r>
      <w:r>
        <w:t>určenou v souladu s ustanoveními přílohy č. 2 této Smlouvy.</w:t>
      </w:r>
      <w:r w:rsidR="00442AC2">
        <w:t xml:space="preserve"> Objednatel má dále právo na</w:t>
      </w:r>
      <w:r w:rsidR="00E70A7E">
        <w:t xml:space="preserve"> zaplacení</w:t>
      </w:r>
      <w:r w:rsidR="00442AC2">
        <w:t xml:space="preserve"> smluvní</w:t>
      </w:r>
      <w:r w:rsidR="00E70A7E">
        <w:t>ch</w:t>
      </w:r>
      <w:r w:rsidR="00442AC2">
        <w:t xml:space="preserve"> pokut v souladu s ustanoveními přílohy </w:t>
      </w:r>
      <w:proofErr w:type="gramStart"/>
      <w:r w:rsidR="00442AC2">
        <w:t>č. 2 této</w:t>
      </w:r>
      <w:proofErr w:type="gramEnd"/>
      <w:r w:rsidR="00442AC2">
        <w:t xml:space="preserve"> Smlouvy.</w:t>
      </w:r>
      <w:r w:rsidR="00F62F7D">
        <w:t xml:space="preserve"> </w:t>
      </w:r>
      <w:r w:rsidR="00442AC2">
        <w:t xml:space="preserve"> </w:t>
      </w:r>
    </w:p>
    <w:p w14:paraId="223140CC" w14:textId="0D3B2CC8" w:rsidR="00B97C0D" w:rsidRPr="003D4D32" w:rsidRDefault="009E0890" w:rsidP="009028BE">
      <w:pPr>
        <w:pStyle w:val="RLTextlnkuslovan"/>
        <w:numPr>
          <w:ilvl w:val="1"/>
          <w:numId w:val="1"/>
        </w:numPr>
        <w:spacing w:after="240"/>
      </w:pPr>
      <w:r>
        <w:rPr>
          <w:rFonts w:cs="Arial"/>
          <w:iCs/>
        </w:rPr>
        <w:t>Dodavatel</w:t>
      </w:r>
      <w:r w:rsidR="00B97C0D" w:rsidRPr="003D4D32">
        <w:rPr>
          <w:rFonts w:cs="Arial"/>
          <w:iCs/>
        </w:rPr>
        <w:t xml:space="preserve"> nese plnou odpovědnost za to, že </w:t>
      </w:r>
      <w:r w:rsidR="006019A7">
        <w:t>Plnění</w:t>
      </w:r>
      <w:r w:rsidR="00B97C0D" w:rsidRPr="003D4D32">
        <w:rPr>
          <w:rFonts w:cs="Arial"/>
          <w:iCs/>
        </w:rPr>
        <w:t xml:space="preserve"> </w:t>
      </w:r>
      <w:r w:rsidR="008846E7" w:rsidRPr="003D4D32">
        <w:rPr>
          <w:rFonts w:cs="Arial"/>
          <w:iCs/>
        </w:rPr>
        <w:t xml:space="preserve">nebude zatíženo </w:t>
      </w:r>
      <w:r w:rsidR="00B97C0D" w:rsidRPr="003D4D32">
        <w:rPr>
          <w:rFonts w:cs="Arial"/>
          <w:iCs/>
        </w:rPr>
        <w:t xml:space="preserve">právem třetí osoby. V případě, že jakákoliv třetí strana uplatní jakékoliv nároky vůči Objednateli z důvodu porušení obchodního tajemství, patentu, autorských či jiných práv duševního vlastnictví třetích stran </w:t>
      </w:r>
      <w:r w:rsidR="008846E7" w:rsidRPr="003D4D32">
        <w:rPr>
          <w:rFonts w:cs="Arial"/>
          <w:iCs/>
        </w:rPr>
        <w:t>souvisejících s provedením</w:t>
      </w:r>
      <w:r w:rsidR="00B97C0D" w:rsidRPr="003D4D32">
        <w:rPr>
          <w:rFonts w:cs="Arial"/>
          <w:iCs/>
        </w:rPr>
        <w:t xml:space="preserve"> </w:t>
      </w:r>
      <w:r w:rsidR="006019A7">
        <w:t>Plnění</w:t>
      </w:r>
      <w:r w:rsidR="00B97C0D" w:rsidRPr="003D4D32">
        <w:rPr>
          <w:rFonts w:cs="Arial"/>
          <w:iCs/>
        </w:rPr>
        <w:t xml:space="preserve">, Objednatel bez zbytečného odkladu písemně oznámí </w:t>
      </w:r>
      <w:r>
        <w:rPr>
          <w:rFonts w:cs="Arial"/>
          <w:iCs/>
        </w:rPr>
        <w:t>Dodavatel</w:t>
      </w:r>
      <w:r w:rsidR="00B97C0D" w:rsidRPr="003D4D32">
        <w:rPr>
          <w:rFonts w:cs="Arial"/>
          <w:iCs/>
        </w:rPr>
        <w:t xml:space="preserve">i tento uplatněný nárok či jakoukoli žalobu v této věci podanou proti Objednateli, nejpozději však ve lhůtě </w:t>
      </w:r>
      <w:r w:rsidR="008846E7" w:rsidRPr="003D4D32">
        <w:rPr>
          <w:rFonts w:cs="Arial"/>
          <w:iCs/>
        </w:rPr>
        <w:t xml:space="preserve">dvaceti </w:t>
      </w:r>
      <w:r w:rsidR="00B97C0D" w:rsidRPr="003D4D32">
        <w:rPr>
          <w:rFonts w:cs="Arial"/>
          <w:iCs/>
        </w:rPr>
        <w:t>(</w:t>
      </w:r>
      <w:r w:rsidR="008846E7" w:rsidRPr="003D4D32">
        <w:rPr>
          <w:rFonts w:cs="Arial"/>
          <w:iCs/>
        </w:rPr>
        <w:t>20</w:t>
      </w:r>
      <w:r w:rsidR="00B97C0D" w:rsidRPr="003D4D32">
        <w:rPr>
          <w:rFonts w:cs="Arial"/>
          <w:iCs/>
        </w:rPr>
        <w:t>) pracovních dnů ode dne, kdy třetí strana uplatnila nárok vůči Objednateli, resp. Objednateli byla doručena žaloba třetí strany. V případě soudního sporu</w:t>
      </w:r>
      <w:r w:rsidR="008846E7" w:rsidRPr="003D4D32">
        <w:rPr>
          <w:rFonts w:cs="Arial"/>
          <w:iCs/>
        </w:rPr>
        <w:t xml:space="preserve"> nebo rozhodčího řízení</w:t>
      </w:r>
      <w:r w:rsidR="00B97C0D" w:rsidRPr="003D4D32">
        <w:rPr>
          <w:rFonts w:cs="Arial"/>
          <w:iCs/>
        </w:rPr>
        <w:t xml:space="preserve"> se </w:t>
      </w:r>
      <w:r>
        <w:rPr>
          <w:rFonts w:cs="Arial"/>
          <w:iCs/>
        </w:rPr>
        <w:t>Dodavatel</w:t>
      </w:r>
      <w:r w:rsidR="00B97C0D" w:rsidRPr="003D4D32">
        <w:rPr>
          <w:rFonts w:cs="Arial"/>
          <w:iCs/>
        </w:rPr>
        <w:t xml:space="preserve"> zavazuje na výzvu Objednatele poskytnout veškerou potřebnou součinnost, a to především podat Objednateli veškeré informace, které jsou nezbytné k prokázání práv a Objednatele, resp. </w:t>
      </w:r>
      <w:r>
        <w:rPr>
          <w:rFonts w:cs="Arial"/>
          <w:iCs/>
        </w:rPr>
        <w:t>Dodavatel</w:t>
      </w:r>
      <w:r w:rsidR="00B97C0D" w:rsidRPr="003D4D32">
        <w:rPr>
          <w:rFonts w:cs="Arial"/>
          <w:iCs/>
        </w:rPr>
        <w:t xml:space="preserve">e, dále předat Objednateli včas listinné důkazy a navrhnout svědky, kteří mohou být vyslechnuti před soudem. </w:t>
      </w:r>
      <w:r>
        <w:rPr>
          <w:rFonts w:cs="Arial"/>
          <w:iCs/>
        </w:rPr>
        <w:t>Dodavatel</w:t>
      </w:r>
      <w:r w:rsidR="00B97C0D" w:rsidRPr="003D4D32">
        <w:rPr>
          <w:rFonts w:cs="Arial"/>
          <w:iCs/>
        </w:rPr>
        <w:t xml:space="preserve"> se zavazuje odškodnit Objednatele v plné výši v případě, že třetí strana úspěšně a oprávněně proti Objednateli uplatní autorskoprávní či jiný nárok plynoucí z právní vady poskytovaného </w:t>
      </w:r>
      <w:r w:rsidR="006019A7">
        <w:t>Plnění</w:t>
      </w:r>
      <w:r w:rsidR="00B97C0D" w:rsidRPr="003D4D32">
        <w:rPr>
          <w:rFonts w:cs="Arial"/>
          <w:iCs/>
        </w:rPr>
        <w:t>.</w:t>
      </w:r>
    </w:p>
    <w:p w14:paraId="568FA1D5" w14:textId="364E0F0D" w:rsidR="002F0B52" w:rsidRPr="002F0B52" w:rsidRDefault="00B97C0D" w:rsidP="002F0B52">
      <w:pPr>
        <w:pStyle w:val="RLTextlnkuslovan"/>
        <w:numPr>
          <w:ilvl w:val="1"/>
          <w:numId w:val="1"/>
        </w:numPr>
        <w:spacing w:after="240"/>
      </w:pPr>
      <w:r w:rsidRPr="002F0B52">
        <w:t xml:space="preserve">Smluvní strany odpovídají za způsobenou škodu v rámci platných právních předpisů a této Smlouvy. </w:t>
      </w:r>
      <w:r w:rsidR="009E0890">
        <w:t>Dodavatel</w:t>
      </w:r>
      <w:r w:rsidRPr="002F0B52">
        <w:t xml:space="preserve"> plně odpovídá </w:t>
      </w:r>
      <w:r w:rsidR="00593D16">
        <w:t xml:space="preserve">též za škodu způsobenou v souvislosti s touto </w:t>
      </w:r>
      <w:r w:rsidR="004F5A56">
        <w:t>S</w:t>
      </w:r>
      <w:r w:rsidR="00593D16">
        <w:t>mlouvou svým subdodavatelem</w:t>
      </w:r>
      <w:r w:rsidRPr="002F0B52">
        <w:t>. Žádná ze smluvních stran není odpovědná za škodu nebo prodlení způsobené okolnostmi vyluč</w:t>
      </w:r>
      <w:r w:rsidR="0037653C" w:rsidRPr="002F0B52">
        <w:t xml:space="preserve">ujícími odpovědnost ve smyslu </w:t>
      </w:r>
      <w:r w:rsidR="0037653C" w:rsidRPr="00CD41F9">
        <w:t>§ 2913 občanského</w:t>
      </w:r>
      <w:r w:rsidRPr="002F0B52">
        <w:t xml:space="preserve"> zákoníku. </w:t>
      </w:r>
      <w:r w:rsidR="009E0890">
        <w:t>Dodavatel</w:t>
      </w:r>
      <w:r w:rsidRPr="002F0B52">
        <w:t xml:space="preserve"> odpovídá za skutečně vzniklou škodu</w:t>
      </w:r>
      <w:r w:rsidR="00EE6F0A">
        <w:t>,</w:t>
      </w:r>
      <w:r w:rsidRPr="002F0B52">
        <w:t xml:space="preserve"> ušlý zisk</w:t>
      </w:r>
      <w:r w:rsidR="00EE6F0A">
        <w:t xml:space="preserve"> a nemajetkovou újmu</w:t>
      </w:r>
      <w:r w:rsidRPr="002F0B52">
        <w:t>.</w:t>
      </w:r>
      <w:r w:rsidR="00443C02" w:rsidRPr="002F0B52">
        <w:t xml:space="preserve"> </w:t>
      </w:r>
    </w:p>
    <w:p w14:paraId="5F404C68" w14:textId="77777777" w:rsidR="002F0B52" w:rsidRDefault="00B97C0D" w:rsidP="002F0B52">
      <w:pPr>
        <w:pStyle w:val="RLTextlnkuslovan"/>
        <w:numPr>
          <w:ilvl w:val="1"/>
          <w:numId w:val="1"/>
        </w:numPr>
        <w:spacing w:after="240"/>
      </w:pPr>
      <w:r w:rsidRPr="002F0B52">
        <w:lastRenderedPageBreak/>
        <w:t>Objednatel je oprávněn požadovat náhradu škody</w:t>
      </w:r>
      <w:r w:rsidR="00EE6F0A">
        <w:t>, ušlého zisku či nemajetkové újmy</w:t>
      </w:r>
      <w:r w:rsidRPr="002F0B52">
        <w:t xml:space="preserve"> i v případě, že se jedná o porušení povinnosti, na kterou se vztahuje smluvní pokuta</w:t>
      </w:r>
      <w:r w:rsidR="008846E7">
        <w:t xml:space="preserve"> nebo sleva z</w:t>
      </w:r>
      <w:r w:rsidR="001D1762">
        <w:t> </w:t>
      </w:r>
      <w:r w:rsidR="008846E7">
        <w:t>ceny</w:t>
      </w:r>
      <w:r w:rsidR="001D1762">
        <w:t>, přičemž smluvní strany výslovně uvádí, že uhrazení smluvní pokuty ani slevy z ceny nemá vliv na právo na náhradu škody</w:t>
      </w:r>
      <w:r w:rsidR="008846E7">
        <w:t>.</w:t>
      </w:r>
    </w:p>
    <w:p w14:paraId="40C01E6D" w14:textId="77777777" w:rsidR="002F0B52" w:rsidRDefault="0088718A" w:rsidP="002F0B52">
      <w:pPr>
        <w:pStyle w:val="RLTextlnkuslovan"/>
        <w:numPr>
          <w:ilvl w:val="1"/>
          <w:numId w:val="1"/>
        </w:numPr>
        <w:spacing w:after="240"/>
      </w:pPr>
      <w:r w:rsidRPr="002F0B52">
        <w:t>Smluvní pokuty jsou splatné jednadvacátý (21.) den ode dne doručení písemné výzvy opráv</w:t>
      </w:r>
      <w:r w:rsidR="008846E7">
        <w:t>n</w:t>
      </w:r>
      <w:r w:rsidRPr="002F0B52">
        <w:t xml:space="preserve">ěné smluvní strany k jejich úhradě povinnou smluvní stranou, není-li ve výzvě uvedena lhůta delší. </w:t>
      </w:r>
      <w:r w:rsidR="008846E7">
        <w:t>Z</w:t>
      </w:r>
      <w:r w:rsidRPr="002F0B52">
        <w:t>aplacení jakékoliv sjednané smluvní pokuty nezbavuje povinnou smluvní stranu povinnosti splnit své závazky.</w:t>
      </w:r>
      <w:bookmarkStart w:id="39" w:name="_Ref300558498"/>
    </w:p>
    <w:p w14:paraId="70C10FA4" w14:textId="5A15C128" w:rsidR="00E65097" w:rsidRDefault="009E0890" w:rsidP="00E65097">
      <w:pPr>
        <w:pStyle w:val="RLTextlnkuslovan"/>
        <w:numPr>
          <w:ilvl w:val="1"/>
          <w:numId w:val="1"/>
        </w:numPr>
        <w:spacing w:after="240"/>
      </w:pPr>
      <w:r>
        <w:t>Dodavatel</w:t>
      </w:r>
      <w:r w:rsidR="00CE437B" w:rsidRPr="00B02DCE">
        <w:t xml:space="preserve"> se zavazuje</w:t>
      </w:r>
      <w:r w:rsidR="00C31A83">
        <w:t xml:space="preserve"> mít platné a účinné</w:t>
      </w:r>
      <w:r w:rsidR="00CE437B" w:rsidRPr="00B02DCE">
        <w:t xml:space="preserve"> pojištění </w:t>
      </w:r>
      <w:r w:rsidR="006503FE">
        <w:t xml:space="preserve">odpovědnosti za škodu způsobenou </w:t>
      </w:r>
      <w:r>
        <w:t>Dodavatel</w:t>
      </w:r>
      <w:r w:rsidR="006503FE">
        <w:t xml:space="preserve">em třetím osobám </w:t>
      </w:r>
      <w:r w:rsidR="00CE437B" w:rsidRPr="00B02DCE">
        <w:t>ve výši 1</w:t>
      </w:r>
      <w:r w:rsidR="00F46C2F">
        <w:t>0</w:t>
      </w:r>
      <w:r w:rsidR="00CE437B" w:rsidRPr="00B02DCE">
        <w:t>.000.000</w:t>
      </w:r>
      <w:r w:rsidR="00B86363" w:rsidRPr="002F0B52">
        <w:t>,-</w:t>
      </w:r>
      <w:r w:rsidR="00CE437B" w:rsidRPr="002F0B52">
        <w:t xml:space="preserve"> </w:t>
      </w:r>
      <w:r w:rsidR="00B86363" w:rsidRPr="002F0B52">
        <w:t>Kč</w:t>
      </w:r>
      <w:r w:rsidR="00966EA5">
        <w:t xml:space="preserve"> a</w:t>
      </w:r>
      <w:r w:rsidR="00A255D3" w:rsidRPr="002F0B52">
        <w:t xml:space="preserve"> </w:t>
      </w:r>
      <w:r w:rsidR="00CE437B" w:rsidRPr="002F0B52">
        <w:t>udržovat</w:t>
      </w:r>
      <w:r w:rsidR="00966EA5">
        <w:t xml:space="preserve"> toto pojištění</w:t>
      </w:r>
      <w:r w:rsidR="00CE437B" w:rsidRPr="002F0B52">
        <w:t xml:space="preserve"> po celou dobu</w:t>
      </w:r>
      <w:r w:rsidR="00035369">
        <w:t xml:space="preserve"> realizace </w:t>
      </w:r>
      <w:r w:rsidR="006019A7">
        <w:t>Plnění</w:t>
      </w:r>
      <w:r w:rsidR="00035369">
        <w:t>, zajišťování Podpory a</w:t>
      </w:r>
      <w:r w:rsidR="00CE437B" w:rsidRPr="002F0B52">
        <w:t xml:space="preserve"> trvání záruky k</w:t>
      </w:r>
      <w:r w:rsidR="00E40CD6">
        <w:t xml:space="preserve"> části </w:t>
      </w:r>
      <w:r w:rsidR="006019A7">
        <w:t>Plnění</w:t>
      </w:r>
      <w:r w:rsidR="00E40CD6">
        <w:t xml:space="preserve"> </w:t>
      </w:r>
      <w:r w:rsidR="00E40CD6" w:rsidRPr="00F276B5">
        <w:t>Poskytnutí NBA řešení</w:t>
      </w:r>
      <w:r w:rsidR="00A255D3" w:rsidRPr="002F0B52">
        <w:t>.</w:t>
      </w:r>
      <w:bookmarkEnd w:id="39"/>
      <w:r w:rsidR="005441D9">
        <w:t xml:space="preserve"> Dodavatel se zavazuje doručit Objednateli do tří pracovních dnů od doručení písemné výzvy Objednatele doklad o platném a účinném pojištění dle předchozí věty.</w:t>
      </w:r>
      <w:r w:rsidR="00E65097" w:rsidRPr="00E65097">
        <w:t xml:space="preserve"> </w:t>
      </w:r>
      <w:r w:rsidR="00E65097">
        <w:t>V případě prodlení Dodavatele s doručením tohoto dokladu je Dodavatel povinen uhradit Objednateli smluvní pokutu ve výši 5.000,- Kč za každý den prodlení.</w:t>
      </w:r>
    </w:p>
    <w:p w14:paraId="5ADCE245" w14:textId="77777777" w:rsidR="002709D9" w:rsidRPr="002A3D1A" w:rsidRDefault="003836A0" w:rsidP="002A3D1A">
      <w:pPr>
        <w:pStyle w:val="RLlneksmlouvy"/>
        <w:numPr>
          <w:ilvl w:val="0"/>
          <w:numId w:val="1"/>
        </w:numPr>
        <w:tabs>
          <w:tab w:val="num" w:pos="737"/>
        </w:tabs>
        <w:ind w:left="737" w:hanging="737"/>
        <w:rPr>
          <w:caps/>
        </w:rPr>
      </w:pPr>
      <w:r w:rsidRPr="002A3D1A">
        <w:rPr>
          <w:caps/>
        </w:rPr>
        <w:t>Autorská práva, licenční ujednání a přechod vlastnictví</w:t>
      </w:r>
    </w:p>
    <w:p w14:paraId="66E15099" w14:textId="21E936BE" w:rsidR="00D55B1F" w:rsidRDefault="00A7566B" w:rsidP="009E236E">
      <w:pPr>
        <w:pStyle w:val="RLTextlnkuslovan"/>
        <w:numPr>
          <w:ilvl w:val="1"/>
          <w:numId w:val="1"/>
        </w:numPr>
        <w:spacing w:after="240"/>
      </w:pPr>
      <w:r w:rsidRPr="00A7566B">
        <w:t xml:space="preserve">Pro případ, že výsledkem činnosti </w:t>
      </w:r>
      <w:r w:rsidR="009E0890">
        <w:t>Dodavatel</w:t>
      </w:r>
      <w:r w:rsidRPr="00A7566B">
        <w:t xml:space="preserve">e </w:t>
      </w:r>
      <w:r w:rsidR="006503FE" w:rsidRPr="0085049F">
        <w:t>a/nebo jeho subdodavatel</w:t>
      </w:r>
      <w:r w:rsidR="006503FE">
        <w:t>e či osob jimi využitými k poskytování plnění</w:t>
      </w:r>
      <w:r w:rsidR="006503FE" w:rsidRPr="0085049F">
        <w:t xml:space="preserve"> </w:t>
      </w:r>
      <w:r w:rsidRPr="00A7566B">
        <w:t xml:space="preserve">dle této </w:t>
      </w:r>
      <w:r w:rsidR="006503FE">
        <w:t>S</w:t>
      </w:r>
      <w:r w:rsidRPr="00A7566B">
        <w:t xml:space="preserve">mlouvy je </w:t>
      </w:r>
      <w:r w:rsidR="00EA3666">
        <w:t>P</w:t>
      </w:r>
      <w:r w:rsidR="004432FE">
        <w:t>lnění</w:t>
      </w:r>
      <w:r w:rsidRPr="00A7566B">
        <w:t>, které naplňuje znaky díla dle zákona č. 121/2000 Sb., o právu autorském, o právech souvisejících s právem autorským a o změně některých zákonů (autorský zákon)</w:t>
      </w:r>
      <w:r w:rsidR="00EA3666">
        <w:t>,</w:t>
      </w:r>
      <w:r w:rsidRPr="00A7566B">
        <w:t xml:space="preserve"> ve znění pozdějších předpisů</w:t>
      </w:r>
      <w:r w:rsidR="00485C67">
        <w:t xml:space="preserve"> (dále jen „</w:t>
      </w:r>
      <w:r w:rsidR="00485C67" w:rsidRPr="00485C67">
        <w:rPr>
          <w:b/>
        </w:rPr>
        <w:t>autorské dílo</w:t>
      </w:r>
      <w:r w:rsidR="00485C67">
        <w:t>“)</w:t>
      </w:r>
      <w:r w:rsidRPr="00A7566B">
        <w:t>:</w:t>
      </w:r>
    </w:p>
    <w:p w14:paraId="6CDDEE1F" w14:textId="7AFB6070" w:rsidR="00A7566B" w:rsidRPr="00A7566B" w:rsidRDefault="009E0890" w:rsidP="00D55B1F">
      <w:pPr>
        <w:pStyle w:val="RLTextlnkuslovan"/>
        <w:numPr>
          <w:ilvl w:val="2"/>
          <w:numId w:val="1"/>
        </w:numPr>
        <w:spacing w:after="240"/>
      </w:pPr>
      <w:r>
        <w:t>Dodavatel</w:t>
      </w:r>
      <w:r w:rsidR="00A7566B" w:rsidRPr="00A7566B">
        <w:t xml:space="preserve"> prohlašuje, že </w:t>
      </w:r>
      <w:r w:rsidR="00566D2A">
        <w:t>bude</w:t>
      </w:r>
      <w:r w:rsidR="00566D2A" w:rsidRPr="00A7566B">
        <w:t xml:space="preserve"> </w:t>
      </w:r>
      <w:r w:rsidR="00AC59A0">
        <w:t>nejpozději ke dni zahájení</w:t>
      </w:r>
      <w:r w:rsidR="00D60D4D">
        <w:t xml:space="preserve"> jakéhokoli </w:t>
      </w:r>
      <w:r w:rsidR="00AC59A0">
        <w:t xml:space="preserve">užívání </w:t>
      </w:r>
      <w:r w:rsidR="00485C67">
        <w:t xml:space="preserve">autorského díla </w:t>
      </w:r>
      <w:r w:rsidR="00AC59A0">
        <w:t xml:space="preserve">Objednatelem </w:t>
      </w:r>
      <w:r w:rsidR="00A7566B" w:rsidRPr="00A7566B">
        <w:t xml:space="preserve">oprávněn vykonávat svým jménem a na svůj účet majetková práva autorů k </w:t>
      </w:r>
      <w:r w:rsidR="00485C67">
        <w:t>autorskému d</w:t>
      </w:r>
      <w:r w:rsidR="00485C67" w:rsidRPr="00A7566B">
        <w:t xml:space="preserve">ílu </w:t>
      </w:r>
      <w:r w:rsidR="00A7566B" w:rsidRPr="00A7566B">
        <w:t>a že má</w:t>
      </w:r>
      <w:r w:rsidR="00566D2A">
        <w:t xml:space="preserve"> nebo bude mít</w:t>
      </w:r>
      <w:r w:rsidR="007449CA">
        <w:t xml:space="preserve"> nejpozději</w:t>
      </w:r>
      <w:r w:rsidR="00AC59A0">
        <w:t xml:space="preserve"> k uvedenému dni</w:t>
      </w:r>
      <w:r w:rsidR="00A7566B" w:rsidRPr="00A7566B">
        <w:t xml:space="preserve"> souhlas autorů k uzavření následujících licenčních ujednání; toto prohlášení zahrnuje i taková práva autorů, která by vytvořením </w:t>
      </w:r>
      <w:r w:rsidR="00485C67">
        <w:t>autorského d</w:t>
      </w:r>
      <w:r w:rsidR="00485C67" w:rsidRPr="00A7566B">
        <w:t xml:space="preserve">íla </w:t>
      </w:r>
      <w:r w:rsidR="00A7566B" w:rsidRPr="00A7566B">
        <w:t>teprve vznikla</w:t>
      </w:r>
      <w:r w:rsidR="00566D2A">
        <w:t xml:space="preserve">. Pokud prohlášení dle předchozí věty nebude moci být dodrženo z důvodu, že část </w:t>
      </w:r>
      <w:r w:rsidR="00485C67">
        <w:t>autorského díla</w:t>
      </w:r>
      <w:r w:rsidR="00566D2A">
        <w:t xml:space="preserve"> byla provedena subdodavatelem </w:t>
      </w:r>
      <w:r>
        <w:t>Dodavatel</w:t>
      </w:r>
      <w:r w:rsidR="00566D2A">
        <w:t xml:space="preserve">e, je </w:t>
      </w:r>
      <w:r>
        <w:t>Dodavatel</w:t>
      </w:r>
      <w:r w:rsidR="00566D2A">
        <w:t xml:space="preserve"> povinen zajistit si od subdodavatele dostatečná práva k poskytnutí licence a souvisejících oprávnění Objednateli v souladu s ustanoveními této Smlouvy, a to nejpozději ke dni převzetí příslušné subdodávky</w:t>
      </w:r>
      <w:r w:rsidR="00566D2A" w:rsidRPr="00D0625E">
        <w:t>;</w:t>
      </w:r>
    </w:p>
    <w:p w14:paraId="190514B9" w14:textId="18AFB495" w:rsidR="00A7566B" w:rsidRPr="00A7566B" w:rsidRDefault="009E0890" w:rsidP="00D55B1F">
      <w:pPr>
        <w:pStyle w:val="RLTextlnkuslovan"/>
        <w:numPr>
          <w:ilvl w:val="2"/>
          <w:numId w:val="1"/>
        </w:numPr>
        <w:spacing w:after="240"/>
      </w:pPr>
      <w:r>
        <w:t>Dodavatel</w:t>
      </w:r>
      <w:r w:rsidR="00A7566B" w:rsidRPr="00A7566B">
        <w:t xml:space="preserve"> poskytuje Objednateli (nabyvateli licence) oprávnění ke všem v úvahu přicházejícím způsobům užití </w:t>
      </w:r>
      <w:r w:rsidR="00485C67">
        <w:t>autorského díla</w:t>
      </w:r>
      <w:r w:rsidR="00A7566B" w:rsidRPr="00A7566B">
        <w:t xml:space="preserve"> a bez jakéhokoliv omezení, a to zejména pokud jde o územní, časový nebo množstevní rozsah užití;</w:t>
      </w:r>
    </w:p>
    <w:p w14:paraId="72F8C19D" w14:textId="1077E2B5" w:rsidR="00A7566B" w:rsidRPr="00A7566B" w:rsidRDefault="0090209C" w:rsidP="00D55B1F">
      <w:pPr>
        <w:pStyle w:val="RLTextlnkuslovan"/>
        <w:numPr>
          <w:ilvl w:val="2"/>
          <w:numId w:val="1"/>
        </w:numPr>
        <w:spacing w:after="240"/>
      </w:pPr>
      <w:r>
        <w:t>s</w:t>
      </w:r>
      <w:r w:rsidR="00A7566B" w:rsidRPr="00A7566B">
        <w:t xml:space="preserve">mluvní strany se výslovně dohodly, že cena za poskytnutí této licence </w:t>
      </w:r>
      <w:r w:rsidR="009E0890">
        <w:t>Dodavatel</w:t>
      </w:r>
      <w:r w:rsidR="00A7566B" w:rsidRPr="00A7566B">
        <w:t xml:space="preserve">e je již zahrnuta v ceně za poskytnutí </w:t>
      </w:r>
      <w:r w:rsidR="006019A7">
        <w:t>Plnění</w:t>
      </w:r>
      <w:r w:rsidR="00A7566B" w:rsidRPr="00A7566B">
        <w:t>;</w:t>
      </w:r>
    </w:p>
    <w:p w14:paraId="4C289E05" w14:textId="0BEC5CDC" w:rsidR="00A7566B" w:rsidRPr="00A7566B" w:rsidRDefault="009E0890" w:rsidP="00D55B1F">
      <w:pPr>
        <w:pStyle w:val="RLTextlnkuslovan"/>
        <w:numPr>
          <w:ilvl w:val="2"/>
          <w:numId w:val="1"/>
        </w:numPr>
        <w:spacing w:after="240"/>
      </w:pPr>
      <w:r>
        <w:t>Dodavatel</w:t>
      </w:r>
      <w:r w:rsidR="00A7566B" w:rsidRPr="00A7566B">
        <w:t xml:space="preserve"> poskytuje tuto licenci Objednateli (nabyvateli licence) jako výhradní</w:t>
      </w:r>
      <w:r w:rsidR="00D610E2">
        <w:t xml:space="preserve">. Tímto ustanovením není dotčeno oprávnění Objednatele </w:t>
      </w:r>
      <w:r w:rsidR="003123CA">
        <w:t xml:space="preserve">dle níže uvedených ustanovení </w:t>
      </w:r>
      <w:r w:rsidR="00D610E2">
        <w:t>udělit sublicence</w:t>
      </w:r>
      <w:r w:rsidR="00540A0E">
        <w:t>, resp.</w:t>
      </w:r>
      <w:r w:rsidR="003123CA">
        <w:t xml:space="preserve"> postoupit licenci</w:t>
      </w:r>
      <w:r w:rsidR="00540A0E">
        <w:t xml:space="preserve"> dalším osobám</w:t>
      </w:r>
      <w:r w:rsidR="00A7566B" w:rsidRPr="00A7566B">
        <w:t>;</w:t>
      </w:r>
    </w:p>
    <w:p w14:paraId="4D42F491" w14:textId="77777777" w:rsidR="00A7566B" w:rsidRPr="00A7566B" w:rsidRDefault="00A7566B" w:rsidP="00D55B1F">
      <w:pPr>
        <w:pStyle w:val="RLTextlnkuslovan"/>
        <w:numPr>
          <w:ilvl w:val="2"/>
          <w:numId w:val="1"/>
        </w:numPr>
        <w:spacing w:after="240"/>
      </w:pPr>
      <w:r w:rsidRPr="00A7566B">
        <w:t>Objednatel není povinen licenci využít;</w:t>
      </w:r>
    </w:p>
    <w:p w14:paraId="1CAD34D9" w14:textId="77777777" w:rsidR="00A7566B" w:rsidRPr="00A7566B" w:rsidRDefault="00A7566B" w:rsidP="00D55B1F">
      <w:pPr>
        <w:pStyle w:val="RLTextlnkuslovan"/>
        <w:numPr>
          <w:ilvl w:val="2"/>
          <w:numId w:val="1"/>
        </w:numPr>
        <w:spacing w:after="240"/>
      </w:pPr>
      <w:r w:rsidRPr="00A7566B">
        <w:t>Objednatel (nabyvatel licence) je oprávněn práva tvořící součást licence</w:t>
      </w:r>
      <w:r w:rsidR="008B69EA">
        <w:t xml:space="preserve"> bez dalšího</w:t>
      </w:r>
      <w:r w:rsidRPr="00A7566B">
        <w:t xml:space="preserve"> zcela nebo zčásti jako podlicenci poskytnout třetí osobě;</w:t>
      </w:r>
    </w:p>
    <w:p w14:paraId="3BD117F6" w14:textId="77777777" w:rsidR="00A7566B" w:rsidRPr="00A7566B" w:rsidRDefault="00A7566B" w:rsidP="00D55B1F">
      <w:pPr>
        <w:pStyle w:val="RLTextlnkuslovan"/>
        <w:numPr>
          <w:ilvl w:val="2"/>
          <w:numId w:val="1"/>
        </w:numPr>
        <w:spacing w:after="240"/>
      </w:pPr>
      <w:r w:rsidRPr="00A7566B">
        <w:lastRenderedPageBreak/>
        <w:t xml:space="preserve">Objednatel (nabyvatel licence) je oprávněn </w:t>
      </w:r>
      <w:r w:rsidR="003123CA">
        <w:t>bez dalšího</w:t>
      </w:r>
      <w:r w:rsidR="003123CA" w:rsidRPr="00A7566B">
        <w:t xml:space="preserve"> </w:t>
      </w:r>
      <w:r w:rsidRPr="00A7566B">
        <w:t xml:space="preserve">upravit či jinak měnit </w:t>
      </w:r>
      <w:r w:rsidR="00485C67">
        <w:t>autorské d</w:t>
      </w:r>
      <w:r w:rsidRPr="00A7566B">
        <w:t xml:space="preserve">ílo, jeho název nebo označení autorů, stejně jako spojit </w:t>
      </w:r>
      <w:r w:rsidR="00485C67">
        <w:t>autorské d</w:t>
      </w:r>
      <w:r w:rsidR="00485C67" w:rsidRPr="00A7566B">
        <w:t xml:space="preserve">ílo </w:t>
      </w:r>
      <w:r w:rsidRPr="00A7566B">
        <w:t xml:space="preserve">s jiným dílem nebo zařadit </w:t>
      </w:r>
      <w:r w:rsidR="00485C67">
        <w:t>autorské d</w:t>
      </w:r>
      <w:r w:rsidR="00485C67" w:rsidRPr="00A7566B">
        <w:t xml:space="preserve">ílo </w:t>
      </w:r>
      <w:r w:rsidRPr="00A7566B">
        <w:t>do díla souborného</w:t>
      </w:r>
      <w:r w:rsidR="003123CA">
        <w:t xml:space="preserve"> nebo na jeho základě či při jeho využití vytvořit dílo nové</w:t>
      </w:r>
      <w:r w:rsidRPr="00A7566B">
        <w:t>, a to přímo nebo prostřednictvím třetích osob</w:t>
      </w:r>
      <w:r w:rsidR="002B3F3C">
        <w:t>, přičemž t</w:t>
      </w:r>
      <w:r w:rsidR="00AD5D69">
        <w:t>a</w:t>
      </w:r>
      <w:r w:rsidR="002B3F3C">
        <w:t xml:space="preserve">to </w:t>
      </w:r>
      <w:r w:rsidR="00AD5D69">
        <w:t>oprávnění trvají</w:t>
      </w:r>
      <w:r w:rsidR="002B3F3C">
        <w:t xml:space="preserve"> i po ukončení</w:t>
      </w:r>
      <w:r w:rsidR="003C1863">
        <w:t xml:space="preserve"> účinnosti</w:t>
      </w:r>
      <w:r w:rsidR="002B3F3C">
        <w:t xml:space="preserve"> Smlouvy</w:t>
      </w:r>
      <w:r w:rsidRPr="00A7566B">
        <w:t>.</w:t>
      </w:r>
    </w:p>
    <w:p w14:paraId="5F911BDF" w14:textId="05B32197" w:rsidR="00A7566B" w:rsidRPr="00A7566B" w:rsidRDefault="00A7566B" w:rsidP="00DD21B6">
      <w:pPr>
        <w:pStyle w:val="RLTextlnkuslovan"/>
        <w:numPr>
          <w:ilvl w:val="1"/>
          <w:numId w:val="1"/>
        </w:numPr>
        <w:spacing w:after="240"/>
      </w:pPr>
      <w:r w:rsidRPr="00A7566B">
        <w:t xml:space="preserve">V případě, že součástí plnění </w:t>
      </w:r>
      <w:r w:rsidR="009E0890">
        <w:t>Dodavatel</w:t>
      </w:r>
      <w:r w:rsidRPr="00A7566B">
        <w:t>e podle této Smlouvy jsou movité věci, které se mají stát vlastnictvím Objednatele, nabývá Objednatel vlastnické právo k těmto věcem dnem jejich předání a převzetí Objednatelem.</w:t>
      </w:r>
    </w:p>
    <w:p w14:paraId="5CE71C3E" w14:textId="103A7B18" w:rsidR="00A7566B" w:rsidRPr="00A7566B" w:rsidRDefault="00A7566B" w:rsidP="00DD21B6">
      <w:pPr>
        <w:pStyle w:val="RLTextlnkuslovan"/>
        <w:numPr>
          <w:ilvl w:val="1"/>
          <w:numId w:val="1"/>
        </w:numPr>
        <w:spacing w:after="240"/>
      </w:pPr>
      <w:r w:rsidRPr="00A7566B">
        <w:t>Pokud v rámci plnění této Smlouvy vzniknou zdrojové kódy</w:t>
      </w:r>
      <w:r w:rsidR="006A753F">
        <w:t xml:space="preserve"> počítačových programů</w:t>
      </w:r>
      <w:r w:rsidRPr="00A7566B">
        <w:t xml:space="preserve">, je </w:t>
      </w:r>
      <w:r w:rsidR="009E0890">
        <w:t>Dodavatel</w:t>
      </w:r>
      <w:r w:rsidRPr="00A7566B">
        <w:t xml:space="preserve"> povinen předat Objednateli tyto zdrojové kódy, které jsou spustitelné v prostředí Objednatele</w:t>
      </w:r>
      <w:r w:rsidR="00A150C6">
        <w:t>,</w:t>
      </w:r>
      <w:r w:rsidRPr="00A7566B">
        <w:t xml:space="preserve"> zaručující možnost ověření, že zdrojový kód je kompletní a ve správné verzi, tzn. umožňující kompilaci, instalaci, spuštění a ověření funkcionality, a to včetně podrobné dokumentace </w:t>
      </w:r>
      <w:r w:rsidR="0021194A">
        <w:t xml:space="preserve">a komentáře </w:t>
      </w:r>
      <w:r w:rsidRPr="00A7566B">
        <w:t>zdrojového kódu</w:t>
      </w:r>
      <w:r w:rsidR="0021194A">
        <w:t xml:space="preserve"> (dokumentovaný a komentovaný zdrojový kód)</w:t>
      </w:r>
      <w:r w:rsidRPr="00A7566B">
        <w:t xml:space="preserve">. </w:t>
      </w:r>
      <w:r w:rsidR="009E0890">
        <w:t>Dodavatel</w:t>
      </w:r>
      <w:r w:rsidRPr="00A7566B">
        <w:t xml:space="preserve"> je povinen předat Objednateli zdrojové kódy </w:t>
      </w:r>
      <w:r w:rsidR="003123CA">
        <w:t>bez prodlevy</w:t>
      </w:r>
      <w:r w:rsidR="00586481">
        <w:t>, nejpozději do tří (3) pracovních dnů,</w:t>
      </w:r>
      <w:r w:rsidR="003123CA">
        <w:t xml:space="preserve"> po jejich vyvinutí</w:t>
      </w:r>
      <w:r w:rsidR="00657F57">
        <w:t xml:space="preserve"> a doručení žádosti Objednatele o jejich poskytnutí</w:t>
      </w:r>
      <w:r w:rsidR="003123CA">
        <w:t>,</w:t>
      </w:r>
      <w:r w:rsidR="003123CA" w:rsidRPr="00A7566B">
        <w:t xml:space="preserve"> </w:t>
      </w:r>
      <w:r w:rsidRPr="00A7566B">
        <w:t xml:space="preserve">nejpozději </w:t>
      </w:r>
      <w:r w:rsidR="003123CA">
        <w:t xml:space="preserve">však </w:t>
      </w:r>
      <w:r w:rsidRPr="00A7566B">
        <w:t>do</w:t>
      </w:r>
      <w:r w:rsidR="00586481">
        <w:t xml:space="preserve"> pěti</w:t>
      </w:r>
      <w:r w:rsidRPr="00A7566B">
        <w:t xml:space="preserve"> </w:t>
      </w:r>
      <w:r w:rsidR="00586481">
        <w:t>(</w:t>
      </w:r>
      <w:r w:rsidRPr="00A7566B">
        <w:t>5</w:t>
      </w:r>
      <w:r w:rsidR="00586481">
        <w:t>)</w:t>
      </w:r>
      <w:r w:rsidRPr="00A7566B">
        <w:t xml:space="preserve"> pracovních dnů po skončení </w:t>
      </w:r>
      <w:r w:rsidR="003E6A1F">
        <w:t>účinnosti</w:t>
      </w:r>
      <w:r w:rsidRPr="00A7566B">
        <w:t xml:space="preserve"> Smlouvy</w:t>
      </w:r>
      <w:r w:rsidR="003123CA">
        <w:t>, a to</w:t>
      </w:r>
      <w:r w:rsidRPr="00A7566B">
        <w:t xml:space="preserve"> na základě </w:t>
      </w:r>
      <w:r w:rsidR="00BD73E5">
        <w:t>p</w:t>
      </w:r>
      <w:r w:rsidRPr="00A7566B">
        <w:t>ředávacího protokolu.</w:t>
      </w:r>
    </w:p>
    <w:p w14:paraId="29335562" w14:textId="0AE5E387" w:rsidR="00A7566B" w:rsidRDefault="00A7566B" w:rsidP="00DD21B6">
      <w:pPr>
        <w:pStyle w:val="RLTextlnkuslovan"/>
        <w:numPr>
          <w:ilvl w:val="1"/>
          <w:numId w:val="1"/>
        </w:numPr>
        <w:spacing w:after="240"/>
      </w:pPr>
      <w:r w:rsidRPr="00A7566B">
        <w:t xml:space="preserve">Pokud kdykoliv po </w:t>
      </w:r>
      <w:r w:rsidR="00F929FF">
        <w:t>dobu trvání</w:t>
      </w:r>
      <w:r w:rsidRPr="00A7566B">
        <w:t xml:space="preserve"> Smlouvy dojde k opravě zdrojového kódu</w:t>
      </w:r>
      <w:r w:rsidR="0021194A">
        <w:t xml:space="preserve"> v souvislosti s plněním této </w:t>
      </w:r>
      <w:r w:rsidR="00EA3666">
        <w:t>S</w:t>
      </w:r>
      <w:r w:rsidR="0021194A">
        <w:t>mlouvy</w:t>
      </w:r>
      <w:r w:rsidRPr="00A7566B">
        <w:t xml:space="preserve">, jeho změně, doplnění, upgrade či update, která bude vyvolána ze strany </w:t>
      </w:r>
      <w:r w:rsidR="009E0890">
        <w:t>Dodavatel</w:t>
      </w:r>
      <w:r w:rsidRPr="00A7566B">
        <w:t xml:space="preserve">e, předá </w:t>
      </w:r>
      <w:r w:rsidR="009E0890">
        <w:t>Dodavatel</w:t>
      </w:r>
      <w:r w:rsidRPr="00A7566B">
        <w:t xml:space="preserve"> tento nový</w:t>
      </w:r>
      <w:r w:rsidR="00593D16">
        <w:t xml:space="preserve"> dokumentovaný a </w:t>
      </w:r>
      <w:r w:rsidR="0021194A">
        <w:t>komentovaný</w:t>
      </w:r>
      <w:r w:rsidRPr="00A7566B">
        <w:t xml:space="preserve"> zdrojový kód</w:t>
      </w:r>
      <w:r w:rsidR="0021194A">
        <w:t>.</w:t>
      </w:r>
      <w:r w:rsidRPr="00A7566B">
        <w:t xml:space="preserve"> Objednateli neprodleně</w:t>
      </w:r>
      <w:r w:rsidR="00586481">
        <w:t>, nejpozději do tří (3) pracovních dnů</w:t>
      </w:r>
      <w:r w:rsidRPr="00A7566B">
        <w:t xml:space="preserve"> po </w:t>
      </w:r>
      <w:r w:rsidR="007449CA">
        <w:t>doručení žádosti Objednatele o jeho poskytnutí</w:t>
      </w:r>
      <w:r w:rsidRPr="00A7566B">
        <w:t xml:space="preserve">, opět na základě </w:t>
      </w:r>
      <w:r w:rsidR="00BD73E5">
        <w:t>p</w:t>
      </w:r>
      <w:r w:rsidRPr="00A7566B">
        <w:t>ředávacího protokolu.</w:t>
      </w:r>
    </w:p>
    <w:p w14:paraId="315F68CB" w14:textId="30411E72" w:rsidR="00DD21B6" w:rsidRDefault="00DD21B6" w:rsidP="00DD21B6">
      <w:pPr>
        <w:pStyle w:val="RLTextlnkuslovan"/>
        <w:numPr>
          <w:ilvl w:val="1"/>
          <w:numId w:val="1"/>
        </w:numPr>
        <w:spacing w:after="240"/>
      </w:pPr>
      <w:bookmarkStart w:id="40" w:name="_Ref387961225"/>
      <w:bookmarkStart w:id="41" w:name="_Ref414531399"/>
      <w:r>
        <w:t xml:space="preserve">Předchozí ustanovení tohoto článku se v plném rozsahu vztahují pouze na autorská díla, která byla vytvořena </w:t>
      </w:r>
      <w:r w:rsidR="009E0890">
        <w:rPr>
          <w:szCs w:val="22"/>
        </w:rPr>
        <w:t>Dodavatel</w:t>
      </w:r>
      <w:r>
        <w:rPr>
          <w:szCs w:val="22"/>
        </w:rPr>
        <w:t>e</w:t>
      </w:r>
      <w:r w:rsidRPr="0085049F">
        <w:t>m a/nebo jeho subdodavatel</w:t>
      </w:r>
      <w:r>
        <w:t xml:space="preserve">i či osobami jimi využitými k poskytování </w:t>
      </w:r>
      <w:r w:rsidR="00EA3666">
        <w:t>P</w:t>
      </w:r>
      <w:r>
        <w:t>lnění</w:t>
      </w:r>
      <w:r w:rsidRPr="0085049F">
        <w:t xml:space="preserve"> na základě této Smlouvy</w:t>
      </w:r>
      <w:r>
        <w:t xml:space="preserve"> (dále jen „</w:t>
      </w:r>
      <w:r w:rsidRPr="008947A0">
        <w:rPr>
          <w:rStyle w:val="RLProhlensmluvnchstranChar"/>
        </w:rPr>
        <w:t>Unikátní díla</w:t>
      </w:r>
      <w:r>
        <w:t xml:space="preserve">“). </w:t>
      </w:r>
      <w:r w:rsidR="009E0890">
        <w:rPr>
          <w:szCs w:val="22"/>
        </w:rPr>
        <w:t>Dodavatel</w:t>
      </w:r>
      <w:r>
        <w:t xml:space="preserve"> je povinen Objednateli poskytnout nebo pro Objednatele zajistit</w:t>
      </w:r>
      <w:r w:rsidR="002C62D8">
        <w:t>, že oprávněný poskytovatel řádně poskytne Objednateli</w:t>
      </w:r>
      <w:r>
        <w:t xml:space="preserve"> práva užít autorská díla, která nejsou Unikátními díly, ale představují standardní software třetích stran, tedy softwarové vybavení dodané v rámci Smlouvy, které nebylo vyvinuto </w:t>
      </w:r>
      <w:r w:rsidR="009E0890">
        <w:t>Dodavatel</w:t>
      </w:r>
      <w:r>
        <w:t xml:space="preserve">em a není </w:t>
      </w:r>
      <w:r w:rsidR="002B3F3C">
        <w:t xml:space="preserve">aplikační </w:t>
      </w:r>
      <w:r>
        <w:t>softwarovou komponentou vyvinutou v rámci Smlouvy (dále jen „</w:t>
      </w:r>
      <w:r>
        <w:rPr>
          <w:rStyle w:val="RLProhlensmluvnchstranChar"/>
        </w:rPr>
        <w:t>Neu</w:t>
      </w:r>
      <w:r w:rsidRPr="008947A0">
        <w:rPr>
          <w:rStyle w:val="RLProhlensmluvnchstranChar"/>
        </w:rPr>
        <w:t>nikátní díla</w:t>
      </w:r>
      <w:r>
        <w:t xml:space="preserve">“), v rozsahu standardní licence umožňující minimálně užívání </w:t>
      </w:r>
      <w:r w:rsidR="008D0D5A">
        <w:t>NBA</w:t>
      </w:r>
      <w:r>
        <w:t xml:space="preserve"> řešení</w:t>
      </w:r>
      <w:r w:rsidRPr="00A140FB">
        <w:t xml:space="preserve"> v souladu s jeh</w:t>
      </w:r>
      <w:r>
        <w:t>o</w:t>
      </w:r>
      <w:r w:rsidRPr="00A140FB">
        <w:t xml:space="preserve"> určením</w:t>
      </w:r>
      <w:r w:rsidR="00EC42BA">
        <w:t xml:space="preserve"> a účelem Smlouvy</w:t>
      </w:r>
      <w:r>
        <w:t>, přičemž teritoriální rozsah poskytnuté licence musí být sjednán alespoň pro území České republiky a licence musí být poskytnuta jako nevypověditelná minimálně na dobu trvání autorských práv majetkových</w:t>
      </w:r>
      <w:r w:rsidRPr="00A140FB">
        <w:t xml:space="preserve">. Pro vyloučení jakýchkoliv pochybností smluvní strany sjednávají, že jakákoliv autorská díla poskytnutá Objednateli v rámci plnění dle této Smlouvy jsou Unikátními díly, nejsou-li </w:t>
      </w:r>
      <w:r w:rsidR="009E0890">
        <w:t>Dodavatel</w:t>
      </w:r>
      <w:r w:rsidRPr="00A140FB">
        <w:t xml:space="preserve">em předem a výslovně označena za Neunikátní díla. Použití jakéhokoliv Neunikátního díla </w:t>
      </w:r>
      <w:r w:rsidR="009E0890">
        <w:t>Dodavatel</w:t>
      </w:r>
      <w:r w:rsidRPr="00A140FB">
        <w:t>em v rámci plnění dle této Smlouvy podléhá předchozímu písemnému schválení ze strany Objednatele</w:t>
      </w:r>
      <w:r>
        <w:t>.</w:t>
      </w:r>
      <w:bookmarkEnd w:id="40"/>
      <w:r w:rsidR="00E73802">
        <w:t xml:space="preserve"> </w:t>
      </w:r>
      <w:r w:rsidR="00246996">
        <w:t>Ve vztahu k</w:t>
      </w:r>
      <w:r w:rsidR="00E73802">
        <w:t xml:space="preserve"> dokumentaci </w:t>
      </w:r>
      <w:r w:rsidR="001E1F75">
        <w:t>vztahující se k</w:t>
      </w:r>
      <w:r w:rsidR="00246996">
        <w:t> Neunikátn</w:t>
      </w:r>
      <w:r w:rsidR="001E1F75">
        <w:t>ím</w:t>
      </w:r>
      <w:r w:rsidR="00246996">
        <w:t xml:space="preserve"> d</w:t>
      </w:r>
      <w:r w:rsidR="001E1F75">
        <w:t>ílům</w:t>
      </w:r>
      <w:r w:rsidR="00246996">
        <w:t xml:space="preserve"> je </w:t>
      </w:r>
      <w:r w:rsidR="009E0890">
        <w:t>Dodavatel</w:t>
      </w:r>
      <w:r w:rsidR="00246996">
        <w:t xml:space="preserve"> povinen</w:t>
      </w:r>
      <w:r w:rsidR="001E1F75">
        <w:t xml:space="preserve"> poskytnout </w:t>
      </w:r>
      <w:r w:rsidR="00E4237A">
        <w:t xml:space="preserve">Objednateli práva duševního vlastnictví přiměřeně dle odst. </w:t>
      </w:r>
      <w:r w:rsidR="00EA3666">
        <w:t>9.6</w:t>
      </w:r>
      <w:r w:rsidR="00E4237A">
        <w:t xml:space="preserve">a </w:t>
      </w:r>
      <w:r w:rsidR="00EA3666">
        <w:t>9.7</w:t>
      </w:r>
      <w:r w:rsidR="00E4237A">
        <w:t xml:space="preserve"> Smlouvy </w:t>
      </w:r>
      <w:r w:rsidR="001E1F75">
        <w:t>nebo</w:t>
      </w:r>
      <w:r w:rsidR="00246996">
        <w:t xml:space="preserve"> </w:t>
      </w:r>
      <w:r w:rsidR="001E1F75">
        <w:t>pro Objednatele zajistit</w:t>
      </w:r>
      <w:r w:rsidR="002C62D8">
        <w:t xml:space="preserve">, že oprávněný poskytovatel </w:t>
      </w:r>
      <w:r w:rsidR="00E4237A">
        <w:t xml:space="preserve">je </w:t>
      </w:r>
      <w:r w:rsidR="002C62D8">
        <w:t>řádně poskytne</w:t>
      </w:r>
      <w:r w:rsidR="001E1F75">
        <w:t xml:space="preserve"> </w:t>
      </w:r>
      <w:r w:rsidR="002C62D8">
        <w:t>Objednateli</w:t>
      </w:r>
      <w:r w:rsidR="001E1F75">
        <w:t>.</w:t>
      </w:r>
      <w:bookmarkEnd w:id="41"/>
    </w:p>
    <w:p w14:paraId="34440592" w14:textId="508090EA" w:rsidR="00DD21B6" w:rsidRPr="003D4D32" w:rsidRDefault="00DD21B6" w:rsidP="00DD21B6">
      <w:pPr>
        <w:pStyle w:val="RLTextlnkuslovan"/>
        <w:numPr>
          <w:ilvl w:val="1"/>
          <w:numId w:val="1"/>
        </w:numPr>
        <w:spacing w:after="240"/>
        <w:rPr>
          <w:szCs w:val="22"/>
        </w:rPr>
      </w:pPr>
      <w:bookmarkStart w:id="42" w:name="_Ref389050026"/>
      <w:bookmarkStart w:id="43" w:name="_Ref414892000"/>
      <w:r>
        <w:t>Aniž jsou tím dotčena jiná oprávnění Objednatele dle této Smlouvy, platí, že veškerá autorská díla poskytnutá Objednateli jako součást plnění poskytovaného dle Smlouvy je Objednatel oprávněn</w:t>
      </w:r>
      <w:r w:rsidR="00540306">
        <w:t>,</w:t>
      </w:r>
      <w:r>
        <w:t xml:space="preserve"> </w:t>
      </w:r>
      <w:r w:rsidR="00540306">
        <w:t>bez nutnosti opat</w:t>
      </w:r>
      <w:r w:rsidR="004C22E0">
        <w:t>ř</w:t>
      </w:r>
      <w:r w:rsidR="00540306">
        <w:t xml:space="preserve">it si další souhlas </w:t>
      </w:r>
      <w:r w:rsidR="009E0890">
        <w:t>Dodavatel</w:t>
      </w:r>
      <w:r w:rsidR="00540306">
        <w:t xml:space="preserve">e či jiné osoby, </w:t>
      </w:r>
      <w:r>
        <w:t>poskytnout k</w:t>
      </w:r>
      <w:r w:rsidR="002D377B">
        <w:t> </w:t>
      </w:r>
      <w:r>
        <w:t>užití</w:t>
      </w:r>
      <w:r w:rsidR="002D377B">
        <w:t xml:space="preserve"> a případným úpravám či jiným změnám</w:t>
      </w:r>
      <w:r w:rsidR="00533BB7">
        <w:t xml:space="preserve"> </w:t>
      </w:r>
      <w:r w:rsidRPr="003D4D32">
        <w:rPr>
          <w:szCs w:val="22"/>
          <w:lang w:eastAsia="en-US"/>
        </w:rPr>
        <w:t>všem organizačním složkám státu</w:t>
      </w:r>
      <w:r w:rsidR="00CA6090" w:rsidRPr="003D4D32">
        <w:rPr>
          <w:szCs w:val="22"/>
          <w:lang w:eastAsia="en-US"/>
        </w:rPr>
        <w:t xml:space="preserve"> a příspěvkovým organizacím v rezortu Objednatele</w:t>
      </w:r>
      <w:r w:rsidRPr="003D4D32">
        <w:rPr>
          <w:szCs w:val="22"/>
          <w:lang w:eastAsia="en-US"/>
        </w:rPr>
        <w:t xml:space="preserve">, právnickým osobám založeným a/nebo řízeným Objednatelem a dalším osobám, kterým bude podle rozhodnutí Objednatele umožněno užití </w:t>
      </w:r>
      <w:r w:rsidR="008D0D5A">
        <w:lastRenderedPageBreak/>
        <w:t>NBA</w:t>
      </w:r>
      <w:r w:rsidRPr="00B02DCE">
        <w:t xml:space="preserve"> řešení</w:t>
      </w:r>
      <w:r w:rsidRPr="003D4D32">
        <w:rPr>
          <w:szCs w:val="22"/>
          <w:lang w:eastAsia="en-US"/>
        </w:rPr>
        <w:t>. Objednatel je dále oprávněn</w:t>
      </w:r>
      <w:r w:rsidR="00540306" w:rsidRPr="003D4D32">
        <w:rPr>
          <w:szCs w:val="22"/>
          <w:lang w:eastAsia="en-US"/>
        </w:rPr>
        <w:t xml:space="preserve">, bez </w:t>
      </w:r>
      <w:r w:rsidR="00540306">
        <w:t>nutnosti opat</w:t>
      </w:r>
      <w:r w:rsidR="004C22E0">
        <w:t>ř</w:t>
      </w:r>
      <w:r w:rsidR="00540306">
        <w:t xml:space="preserve">it si další souhlas </w:t>
      </w:r>
      <w:r w:rsidR="009E0890">
        <w:t>Dodavatel</w:t>
      </w:r>
      <w:r w:rsidR="00540306">
        <w:t>e či jiné osoby,</w:t>
      </w:r>
      <w:r w:rsidR="00540306" w:rsidRPr="003D4D32">
        <w:rPr>
          <w:szCs w:val="22"/>
          <w:lang w:eastAsia="en-US"/>
        </w:rPr>
        <w:t xml:space="preserve"> </w:t>
      </w:r>
      <w:r w:rsidRPr="003D4D32">
        <w:rPr>
          <w:szCs w:val="22"/>
          <w:lang w:eastAsia="en-US"/>
        </w:rPr>
        <w:t xml:space="preserve">poskytnout těmto subjektům podlicenci nebo na ně licenci postoupit, a to dle své volby.  Možnost poskytnutí licence nebo sublicence dle předchozí věty se nepoužije pro Neunikátní díla, u nichž je předmětné nakládání s Neunikátním dílem vyloučeno standardními licenčními podmínkami vykonavatele majetkových práv autorských k předmětnému Neunikátnímu dílu. </w:t>
      </w:r>
      <w:r w:rsidR="009E0890">
        <w:rPr>
          <w:szCs w:val="22"/>
          <w:lang w:eastAsia="en-US"/>
        </w:rPr>
        <w:t>Dodavatel</w:t>
      </w:r>
      <w:r w:rsidRPr="003D4D32">
        <w:rPr>
          <w:szCs w:val="22"/>
          <w:lang w:eastAsia="en-US"/>
        </w:rPr>
        <w:t xml:space="preserve"> je </w:t>
      </w:r>
      <w:r w:rsidR="00540A0E" w:rsidRPr="003D4D32">
        <w:rPr>
          <w:szCs w:val="22"/>
          <w:lang w:eastAsia="en-US"/>
        </w:rPr>
        <w:t xml:space="preserve">však </w:t>
      </w:r>
      <w:r w:rsidRPr="003D4D32">
        <w:rPr>
          <w:szCs w:val="22"/>
          <w:lang w:eastAsia="en-US"/>
        </w:rPr>
        <w:t>při předání Neunikátního díla, jehož licenční podmínky omezují Objednatele v poskytnutí podlicence nebo postoupení licence</w:t>
      </w:r>
      <w:r w:rsidR="00D240DA" w:rsidRPr="003D4D32">
        <w:rPr>
          <w:szCs w:val="22"/>
          <w:lang w:eastAsia="en-US"/>
        </w:rPr>
        <w:t>, povinen předem</w:t>
      </w:r>
      <w:r w:rsidRPr="003D4D32">
        <w:rPr>
          <w:szCs w:val="22"/>
          <w:lang w:eastAsia="en-US"/>
        </w:rPr>
        <w:t xml:space="preserve"> písemně na tuto skutečnost Objednatele upozornit. Pokud </w:t>
      </w:r>
      <w:r w:rsidR="009E0890">
        <w:rPr>
          <w:szCs w:val="22"/>
          <w:lang w:eastAsia="en-US"/>
        </w:rPr>
        <w:t>Dodavatel</w:t>
      </w:r>
      <w:r w:rsidRPr="003D4D32">
        <w:rPr>
          <w:szCs w:val="22"/>
          <w:lang w:eastAsia="en-US"/>
        </w:rPr>
        <w:t xml:space="preserve"> Objednatele na předmětnou skutečnost</w:t>
      </w:r>
      <w:r w:rsidR="00D240DA" w:rsidRPr="003D4D32">
        <w:rPr>
          <w:szCs w:val="22"/>
          <w:lang w:eastAsia="en-US"/>
        </w:rPr>
        <w:t xml:space="preserve"> takto</w:t>
      </w:r>
      <w:r w:rsidRPr="003D4D32">
        <w:rPr>
          <w:szCs w:val="22"/>
          <w:lang w:eastAsia="en-US"/>
        </w:rPr>
        <w:t xml:space="preserve"> neupozorní, odpovídá za veškerou újmu, která může být Objednateli a/nebo všem organizačním složkám státu</w:t>
      </w:r>
      <w:r w:rsidR="002F5ACE" w:rsidRPr="003D4D32">
        <w:rPr>
          <w:szCs w:val="22"/>
          <w:lang w:eastAsia="en-US"/>
        </w:rPr>
        <w:t>, příspěvkovým organizacím</w:t>
      </w:r>
      <w:r w:rsidRPr="003D4D32">
        <w:rPr>
          <w:szCs w:val="22"/>
          <w:lang w:eastAsia="en-US"/>
        </w:rPr>
        <w:t xml:space="preserve"> a právnickým založeným a/nebo řízeným Objednatelem způsobena.</w:t>
      </w:r>
      <w:bookmarkEnd w:id="42"/>
      <w:r w:rsidRPr="003D4D32">
        <w:rPr>
          <w:szCs w:val="22"/>
          <w:lang w:eastAsia="en-US"/>
        </w:rPr>
        <w:t xml:space="preserve"> Bez ohledu na jiná ustanovení této Smlouvy platí, že licenční oprávnění poskytnutá Objednateli na základě této Smlouvy nesmí omezovat Objednatele v</w:t>
      </w:r>
      <w:r w:rsidR="00877697" w:rsidRPr="003D4D32">
        <w:rPr>
          <w:szCs w:val="22"/>
          <w:lang w:eastAsia="en-US"/>
        </w:rPr>
        <w:t> </w:t>
      </w:r>
      <w:r w:rsidRPr="003D4D32">
        <w:rPr>
          <w:szCs w:val="22"/>
          <w:lang w:eastAsia="en-US"/>
        </w:rPr>
        <w:t>poskytnutí</w:t>
      </w:r>
      <w:r w:rsidR="00877697" w:rsidRPr="003D4D32">
        <w:rPr>
          <w:szCs w:val="22"/>
          <w:lang w:eastAsia="en-US"/>
        </w:rPr>
        <w:t xml:space="preserve"> služeb</w:t>
      </w:r>
      <w:r w:rsidRPr="003D4D32">
        <w:rPr>
          <w:szCs w:val="22"/>
          <w:lang w:eastAsia="en-US"/>
        </w:rPr>
        <w:t xml:space="preserve"> </w:t>
      </w:r>
      <w:r w:rsidR="008D0D5A">
        <w:t>NBA</w:t>
      </w:r>
      <w:r w:rsidRPr="00B02DCE">
        <w:t xml:space="preserve"> řešení</w:t>
      </w:r>
      <w:r w:rsidRPr="003D4D32">
        <w:rPr>
          <w:szCs w:val="22"/>
          <w:lang w:eastAsia="en-US"/>
        </w:rPr>
        <w:t xml:space="preserve"> k užití jiným osobám</w:t>
      </w:r>
      <w:r w:rsidR="00877697" w:rsidRPr="003D4D32">
        <w:rPr>
          <w:szCs w:val="22"/>
          <w:lang w:eastAsia="en-US"/>
        </w:rPr>
        <w:t xml:space="preserve"> uvedeným v první větě tohoto odstavce</w:t>
      </w:r>
      <w:r w:rsidRPr="003D4D32">
        <w:rPr>
          <w:szCs w:val="22"/>
          <w:lang w:eastAsia="en-US"/>
        </w:rPr>
        <w:t xml:space="preserve">, ani nesmí omezovat Objednatele v zajišťování provozu a rozvoje </w:t>
      </w:r>
      <w:r w:rsidR="008D0D5A">
        <w:t>NBA</w:t>
      </w:r>
      <w:r w:rsidRPr="00B02DCE">
        <w:t xml:space="preserve"> řešení</w:t>
      </w:r>
      <w:r>
        <w:rPr>
          <w:b/>
        </w:rPr>
        <w:t xml:space="preserve"> </w:t>
      </w:r>
      <w:r w:rsidRPr="003D4D32">
        <w:rPr>
          <w:szCs w:val="22"/>
          <w:lang w:eastAsia="en-US"/>
        </w:rPr>
        <w:t xml:space="preserve">jiným dodavatelem než je </w:t>
      </w:r>
      <w:r w:rsidR="009E0890">
        <w:rPr>
          <w:szCs w:val="22"/>
          <w:lang w:eastAsia="en-US"/>
        </w:rPr>
        <w:t>Dodavatel</w:t>
      </w:r>
      <w:r w:rsidR="00D21ACD" w:rsidRPr="003D4D32">
        <w:rPr>
          <w:szCs w:val="22"/>
          <w:lang w:eastAsia="en-US"/>
        </w:rPr>
        <w:t xml:space="preserve">, to vše ani tehdy, budou-li součástí </w:t>
      </w:r>
      <w:r w:rsidR="008D0D5A" w:rsidRPr="003D4D32">
        <w:rPr>
          <w:szCs w:val="22"/>
          <w:lang w:eastAsia="en-US"/>
        </w:rPr>
        <w:t>NBA</w:t>
      </w:r>
      <w:r w:rsidR="00D21ACD" w:rsidRPr="003D4D32">
        <w:rPr>
          <w:szCs w:val="22"/>
          <w:lang w:eastAsia="en-US"/>
        </w:rPr>
        <w:t xml:space="preserve"> řešení Neunikátní díla.</w:t>
      </w:r>
      <w:bookmarkEnd w:id="43"/>
    </w:p>
    <w:p w14:paraId="30967301" w14:textId="26994573" w:rsidR="00DD21B6" w:rsidRDefault="009E0890" w:rsidP="00DD21B6">
      <w:pPr>
        <w:pStyle w:val="RLTextlnkuslovan"/>
        <w:numPr>
          <w:ilvl w:val="1"/>
          <w:numId w:val="1"/>
        </w:numPr>
        <w:spacing w:after="240"/>
      </w:pPr>
      <w:bookmarkStart w:id="44" w:name="_Ref430775641"/>
      <w:r>
        <w:rPr>
          <w:color w:val="000000"/>
        </w:rPr>
        <w:t>Dodavatel</w:t>
      </w:r>
      <w:r w:rsidR="00DD21B6">
        <w:rPr>
          <w:color w:val="000000"/>
        </w:rPr>
        <w:t xml:space="preserve"> tímto prohlašuje a Objednateli garantuje, že</w:t>
      </w:r>
      <w:r w:rsidR="00F241BD">
        <w:rPr>
          <w:color w:val="000000"/>
        </w:rPr>
        <w:t xml:space="preserve"> ani</w:t>
      </w:r>
      <w:r w:rsidR="00DD21B6">
        <w:rPr>
          <w:color w:val="000000"/>
        </w:rPr>
        <w:t xml:space="preserve"> po ukončení účinnosti této Smlouvy nebo po ukončení plnění ze strany </w:t>
      </w:r>
      <w:r>
        <w:rPr>
          <w:color w:val="000000"/>
        </w:rPr>
        <w:t>Dodavatel</w:t>
      </w:r>
      <w:r w:rsidR="00DD21B6">
        <w:rPr>
          <w:color w:val="000000"/>
        </w:rPr>
        <w:t xml:space="preserve">e nebude </w:t>
      </w:r>
      <w:r>
        <w:rPr>
          <w:color w:val="000000"/>
        </w:rPr>
        <w:t>Dodavatel</w:t>
      </w:r>
      <w:r w:rsidR="00DD21B6">
        <w:rPr>
          <w:color w:val="000000"/>
        </w:rPr>
        <w:t xml:space="preserve"> uplatňovat žádné nároky v souvislosti s užíváním </w:t>
      </w:r>
      <w:r w:rsidR="00DD21B6" w:rsidRPr="00BD73E5">
        <w:rPr>
          <w:color w:val="000000"/>
        </w:rPr>
        <w:t>Unikátních</w:t>
      </w:r>
      <w:r w:rsidR="00AD5D69">
        <w:rPr>
          <w:color w:val="000000"/>
        </w:rPr>
        <w:t xml:space="preserve"> i Neunikátních</w:t>
      </w:r>
      <w:r w:rsidR="00DD21B6" w:rsidRPr="00BD73E5">
        <w:rPr>
          <w:color w:val="000000"/>
        </w:rPr>
        <w:t xml:space="preserve"> děl Objednatelem</w:t>
      </w:r>
      <w:r w:rsidR="00DD21B6">
        <w:rPr>
          <w:color w:val="000000"/>
        </w:rPr>
        <w:t xml:space="preserve"> nebo třetími osobami ani úpravami </w:t>
      </w:r>
      <w:r w:rsidR="00987831">
        <w:rPr>
          <w:color w:val="000000"/>
        </w:rPr>
        <w:t xml:space="preserve">či jinými změnami </w:t>
      </w:r>
      <w:r w:rsidR="006019A7">
        <w:t>Plnění</w:t>
      </w:r>
      <w:r w:rsidR="00DD21B6">
        <w:rPr>
          <w:color w:val="000000"/>
        </w:rPr>
        <w:t xml:space="preserve"> prováděnými Objednatelem nebo třetími osobami. </w:t>
      </w:r>
      <w:r>
        <w:rPr>
          <w:color w:val="000000"/>
        </w:rPr>
        <w:t>Dodavatel</w:t>
      </w:r>
      <w:r w:rsidR="00DD21B6">
        <w:rPr>
          <w:color w:val="000000"/>
        </w:rPr>
        <w:t xml:space="preserve"> dále </w:t>
      </w:r>
      <w:r w:rsidR="00DD21B6" w:rsidRPr="003D4D32">
        <w:rPr>
          <w:szCs w:val="22"/>
          <w:lang w:eastAsia="en-US"/>
        </w:rPr>
        <w:t xml:space="preserve">prohlašuje a výslovně Objednatele ujišťuje, že na základě práv poskytnutých </w:t>
      </w:r>
      <w:r>
        <w:rPr>
          <w:color w:val="000000"/>
        </w:rPr>
        <w:t>Dodavatel</w:t>
      </w:r>
      <w:r w:rsidR="00DD21B6" w:rsidRPr="003D4D32">
        <w:rPr>
          <w:szCs w:val="22"/>
          <w:lang w:eastAsia="en-US"/>
        </w:rPr>
        <w:t xml:space="preserve">em bude Objednatel oprávněn poptávat služby údržby, podpory a rozvoje </w:t>
      </w:r>
      <w:r w:rsidR="008D0D5A">
        <w:t>NBA</w:t>
      </w:r>
      <w:r w:rsidR="00DD21B6" w:rsidRPr="00B02DCE">
        <w:t xml:space="preserve"> řešení</w:t>
      </w:r>
      <w:r w:rsidR="00DD21B6">
        <w:t xml:space="preserve"> nebo podobná či související plnění u jiných dodavatelů</w:t>
      </w:r>
      <w:r w:rsidR="00DD21B6" w:rsidRPr="003D4D32">
        <w:rPr>
          <w:szCs w:val="22"/>
          <w:lang w:eastAsia="en-US"/>
        </w:rPr>
        <w:t xml:space="preserve"> </w:t>
      </w:r>
      <w:r w:rsidR="00DD21B6">
        <w:t>v</w:t>
      </w:r>
      <w:r w:rsidR="00DD21B6" w:rsidRPr="003D4D32">
        <w:rPr>
          <w:szCs w:val="22"/>
          <w:lang w:eastAsia="en-US"/>
        </w:rPr>
        <w:t xml:space="preserve"> budoucích zadávacích řízeních dle </w:t>
      </w:r>
      <w:r w:rsidR="00623225">
        <w:t>zákona č. 137/2006 Sb., o veřejných zakázkách ve znění pozdějších předpisů (dále jen „</w:t>
      </w:r>
      <w:r w:rsidR="00623225" w:rsidRPr="00B00B22">
        <w:rPr>
          <w:b/>
        </w:rPr>
        <w:t>ZVZ</w:t>
      </w:r>
      <w:r w:rsidR="00623225">
        <w:t>“)</w:t>
      </w:r>
      <w:r w:rsidR="00DD21B6" w:rsidRPr="003D4D32">
        <w:rPr>
          <w:szCs w:val="22"/>
          <w:lang w:eastAsia="en-US"/>
        </w:rPr>
        <w:t>, resp. v zadávacích řízeních dle budoucích předpisů upravujících zadávání veřejných zakázek</w:t>
      </w:r>
      <w:r w:rsidR="00DD21B6">
        <w:t xml:space="preserve">. V případě, že jakákoliv osoba namítne porušení svého práva duševního vlastnictví v souvislosti s postupem Objednatele dle předchozí věty, je </w:t>
      </w:r>
      <w:r>
        <w:t>Dodavatel</w:t>
      </w:r>
      <w:r w:rsidR="00DD21B6">
        <w:t xml:space="preserve"> povinen na své náklady zajistit poskytnutí veškerých potřebných práv Objednateli.</w:t>
      </w:r>
      <w:bookmarkEnd w:id="44"/>
    </w:p>
    <w:p w14:paraId="16C6B359" w14:textId="1C1D4356" w:rsidR="002B3F3C" w:rsidRDefault="002B3F3C" w:rsidP="002B3F3C">
      <w:pPr>
        <w:pStyle w:val="RLTextlnkuslovan"/>
        <w:numPr>
          <w:ilvl w:val="1"/>
          <w:numId w:val="1"/>
        </w:numPr>
        <w:spacing w:after="240"/>
      </w:pPr>
      <w:r>
        <w:t xml:space="preserve">V případě, že výsledkem plnění dle této Smlouvy budou jiné předměty duševního vlastnictví než autorská díla, poskytne </w:t>
      </w:r>
      <w:r w:rsidR="009E0890">
        <w:t>Dodavatel</w:t>
      </w:r>
      <w:r>
        <w:t xml:space="preserve"> Objednateli licenci a další práva duševního vlastnictví s obdobnou specifikací jako v případě autorských děl.</w:t>
      </w:r>
    </w:p>
    <w:p w14:paraId="5FDB29D5" w14:textId="29ACF0B7" w:rsidR="00B525F4" w:rsidRDefault="00B525F4" w:rsidP="00DD21B6">
      <w:pPr>
        <w:pStyle w:val="RLTextlnkuslovan"/>
        <w:numPr>
          <w:ilvl w:val="1"/>
          <w:numId w:val="1"/>
        </w:numPr>
        <w:spacing w:after="240"/>
      </w:pPr>
      <w:r>
        <w:t xml:space="preserve">Cena za poskytnutí všech práv duševního vlastnictví </w:t>
      </w:r>
      <w:r w:rsidR="00FB77AB">
        <w:t xml:space="preserve">dle </w:t>
      </w:r>
      <w:r>
        <w:t>Smlouvy</w:t>
      </w:r>
      <w:r w:rsidR="00FB77AB">
        <w:t>, zejména dle tohoto článku,</w:t>
      </w:r>
      <w:r>
        <w:t xml:space="preserve"> je plně zahrnuta v ceně </w:t>
      </w:r>
      <w:r w:rsidR="006019A7">
        <w:t>Plnění</w:t>
      </w:r>
      <w:r>
        <w:t xml:space="preserve"> dle čl. 5. Smlouvy.</w:t>
      </w:r>
    </w:p>
    <w:p w14:paraId="75E0BBAC" w14:textId="77777777" w:rsidR="0087179E" w:rsidRDefault="000636D1" w:rsidP="00DD21B6">
      <w:pPr>
        <w:pStyle w:val="RLTextlnkuslovan"/>
        <w:numPr>
          <w:ilvl w:val="1"/>
          <w:numId w:val="1"/>
        </w:numPr>
        <w:spacing w:after="240"/>
      </w:pPr>
      <w:r>
        <w:t xml:space="preserve">Smluvní strany se dohodly, že ustanovení § </w:t>
      </w:r>
      <w:r w:rsidR="00831C7A">
        <w:t>2364</w:t>
      </w:r>
      <w:r w:rsidR="002B3F3C">
        <w:t>,</w:t>
      </w:r>
      <w:r w:rsidR="00831C7A">
        <w:t xml:space="preserve"> § </w:t>
      </w:r>
      <w:r>
        <w:t>2370</w:t>
      </w:r>
      <w:r w:rsidR="002B3F3C">
        <w:t xml:space="preserve"> a § 2378</w:t>
      </w:r>
      <w:r w:rsidR="00831C7A">
        <w:t xml:space="preserve"> občanského zákoníku se nepoužijí.</w:t>
      </w:r>
    </w:p>
    <w:p w14:paraId="498CB9E2" w14:textId="0B8A513C" w:rsidR="000636D1" w:rsidRDefault="009F5CD6" w:rsidP="009F5CD6">
      <w:pPr>
        <w:pStyle w:val="RLTextlnkuslovan"/>
        <w:numPr>
          <w:ilvl w:val="1"/>
          <w:numId w:val="1"/>
        </w:numPr>
        <w:spacing w:after="240"/>
      </w:pPr>
      <w:r>
        <w:t xml:space="preserve">Dodavatel </w:t>
      </w:r>
      <w:r w:rsidRPr="009F5CD6">
        <w:t>tímto prohla</w:t>
      </w:r>
      <w:r>
        <w:t>šuje, že pokud v souvislosti s Plněním na základě této S</w:t>
      </w:r>
      <w:r w:rsidRPr="009F5CD6">
        <w:t>mlouvy vy</w:t>
      </w:r>
      <w:r>
        <w:t>tvořil databáze, zřídil je pro O</w:t>
      </w:r>
      <w:r w:rsidRPr="009F5CD6">
        <w:t>bjednatele jako pro pořizovatele data</w:t>
      </w:r>
      <w:r>
        <w:t>báze dle § 89 autorského zákona, a O</w:t>
      </w:r>
      <w:r w:rsidRPr="009F5CD6">
        <w:t>bjednateli tak svědčí všechna práva na vytěžování nebo na zužitkování celého obsahu databáze nebo její kvalitativně nebo kvantitativně podstatné části a právo udělit jinému oprávnění k výkonu tohoto práva. Objednatel je oprávněn databázi měnit a doplňovat b</w:t>
      </w:r>
      <w:r>
        <w:t>ez souhlasu a vědomí Dodavatele</w:t>
      </w:r>
      <w:r w:rsidRPr="009F5CD6">
        <w:t>.</w:t>
      </w:r>
    </w:p>
    <w:p w14:paraId="663A3EB9" w14:textId="6644D5B9" w:rsidR="009F5CD6" w:rsidRDefault="009F5CD6" w:rsidP="00CF52EF">
      <w:pPr>
        <w:pStyle w:val="RLTextlnkuslovan"/>
        <w:numPr>
          <w:ilvl w:val="2"/>
          <w:numId w:val="1"/>
        </w:numPr>
        <w:spacing w:after="240"/>
      </w:pPr>
      <w:r w:rsidRPr="009F5CD6">
        <w:t>V případě, že by se z jakéhokoliv důvodu stal pořizovatelem databáz</w:t>
      </w:r>
      <w:r>
        <w:t>e Dodavatel, Dodavatel touto S</w:t>
      </w:r>
      <w:r w:rsidRPr="009F5CD6">
        <w:t>mlouvou převá</w:t>
      </w:r>
      <w:r>
        <w:t>dí veškerá práva k databázi na Objednatele a O</w:t>
      </w:r>
      <w:r w:rsidRPr="009F5CD6">
        <w:t>bjednatel tato práva přijímá.</w:t>
      </w:r>
    </w:p>
    <w:p w14:paraId="79C7FED5" w14:textId="070EED78" w:rsidR="009F5CD6" w:rsidRDefault="008F476A" w:rsidP="00CF52EF">
      <w:pPr>
        <w:pStyle w:val="RLTextlnkuslovan"/>
        <w:numPr>
          <w:ilvl w:val="2"/>
          <w:numId w:val="1"/>
        </w:numPr>
        <w:spacing w:after="240"/>
      </w:pPr>
      <w:r w:rsidRPr="008F476A">
        <w:lastRenderedPageBreak/>
        <w:t>Stej</w:t>
      </w:r>
      <w:r>
        <w:t>ně tak v případě, že Dodavateli vznikla na základě této S</w:t>
      </w:r>
      <w:r w:rsidRPr="008F476A">
        <w:t>mlouvy zvláštní práva pořizovatele databáze ve smyslu § 88 a násl. au</w:t>
      </w:r>
      <w:r>
        <w:t>torského zákona, Dodavatel touto S</w:t>
      </w:r>
      <w:r w:rsidRPr="008F476A">
        <w:t>mlouvou veškerá tato práva převádí dle § 9</w:t>
      </w:r>
      <w:r>
        <w:t>0 odst. 6 autorského zákona na Objednatele a O</w:t>
      </w:r>
      <w:r w:rsidRPr="008F476A">
        <w:t>bjednatel tato zvláštní práva pořizovatele databáze přijímá.</w:t>
      </w:r>
    </w:p>
    <w:p w14:paraId="6D8A1D3D" w14:textId="231DCCA5" w:rsidR="008F476A" w:rsidRDefault="008F476A" w:rsidP="00CF52EF">
      <w:pPr>
        <w:pStyle w:val="RLTextlnkuslovan"/>
        <w:numPr>
          <w:ilvl w:val="2"/>
          <w:numId w:val="1"/>
        </w:numPr>
        <w:spacing w:after="240"/>
      </w:pPr>
      <w:r w:rsidRPr="008F476A">
        <w:t>Smluvní strany se výslovně dohodly, že odměna za převod veškerých práv k databázi, včetně zvláštních práv pořizovatele databá</w:t>
      </w:r>
      <w:r>
        <w:t>ze, je již zahrnuta v ceně Plnění podle čl. 5. S</w:t>
      </w:r>
      <w:r w:rsidRPr="008F476A">
        <w:t>mlouvy.</w:t>
      </w:r>
    </w:p>
    <w:p w14:paraId="36C3EB71" w14:textId="77777777" w:rsidR="00F46C2F" w:rsidRDefault="00F46C2F" w:rsidP="00F46C2F">
      <w:pPr>
        <w:pStyle w:val="RLTextlnkuslovan"/>
        <w:numPr>
          <w:ilvl w:val="1"/>
          <w:numId w:val="1"/>
        </w:numPr>
        <w:rPr>
          <w:lang w:eastAsia="en-US"/>
        </w:rPr>
      </w:pPr>
      <w:bookmarkStart w:id="45" w:name="_Ref428953261"/>
      <w:r w:rsidRPr="00B628E9">
        <w:rPr>
          <w:lang w:eastAsia="en-US"/>
        </w:rPr>
        <w:t xml:space="preserve">Je-li k užití předmětu plnění dle této </w:t>
      </w:r>
      <w:r>
        <w:rPr>
          <w:lang w:eastAsia="en-US"/>
        </w:rPr>
        <w:t>S</w:t>
      </w:r>
      <w:r w:rsidRPr="00B628E9">
        <w:rPr>
          <w:lang w:eastAsia="en-US"/>
        </w:rPr>
        <w:t>mlouvy nezbytná instalace software</w:t>
      </w:r>
      <w:r>
        <w:rPr>
          <w:lang w:eastAsia="en-US"/>
        </w:rPr>
        <w:t xml:space="preserve"> s otevřeným zdrojovým kódem (tzv. Free Software/Open Source Software), který umožňuje neomezené provádění změn ve zdrojovém kódu a tím i ve vlastním softwaru, dále jen „</w:t>
      </w:r>
      <w:r w:rsidRPr="008F728D">
        <w:rPr>
          <w:b/>
          <w:lang w:eastAsia="en-US"/>
        </w:rPr>
        <w:t>Open Source  Software</w:t>
      </w:r>
      <w:r>
        <w:rPr>
          <w:lang w:eastAsia="en-US"/>
        </w:rPr>
        <w:t>“</w:t>
      </w:r>
      <w:r w:rsidRPr="00B628E9">
        <w:rPr>
          <w:lang w:eastAsia="en-US"/>
        </w:rPr>
        <w:t>, platí následující ujednání:</w:t>
      </w:r>
      <w:bookmarkEnd w:id="45"/>
    </w:p>
    <w:p w14:paraId="152C2DD0" w14:textId="52DA284E" w:rsidR="00F46C2F" w:rsidRDefault="00F46C2F" w:rsidP="005D355E">
      <w:pPr>
        <w:pStyle w:val="RLTextlnkuslovan"/>
        <w:numPr>
          <w:ilvl w:val="2"/>
          <w:numId w:val="1"/>
        </w:numPr>
        <w:rPr>
          <w:lang w:eastAsia="en-US"/>
        </w:rPr>
      </w:pPr>
      <w:r>
        <w:t xml:space="preserve">Použití jakéhokoliv </w:t>
      </w:r>
      <w:r w:rsidRPr="008F728D">
        <w:rPr>
          <w:lang w:eastAsia="en-US"/>
        </w:rPr>
        <w:t>Open Source</w:t>
      </w:r>
      <w:r>
        <w:t xml:space="preserve"> Software </w:t>
      </w:r>
      <w:r w:rsidR="009E0890">
        <w:rPr>
          <w:color w:val="000000"/>
        </w:rPr>
        <w:t>Dodavatel</w:t>
      </w:r>
      <w:r>
        <w:t xml:space="preserve">em v rámci plnění této </w:t>
      </w:r>
      <w:r>
        <w:rPr>
          <w:lang w:eastAsia="en-US"/>
        </w:rPr>
        <w:t>Smlouvy</w:t>
      </w:r>
      <w:r>
        <w:t xml:space="preserve"> podléhá předchozímu písemnému schválení ze strany Objednatele, přičemž </w:t>
      </w:r>
      <w:r w:rsidR="009E0890">
        <w:rPr>
          <w:color w:val="000000"/>
        </w:rPr>
        <w:t>Dodavatel</w:t>
      </w:r>
      <w:r>
        <w:t xml:space="preserve"> je povinen předem sdělit Objednateli, zda se jedná o software poskytovaný za úplatu nebo bezúplatně.</w:t>
      </w:r>
    </w:p>
    <w:p w14:paraId="5AE63D48" w14:textId="0C119C9C" w:rsidR="00F46C2F" w:rsidRPr="00634497" w:rsidRDefault="00F46C2F" w:rsidP="005D355E">
      <w:pPr>
        <w:pStyle w:val="RLTextlnkuslovan"/>
        <w:numPr>
          <w:ilvl w:val="2"/>
          <w:numId w:val="1"/>
        </w:numPr>
        <w:rPr>
          <w:lang w:eastAsia="en-US"/>
        </w:rPr>
      </w:pPr>
      <w:r w:rsidRPr="00513E46">
        <w:t xml:space="preserve">Nezbytnou podmínkou pro použití Open Source Software </w:t>
      </w:r>
      <w:r w:rsidR="009E0890">
        <w:t>Dodavatel</w:t>
      </w:r>
      <w:r w:rsidRPr="00513E46">
        <w:t xml:space="preserve">em je, předchozí zajištění </w:t>
      </w:r>
      <w:proofErr w:type="spellStart"/>
      <w:r w:rsidRPr="00513E46">
        <w:t>Maintenance</w:t>
      </w:r>
      <w:proofErr w:type="spellEnd"/>
      <w:r w:rsidRPr="00513E46">
        <w:t xml:space="preserve"> ve smyslu odst. </w:t>
      </w:r>
      <w:proofErr w:type="gramStart"/>
      <w:r w:rsidRPr="00513E46">
        <w:t>7.1</w:t>
      </w:r>
      <w:r>
        <w:t>.</w:t>
      </w:r>
      <w:r w:rsidRPr="00513E46">
        <w:t xml:space="preserve"> této</w:t>
      </w:r>
      <w:proofErr w:type="gramEnd"/>
      <w:r w:rsidRPr="00513E46">
        <w:t xml:space="preserve"> Smlouvy ze strany </w:t>
      </w:r>
      <w:r w:rsidR="009E0890">
        <w:t>Dodavatel</w:t>
      </w:r>
      <w:r w:rsidRPr="00513E46">
        <w:t>e.</w:t>
      </w:r>
    </w:p>
    <w:p w14:paraId="4DC9E040" w14:textId="30EE7A6D" w:rsidR="00F46C2F" w:rsidRPr="00B628E9" w:rsidRDefault="009E0890" w:rsidP="005D355E">
      <w:pPr>
        <w:pStyle w:val="RLTextlnkuslovan"/>
        <w:numPr>
          <w:ilvl w:val="2"/>
          <w:numId w:val="1"/>
        </w:numPr>
        <w:rPr>
          <w:lang w:eastAsia="en-US"/>
        </w:rPr>
      </w:pPr>
      <w:r>
        <w:rPr>
          <w:color w:val="000000"/>
        </w:rPr>
        <w:t>Dodavatel</w:t>
      </w:r>
      <w:r w:rsidR="00F46C2F" w:rsidRPr="00B628E9">
        <w:rPr>
          <w:lang w:eastAsia="en-US"/>
        </w:rPr>
        <w:t xml:space="preserve"> je povinen nejpozději při předání předmětu plnění Objednateli zpracovat a předložit Objednateli přehled </w:t>
      </w:r>
      <w:r w:rsidR="00F46C2F" w:rsidRPr="008F728D">
        <w:rPr>
          <w:lang w:eastAsia="en-US"/>
        </w:rPr>
        <w:t>Open Source</w:t>
      </w:r>
      <w:r w:rsidR="00F46C2F">
        <w:rPr>
          <w:lang w:eastAsia="en-US"/>
        </w:rPr>
        <w:t xml:space="preserve"> Software</w:t>
      </w:r>
      <w:r w:rsidR="00F46C2F" w:rsidRPr="00B628E9">
        <w:rPr>
          <w:lang w:eastAsia="en-US"/>
        </w:rPr>
        <w:t xml:space="preserve"> s uvedením autora, licenčního modelu</w:t>
      </w:r>
      <w:r w:rsidR="00F46C2F">
        <w:rPr>
          <w:lang w:eastAsia="en-US"/>
        </w:rPr>
        <w:t xml:space="preserve">, </w:t>
      </w:r>
      <w:r w:rsidR="00F46C2F" w:rsidRPr="00513E46">
        <w:rPr>
          <w:lang w:eastAsia="en-US"/>
        </w:rPr>
        <w:t xml:space="preserve">zajištění </w:t>
      </w:r>
      <w:proofErr w:type="spellStart"/>
      <w:r w:rsidR="00F46C2F" w:rsidRPr="00513E46">
        <w:rPr>
          <w:lang w:eastAsia="en-US"/>
        </w:rPr>
        <w:t>Maintenance</w:t>
      </w:r>
      <w:proofErr w:type="spellEnd"/>
      <w:r w:rsidR="00F46C2F" w:rsidRPr="00513E46">
        <w:rPr>
          <w:lang w:eastAsia="en-US"/>
        </w:rPr>
        <w:t xml:space="preserve"> dle odst. </w:t>
      </w:r>
      <w:proofErr w:type="gramStart"/>
      <w:r w:rsidR="00F46C2F" w:rsidRPr="00513E46">
        <w:rPr>
          <w:lang w:eastAsia="en-US"/>
        </w:rPr>
        <w:t>7.1</w:t>
      </w:r>
      <w:r w:rsidR="00F46C2F">
        <w:rPr>
          <w:lang w:eastAsia="en-US"/>
        </w:rPr>
        <w:t>.</w:t>
      </w:r>
      <w:r w:rsidR="00F46C2F" w:rsidRPr="00513E46">
        <w:rPr>
          <w:lang w:eastAsia="en-US"/>
        </w:rPr>
        <w:t xml:space="preserve"> této</w:t>
      </w:r>
      <w:proofErr w:type="gramEnd"/>
      <w:r w:rsidR="00F46C2F" w:rsidRPr="00513E46">
        <w:rPr>
          <w:lang w:eastAsia="en-US"/>
        </w:rPr>
        <w:t xml:space="preserve"> Smlouvy</w:t>
      </w:r>
      <w:r w:rsidR="00F46C2F" w:rsidRPr="00B628E9">
        <w:rPr>
          <w:lang w:eastAsia="en-US"/>
        </w:rPr>
        <w:t xml:space="preserve"> a případných </w:t>
      </w:r>
      <w:r w:rsidR="00F46C2F" w:rsidRPr="00B628E9">
        <w:t>omezení</w:t>
      </w:r>
      <w:r w:rsidR="00F46C2F" w:rsidRPr="00B628E9">
        <w:rPr>
          <w:lang w:eastAsia="en-US"/>
        </w:rPr>
        <w:t>, která se na užívání takového software vztahují</w:t>
      </w:r>
      <w:r w:rsidR="00F46C2F">
        <w:rPr>
          <w:lang w:eastAsia="en-US"/>
        </w:rPr>
        <w:t xml:space="preserve"> a dále zdrojové kódy</w:t>
      </w:r>
      <w:r w:rsidR="00F46C2F" w:rsidRPr="00B628E9">
        <w:rPr>
          <w:lang w:eastAsia="en-US"/>
        </w:rPr>
        <w:t xml:space="preserve">. Přehled podle předchozí věty musí být přiložen k předávacímu protokolu. </w:t>
      </w:r>
    </w:p>
    <w:p w14:paraId="54ACE312" w14:textId="47F39A89" w:rsidR="00F46C2F" w:rsidRPr="00B628E9" w:rsidRDefault="009E0890" w:rsidP="005D355E">
      <w:pPr>
        <w:pStyle w:val="RLTextlnkuslovan"/>
        <w:numPr>
          <w:ilvl w:val="2"/>
          <w:numId w:val="1"/>
        </w:numPr>
        <w:rPr>
          <w:lang w:eastAsia="en-US"/>
        </w:rPr>
      </w:pPr>
      <w:r>
        <w:rPr>
          <w:color w:val="000000"/>
        </w:rPr>
        <w:t>Dodavatel</w:t>
      </w:r>
      <w:r w:rsidR="00F46C2F" w:rsidRPr="00766D10">
        <w:rPr>
          <w:lang w:eastAsia="en-US"/>
        </w:rPr>
        <w:t xml:space="preserve"> odpovídá za vady předmětu plnění včetně</w:t>
      </w:r>
      <w:r w:rsidR="00F46C2F">
        <w:rPr>
          <w:lang w:eastAsia="en-US"/>
        </w:rPr>
        <w:t xml:space="preserve"> </w:t>
      </w:r>
      <w:r w:rsidR="00F46C2F" w:rsidRPr="008F728D">
        <w:rPr>
          <w:lang w:eastAsia="en-US"/>
        </w:rPr>
        <w:t>Open Source</w:t>
      </w:r>
      <w:r w:rsidR="00F46C2F">
        <w:rPr>
          <w:lang w:eastAsia="en-US"/>
        </w:rPr>
        <w:t xml:space="preserve"> Software</w:t>
      </w:r>
      <w:r w:rsidR="00F46C2F" w:rsidRPr="00B628E9">
        <w:rPr>
          <w:lang w:eastAsia="en-US"/>
        </w:rPr>
        <w:t xml:space="preserve">. </w:t>
      </w:r>
      <w:r>
        <w:rPr>
          <w:color w:val="000000"/>
        </w:rPr>
        <w:t>Dodavatel</w:t>
      </w:r>
      <w:r w:rsidR="00F46C2F" w:rsidRPr="00B628E9">
        <w:rPr>
          <w:lang w:eastAsia="en-US"/>
        </w:rPr>
        <w:t xml:space="preserve"> zejména </w:t>
      </w:r>
      <w:r w:rsidR="00F46C2F" w:rsidRPr="00B628E9">
        <w:t>odpovídá</w:t>
      </w:r>
      <w:r w:rsidR="00F46C2F" w:rsidRPr="00B628E9">
        <w:rPr>
          <w:lang w:eastAsia="en-US"/>
        </w:rPr>
        <w:t xml:space="preserve"> za funkčnost předmětu plnění jako celku a použitelnost předmětu plnění jako celku pro účely vyplývající z této </w:t>
      </w:r>
      <w:r w:rsidR="00F46C2F">
        <w:rPr>
          <w:lang w:eastAsia="en-US"/>
        </w:rPr>
        <w:t>S</w:t>
      </w:r>
      <w:r w:rsidR="00F46C2F" w:rsidRPr="00B628E9">
        <w:rPr>
          <w:lang w:eastAsia="en-US"/>
        </w:rPr>
        <w:t>mlouvy a jejích příloh.</w:t>
      </w:r>
    </w:p>
    <w:p w14:paraId="079011FE" w14:textId="28D10BA3" w:rsidR="00F46C2F" w:rsidRPr="007A5F91" w:rsidRDefault="009E0890" w:rsidP="005D355E">
      <w:pPr>
        <w:pStyle w:val="RLTextlnkuslovan"/>
        <w:numPr>
          <w:ilvl w:val="2"/>
          <w:numId w:val="1"/>
        </w:numPr>
        <w:rPr>
          <w:lang w:eastAsia="en-US"/>
        </w:rPr>
      </w:pPr>
      <w:r>
        <w:rPr>
          <w:color w:val="000000"/>
        </w:rPr>
        <w:t>Dodavatel</w:t>
      </w:r>
      <w:r w:rsidR="00F46C2F">
        <w:rPr>
          <w:lang w:eastAsia="en-US"/>
        </w:rPr>
        <w:t xml:space="preserve"> </w:t>
      </w:r>
      <w:r w:rsidR="00F46C2F" w:rsidRPr="00B628E9">
        <w:rPr>
          <w:lang w:eastAsia="en-US"/>
        </w:rPr>
        <w:t>odpovídá za to, že Objednatel</w:t>
      </w:r>
      <w:r w:rsidR="00F46C2F">
        <w:rPr>
          <w:lang w:eastAsia="en-US"/>
        </w:rPr>
        <w:t xml:space="preserve"> bude</w:t>
      </w:r>
      <w:r w:rsidR="00F46C2F" w:rsidRPr="00B628E9">
        <w:rPr>
          <w:lang w:eastAsia="en-US"/>
        </w:rPr>
        <w:t xml:space="preserve"> oprávněn </w:t>
      </w:r>
      <w:r w:rsidR="00F46C2F">
        <w:rPr>
          <w:lang w:eastAsia="en-US"/>
        </w:rPr>
        <w:t>uží</w:t>
      </w:r>
      <w:r w:rsidR="00F46C2F" w:rsidRPr="00B628E9">
        <w:rPr>
          <w:lang w:eastAsia="en-US"/>
        </w:rPr>
        <w:t xml:space="preserve">vat </w:t>
      </w:r>
      <w:r w:rsidR="00F46C2F" w:rsidRPr="008F728D">
        <w:rPr>
          <w:lang w:eastAsia="en-US"/>
        </w:rPr>
        <w:t>Open Source</w:t>
      </w:r>
      <w:r w:rsidR="00F46C2F">
        <w:rPr>
          <w:lang w:eastAsia="en-US"/>
        </w:rPr>
        <w:t xml:space="preserve"> Software v</w:t>
      </w:r>
      <w:r w:rsidR="00F46C2F" w:rsidRPr="00B628E9">
        <w:rPr>
          <w:lang w:eastAsia="en-US"/>
        </w:rPr>
        <w:t xml:space="preserve"> rozsahu nezbytném </w:t>
      </w:r>
      <w:r w:rsidR="00F46C2F" w:rsidRPr="00B628E9">
        <w:t>k</w:t>
      </w:r>
      <w:r w:rsidR="00F46C2F" w:rsidRPr="00B628E9">
        <w:rPr>
          <w:lang w:eastAsia="en-US"/>
        </w:rPr>
        <w:t xml:space="preserve"> plnému využití předmětu plnění dle této </w:t>
      </w:r>
      <w:r w:rsidR="00F46C2F">
        <w:rPr>
          <w:lang w:eastAsia="en-US"/>
        </w:rPr>
        <w:t>S</w:t>
      </w:r>
      <w:r w:rsidR="00F46C2F" w:rsidRPr="00B628E9">
        <w:rPr>
          <w:lang w:eastAsia="en-US"/>
        </w:rPr>
        <w:t>mlouvy</w:t>
      </w:r>
      <w:r w:rsidR="00F46C2F">
        <w:rPr>
          <w:lang w:eastAsia="en-US"/>
        </w:rPr>
        <w:t xml:space="preserve"> a za podmínek uvedených v tomto </w:t>
      </w:r>
      <w:proofErr w:type="gramStart"/>
      <w:r w:rsidR="00F46C2F">
        <w:rPr>
          <w:lang w:eastAsia="en-US"/>
        </w:rPr>
        <w:t xml:space="preserve">odst. </w:t>
      </w:r>
      <w:r w:rsidR="00F46C2F">
        <w:rPr>
          <w:lang w:eastAsia="en-US"/>
        </w:rPr>
        <w:fldChar w:fldCharType="begin"/>
      </w:r>
      <w:r w:rsidR="00F46C2F">
        <w:rPr>
          <w:lang w:eastAsia="en-US"/>
        </w:rPr>
        <w:instrText xml:space="preserve"> REF _Ref428953261 \r \h </w:instrText>
      </w:r>
      <w:r w:rsidR="00F46C2F">
        <w:rPr>
          <w:lang w:eastAsia="en-US"/>
        </w:rPr>
      </w:r>
      <w:r w:rsidR="00F46C2F">
        <w:rPr>
          <w:lang w:eastAsia="en-US"/>
        </w:rPr>
        <w:fldChar w:fldCharType="separate"/>
      </w:r>
      <w:r w:rsidR="00AC3C49">
        <w:rPr>
          <w:lang w:eastAsia="en-US"/>
        </w:rPr>
        <w:t>9.12</w:t>
      </w:r>
      <w:proofErr w:type="gramEnd"/>
      <w:r w:rsidR="00F46C2F">
        <w:rPr>
          <w:lang w:eastAsia="en-US"/>
        </w:rPr>
        <w:fldChar w:fldCharType="end"/>
      </w:r>
      <w:r w:rsidR="00F46C2F" w:rsidRPr="00B628E9">
        <w:rPr>
          <w:lang w:eastAsia="en-US"/>
        </w:rPr>
        <w:t xml:space="preserve"> </w:t>
      </w:r>
      <w:r>
        <w:rPr>
          <w:color w:val="000000"/>
        </w:rPr>
        <w:t>Dodavatel</w:t>
      </w:r>
      <w:r w:rsidR="00F46C2F" w:rsidRPr="00B628E9">
        <w:rPr>
          <w:lang w:eastAsia="en-US"/>
        </w:rPr>
        <w:t xml:space="preserve"> je povinen nahradit Objednateli veškeré škody a náklady, které by mohly vzniknout v důsledku uplatnění práv třetích osob souvisejících s</w:t>
      </w:r>
      <w:r w:rsidR="00F46C2F">
        <w:rPr>
          <w:lang w:eastAsia="en-US"/>
        </w:rPr>
        <w:t> </w:t>
      </w:r>
      <w:r w:rsidR="00F46C2F" w:rsidRPr="008F728D">
        <w:rPr>
          <w:lang w:eastAsia="en-US"/>
        </w:rPr>
        <w:t>Open Source</w:t>
      </w:r>
      <w:r w:rsidR="00F46C2F">
        <w:rPr>
          <w:lang w:eastAsia="en-US"/>
        </w:rPr>
        <w:t xml:space="preserve"> Software</w:t>
      </w:r>
      <w:r w:rsidR="00F46C2F" w:rsidRPr="00B628E9">
        <w:rPr>
          <w:lang w:eastAsia="en-US"/>
        </w:rPr>
        <w:t>, který je</w:t>
      </w:r>
      <w:r w:rsidR="00F46C2F">
        <w:rPr>
          <w:lang w:eastAsia="en-US"/>
        </w:rPr>
        <w:t xml:space="preserve"> užit k </w:t>
      </w:r>
      <w:r w:rsidR="00F46C2F" w:rsidRPr="00B628E9">
        <w:rPr>
          <w:lang w:eastAsia="en-US"/>
        </w:rPr>
        <w:t xml:space="preserve">plnění dle této </w:t>
      </w:r>
      <w:r w:rsidR="00F46C2F">
        <w:rPr>
          <w:lang w:eastAsia="en-US"/>
        </w:rPr>
        <w:t>Smlouvy.</w:t>
      </w:r>
    </w:p>
    <w:p w14:paraId="3D0EF8B1" w14:textId="77777777" w:rsidR="00F46C2F" w:rsidRPr="00A7566B" w:rsidRDefault="00F46C2F" w:rsidP="00F46C2F">
      <w:pPr>
        <w:pStyle w:val="RLTextlnkuslovan"/>
        <w:numPr>
          <w:ilvl w:val="1"/>
          <w:numId w:val="1"/>
        </w:numPr>
        <w:spacing w:after="240"/>
      </w:pPr>
      <w:r w:rsidRPr="00B628E9">
        <w:rPr>
          <w:lang w:eastAsia="en-US"/>
        </w:rPr>
        <w:t xml:space="preserve">Je-li k užití předmětu plnění dle této </w:t>
      </w:r>
      <w:r>
        <w:rPr>
          <w:lang w:eastAsia="en-US"/>
        </w:rPr>
        <w:t>S</w:t>
      </w:r>
      <w:r w:rsidRPr="00B628E9">
        <w:rPr>
          <w:lang w:eastAsia="en-US"/>
        </w:rPr>
        <w:t xml:space="preserve">mlouvy nezbytná instalace </w:t>
      </w:r>
      <w:r>
        <w:rPr>
          <w:lang w:eastAsia="en-US"/>
        </w:rPr>
        <w:t xml:space="preserve">proprietárního software s uzavřeným kódem distribuovaného bezúplatně (tzv. Freeware), uplatní se přiměřeně pravidla dle </w:t>
      </w:r>
      <w:proofErr w:type="gramStart"/>
      <w:r>
        <w:rPr>
          <w:lang w:eastAsia="en-US"/>
        </w:rPr>
        <w:t xml:space="preserve">odst. </w:t>
      </w:r>
      <w:r>
        <w:rPr>
          <w:lang w:eastAsia="en-US"/>
        </w:rPr>
        <w:fldChar w:fldCharType="begin"/>
      </w:r>
      <w:r>
        <w:rPr>
          <w:lang w:eastAsia="en-US"/>
        </w:rPr>
        <w:instrText xml:space="preserve"> REF _Ref428953261 \r \h </w:instrText>
      </w:r>
      <w:r>
        <w:rPr>
          <w:lang w:eastAsia="en-US"/>
        </w:rPr>
      </w:r>
      <w:r>
        <w:rPr>
          <w:lang w:eastAsia="en-US"/>
        </w:rPr>
        <w:fldChar w:fldCharType="separate"/>
      </w:r>
      <w:r w:rsidR="00AC3C49">
        <w:rPr>
          <w:lang w:eastAsia="en-US"/>
        </w:rPr>
        <w:t>9.12</w:t>
      </w:r>
      <w:proofErr w:type="gramEnd"/>
      <w:r>
        <w:rPr>
          <w:lang w:eastAsia="en-US"/>
        </w:rPr>
        <w:fldChar w:fldCharType="end"/>
      </w:r>
      <w:r>
        <w:rPr>
          <w:lang w:eastAsia="en-US"/>
        </w:rPr>
        <w:t xml:space="preserve"> této Smlouvy, s výjimkou zejména volné </w:t>
      </w:r>
      <w:proofErr w:type="spellStart"/>
      <w:r>
        <w:rPr>
          <w:lang w:eastAsia="en-US"/>
        </w:rPr>
        <w:t>šiřitelnosti</w:t>
      </w:r>
      <w:proofErr w:type="spellEnd"/>
      <w:r>
        <w:rPr>
          <w:lang w:eastAsia="en-US"/>
        </w:rPr>
        <w:t xml:space="preserve"> zdrojových kódů, a s přihlédnutím k odstavcům 9.</w:t>
      </w:r>
      <w:r w:rsidR="0088238D">
        <w:rPr>
          <w:lang w:eastAsia="en-US"/>
        </w:rPr>
        <w:t>5</w:t>
      </w:r>
      <w:r>
        <w:rPr>
          <w:lang w:eastAsia="en-US"/>
        </w:rPr>
        <w:t>, 9.</w:t>
      </w:r>
      <w:r w:rsidR="0088238D">
        <w:rPr>
          <w:lang w:eastAsia="en-US"/>
        </w:rPr>
        <w:t>6</w:t>
      </w:r>
      <w:r>
        <w:rPr>
          <w:lang w:eastAsia="en-US"/>
        </w:rPr>
        <w:t xml:space="preserve"> a 9.</w:t>
      </w:r>
      <w:r w:rsidR="0088238D">
        <w:rPr>
          <w:lang w:eastAsia="en-US"/>
        </w:rPr>
        <w:t>7</w:t>
      </w:r>
      <w:r>
        <w:rPr>
          <w:lang w:eastAsia="en-US"/>
        </w:rPr>
        <w:t xml:space="preserve"> obecná pravidla o užití standardního SW</w:t>
      </w:r>
      <w:r>
        <w:t xml:space="preserve"> třetích stran v rámci Neunikátních děl.</w:t>
      </w:r>
    </w:p>
    <w:p w14:paraId="026779B8" w14:textId="77777777" w:rsidR="002709D9" w:rsidRPr="00E368E3" w:rsidRDefault="001B0D62" w:rsidP="00E368E3">
      <w:pPr>
        <w:pStyle w:val="RLlneksmlouvy"/>
        <w:numPr>
          <w:ilvl w:val="0"/>
          <w:numId w:val="1"/>
        </w:numPr>
        <w:tabs>
          <w:tab w:val="num" w:pos="737"/>
        </w:tabs>
        <w:ind w:left="737" w:hanging="737"/>
        <w:rPr>
          <w:caps/>
        </w:rPr>
      </w:pPr>
      <w:r w:rsidRPr="00E368E3">
        <w:rPr>
          <w:caps/>
        </w:rPr>
        <w:t>Oznámení a komunikace</w:t>
      </w:r>
    </w:p>
    <w:p w14:paraId="56B52C08" w14:textId="77777777" w:rsidR="002709D9" w:rsidRPr="002A3D1A" w:rsidRDefault="001B0D62" w:rsidP="00E368E3">
      <w:pPr>
        <w:pStyle w:val="RLTextlnkuslovan"/>
        <w:numPr>
          <w:ilvl w:val="1"/>
          <w:numId w:val="1"/>
        </w:numPr>
        <w:spacing w:after="240"/>
      </w:pPr>
      <w:r w:rsidRPr="002A3D1A">
        <w:t>Veškerá oznámení, tj. jakákoliv komunikace n</w:t>
      </w:r>
      <w:r w:rsidR="00E25E3B" w:rsidRPr="002A3D1A">
        <w:t>a základě této S</w:t>
      </w:r>
      <w:r w:rsidRPr="002A3D1A">
        <w:t xml:space="preserve">mlouvy, bude probíhat v souladu s tímto článkem. </w:t>
      </w:r>
    </w:p>
    <w:p w14:paraId="7F6724D8" w14:textId="77777777" w:rsidR="00475D37" w:rsidRDefault="001B0D62" w:rsidP="00E368E3">
      <w:pPr>
        <w:pStyle w:val="RLTextlnkuslovan"/>
        <w:numPr>
          <w:ilvl w:val="1"/>
          <w:numId w:val="1"/>
        </w:numPr>
        <w:spacing w:after="240"/>
      </w:pPr>
      <w:r w:rsidRPr="002A3D1A">
        <w:t xml:space="preserve">Kromě jiných způsobů komunikace dohodnutých mezi stranami se za účinné považují osobní doručování, doručování doporučenou poštou, faxem či elektronickou poštou, a to na následující adresy smluvních stran, nebo na takové adresy, které si </w:t>
      </w:r>
      <w:r w:rsidR="00001A7C" w:rsidRPr="002A3D1A">
        <w:t>strany vzájemně písemně oznámí.</w:t>
      </w:r>
    </w:p>
    <w:p w14:paraId="32FD5F91" w14:textId="77777777" w:rsidR="006D11B2" w:rsidRPr="00E368E3" w:rsidRDefault="00001A7C" w:rsidP="005D355E">
      <w:pPr>
        <w:pStyle w:val="RLTextlnkuslovan"/>
        <w:numPr>
          <w:ilvl w:val="2"/>
          <w:numId w:val="1"/>
        </w:numPr>
        <w:spacing w:after="240"/>
      </w:pPr>
      <w:r w:rsidRPr="00E368E3">
        <w:t>Za Objednatele:</w:t>
      </w: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976"/>
        <w:gridCol w:w="1418"/>
        <w:gridCol w:w="2410"/>
      </w:tblGrid>
      <w:tr w:rsidR="006D11B2" w:rsidRPr="003A6062" w14:paraId="3140C919" w14:textId="77777777" w:rsidTr="009E0890">
        <w:tc>
          <w:tcPr>
            <w:tcW w:w="1985" w:type="dxa"/>
            <w:tcBorders>
              <w:top w:val="single" w:sz="4" w:space="0" w:color="auto"/>
              <w:left w:val="single" w:sz="4" w:space="0" w:color="auto"/>
              <w:bottom w:val="single" w:sz="4" w:space="0" w:color="auto"/>
              <w:right w:val="single" w:sz="4" w:space="0" w:color="auto"/>
            </w:tcBorders>
            <w:shd w:val="clear" w:color="auto" w:fill="B2BC00"/>
            <w:hideMark/>
          </w:tcPr>
          <w:p w14:paraId="3D480323" w14:textId="77777777" w:rsidR="006D11B2" w:rsidRPr="009E0890" w:rsidRDefault="006D11B2" w:rsidP="00887887">
            <w:pPr>
              <w:pStyle w:val="MZeSMLNadpis1"/>
              <w:spacing w:before="60" w:after="60"/>
              <w:rPr>
                <w:rFonts w:ascii="Calibri" w:hAnsi="Calibri"/>
                <w:caps w:val="0"/>
                <w:sz w:val="20"/>
              </w:rPr>
            </w:pPr>
            <w:r w:rsidRPr="009E0890">
              <w:rPr>
                <w:rFonts w:ascii="Calibri" w:hAnsi="Calibri"/>
                <w:caps w:val="0"/>
                <w:sz w:val="20"/>
              </w:rPr>
              <w:lastRenderedPageBreak/>
              <w:t>Kontakt</w:t>
            </w:r>
          </w:p>
        </w:tc>
        <w:tc>
          <w:tcPr>
            <w:tcW w:w="2976" w:type="dxa"/>
            <w:tcBorders>
              <w:top w:val="single" w:sz="4" w:space="0" w:color="auto"/>
              <w:left w:val="single" w:sz="4" w:space="0" w:color="auto"/>
              <w:bottom w:val="single" w:sz="4" w:space="0" w:color="auto"/>
              <w:right w:val="single" w:sz="4" w:space="0" w:color="auto"/>
            </w:tcBorders>
            <w:shd w:val="clear" w:color="auto" w:fill="B2BC00"/>
            <w:hideMark/>
          </w:tcPr>
          <w:p w14:paraId="0EAD17CE" w14:textId="77777777" w:rsidR="006D11B2" w:rsidRPr="009E0890" w:rsidRDefault="006D11B2" w:rsidP="00887887">
            <w:pPr>
              <w:pStyle w:val="MZeSMLNadpis1"/>
              <w:spacing w:before="60" w:after="60"/>
              <w:rPr>
                <w:rFonts w:ascii="Calibri" w:hAnsi="Calibri"/>
                <w:caps w:val="0"/>
                <w:sz w:val="20"/>
              </w:rPr>
            </w:pPr>
            <w:r w:rsidRPr="009E0890">
              <w:rPr>
                <w:rFonts w:ascii="Calibri" w:hAnsi="Calibri"/>
                <w:caps w:val="0"/>
                <w:sz w:val="20"/>
              </w:rPr>
              <w:t>Oblast</w:t>
            </w:r>
          </w:p>
        </w:tc>
        <w:tc>
          <w:tcPr>
            <w:tcW w:w="1418" w:type="dxa"/>
            <w:tcBorders>
              <w:top w:val="single" w:sz="4" w:space="0" w:color="auto"/>
              <w:left w:val="single" w:sz="4" w:space="0" w:color="auto"/>
              <w:bottom w:val="single" w:sz="4" w:space="0" w:color="auto"/>
              <w:right w:val="single" w:sz="4" w:space="0" w:color="auto"/>
            </w:tcBorders>
            <w:shd w:val="clear" w:color="auto" w:fill="B2BC00"/>
            <w:hideMark/>
          </w:tcPr>
          <w:p w14:paraId="2176F542" w14:textId="77777777" w:rsidR="006D11B2" w:rsidRPr="009E0890" w:rsidRDefault="00F5061D" w:rsidP="00887887">
            <w:pPr>
              <w:pStyle w:val="MZeSMLNadpis1"/>
              <w:spacing w:before="60" w:after="60"/>
              <w:jc w:val="center"/>
              <w:rPr>
                <w:rFonts w:ascii="Calibri" w:hAnsi="Calibri"/>
                <w:caps w:val="0"/>
                <w:sz w:val="20"/>
              </w:rPr>
            </w:pPr>
            <w:r w:rsidRPr="009E0890">
              <w:rPr>
                <w:rFonts w:ascii="Calibri" w:hAnsi="Calibri"/>
                <w:caps w:val="0"/>
                <w:sz w:val="20"/>
              </w:rPr>
              <w:t>Telefon</w:t>
            </w:r>
          </w:p>
        </w:tc>
        <w:tc>
          <w:tcPr>
            <w:tcW w:w="2410" w:type="dxa"/>
            <w:tcBorders>
              <w:top w:val="single" w:sz="4" w:space="0" w:color="auto"/>
              <w:left w:val="single" w:sz="4" w:space="0" w:color="auto"/>
              <w:bottom w:val="single" w:sz="4" w:space="0" w:color="auto"/>
              <w:right w:val="single" w:sz="4" w:space="0" w:color="auto"/>
            </w:tcBorders>
            <w:shd w:val="clear" w:color="auto" w:fill="B2BC00"/>
            <w:hideMark/>
          </w:tcPr>
          <w:p w14:paraId="6BAB9A06" w14:textId="77777777" w:rsidR="006D11B2" w:rsidRPr="009E0890" w:rsidRDefault="00F5061D" w:rsidP="00887887">
            <w:pPr>
              <w:pStyle w:val="MZeSMLNadpis1"/>
              <w:spacing w:before="60" w:after="60"/>
              <w:jc w:val="center"/>
              <w:rPr>
                <w:rFonts w:ascii="Calibri" w:hAnsi="Calibri"/>
                <w:caps w:val="0"/>
                <w:sz w:val="20"/>
              </w:rPr>
            </w:pPr>
            <w:r w:rsidRPr="009E0890">
              <w:rPr>
                <w:rFonts w:ascii="Calibri" w:hAnsi="Calibri"/>
                <w:caps w:val="0"/>
                <w:sz w:val="20"/>
              </w:rPr>
              <w:t>E</w:t>
            </w:r>
            <w:r w:rsidR="006D11B2" w:rsidRPr="009E0890">
              <w:rPr>
                <w:rFonts w:ascii="Calibri" w:hAnsi="Calibri"/>
                <w:caps w:val="0"/>
                <w:sz w:val="20"/>
              </w:rPr>
              <w:t>-mail</w:t>
            </w:r>
          </w:p>
        </w:tc>
      </w:tr>
      <w:tr w:rsidR="006D11B2" w:rsidRPr="003A6062" w14:paraId="5F0BC62F" w14:textId="77777777" w:rsidTr="009E0890">
        <w:trPr>
          <w:trHeight w:val="454"/>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F93BC" w14:textId="77777777" w:rsidR="006D11B2" w:rsidRPr="009E0890" w:rsidRDefault="00685E69" w:rsidP="00887887">
            <w:pPr>
              <w:pStyle w:val="MZeSMLNadpis1"/>
              <w:spacing w:before="60" w:after="60"/>
              <w:jc w:val="left"/>
              <w:rPr>
                <w:rFonts w:ascii="Calibri" w:hAnsi="Calibri"/>
                <w:b w:val="0"/>
                <w:caps w:val="0"/>
                <w:sz w:val="20"/>
              </w:rPr>
            </w:pPr>
            <w:r w:rsidRPr="009E0890">
              <w:rPr>
                <w:rFonts w:ascii="Calibri" w:hAnsi="Calibri"/>
                <w:b w:val="0"/>
                <w:caps w:val="0"/>
                <w:sz w:val="20"/>
              </w:rPr>
              <w:t>David Šetina</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349FE" w14:textId="77777777" w:rsidR="006D11B2" w:rsidRPr="009E0890" w:rsidRDefault="008E4278" w:rsidP="00DD21B6">
            <w:pPr>
              <w:pStyle w:val="MZeSMLNadpis1"/>
              <w:spacing w:before="60" w:after="60"/>
              <w:jc w:val="left"/>
              <w:rPr>
                <w:rFonts w:ascii="Calibri" w:hAnsi="Calibri"/>
                <w:b w:val="0"/>
                <w:caps w:val="0"/>
                <w:sz w:val="20"/>
              </w:rPr>
            </w:pPr>
            <w:r w:rsidRPr="009E0890">
              <w:rPr>
                <w:rFonts w:ascii="Calibri" w:hAnsi="Calibri"/>
                <w:b w:val="0"/>
                <w:caps w:val="0"/>
                <w:sz w:val="20"/>
              </w:rPr>
              <w:t>Smluvní a obchodní podmínky</w:t>
            </w:r>
            <w:r w:rsidR="00035369" w:rsidRPr="009E0890">
              <w:rPr>
                <w:rFonts w:ascii="Calibri" w:hAnsi="Calibri"/>
                <w:b w:val="0"/>
                <w:caps w:val="0"/>
                <w:sz w:val="20"/>
              </w:rPr>
              <w:t xml:space="preserve">, včetně podpisu </w:t>
            </w:r>
            <w:r w:rsidR="00DD21B6" w:rsidRPr="009E0890">
              <w:rPr>
                <w:rFonts w:ascii="Calibri" w:hAnsi="Calibri"/>
                <w:b w:val="0"/>
                <w:caps w:val="0"/>
                <w:sz w:val="20"/>
              </w:rPr>
              <w:t>p</w:t>
            </w:r>
            <w:r w:rsidR="00035369" w:rsidRPr="009E0890">
              <w:rPr>
                <w:rFonts w:ascii="Calibri" w:hAnsi="Calibri"/>
                <w:b w:val="0"/>
                <w:caps w:val="0"/>
                <w:sz w:val="20"/>
              </w:rPr>
              <w:t xml:space="preserve">ředávacího a </w:t>
            </w:r>
            <w:r w:rsidR="00DD21B6" w:rsidRPr="009E0890">
              <w:rPr>
                <w:rFonts w:ascii="Calibri" w:hAnsi="Calibri"/>
                <w:b w:val="0"/>
                <w:caps w:val="0"/>
                <w:sz w:val="20"/>
              </w:rPr>
              <w:t>a</w:t>
            </w:r>
            <w:r w:rsidR="00035369" w:rsidRPr="009E0890">
              <w:rPr>
                <w:rFonts w:ascii="Calibri" w:hAnsi="Calibri"/>
                <w:b w:val="0"/>
                <w:caps w:val="0"/>
                <w:sz w:val="20"/>
              </w:rPr>
              <w:t>kceptačního protokolu</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A860B" w14:textId="77777777" w:rsidR="006D11B2" w:rsidRPr="009E0890" w:rsidRDefault="00C33892" w:rsidP="00887887">
            <w:pPr>
              <w:pStyle w:val="MZeSMLNadpis1"/>
              <w:spacing w:before="60" w:after="60"/>
              <w:jc w:val="center"/>
              <w:rPr>
                <w:rFonts w:ascii="Calibri" w:hAnsi="Calibri"/>
                <w:b w:val="0"/>
                <w:caps w:val="0"/>
                <w:sz w:val="20"/>
              </w:rPr>
            </w:pPr>
            <w:r w:rsidRPr="009E0890">
              <w:rPr>
                <w:rFonts w:ascii="Calibri" w:hAnsi="Calibri"/>
                <w:b w:val="0"/>
                <w:caps w:val="0"/>
                <w:sz w:val="20"/>
              </w:rPr>
              <w:t>221 81</w:t>
            </w:r>
            <w:r w:rsidR="00685E69" w:rsidRPr="009E0890">
              <w:rPr>
                <w:rFonts w:ascii="Calibri" w:hAnsi="Calibri"/>
                <w:b w:val="0"/>
                <w:caps w:val="0"/>
                <w:sz w:val="20"/>
              </w:rPr>
              <w:t>3092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515A3" w14:textId="77777777" w:rsidR="006D11B2" w:rsidRPr="009E0890" w:rsidRDefault="00C33892" w:rsidP="00685E69">
            <w:pPr>
              <w:pStyle w:val="MZeSMLNadpis1"/>
              <w:spacing w:before="60" w:after="60"/>
              <w:jc w:val="center"/>
              <w:rPr>
                <w:rFonts w:ascii="Calibri" w:hAnsi="Calibri"/>
                <w:b w:val="0"/>
                <w:caps w:val="0"/>
                <w:sz w:val="20"/>
              </w:rPr>
            </w:pPr>
            <w:r w:rsidRPr="009E0890">
              <w:rPr>
                <w:rFonts w:ascii="Calibri" w:hAnsi="Calibri"/>
                <w:b w:val="0"/>
                <w:caps w:val="0"/>
                <w:sz w:val="20"/>
              </w:rPr>
              <w:t>d</w:t>
            </w:r>
            <w:r w:rsidR="00685E69" w:rsidRPr="009E0890">
              <w:rPr>
                <w:rFonts w:ascii="Calibri" w:hAnsi="Calibri"/>
                <w:b w:val="0"/>
                <w:caps w:val="0"/>
                <w:sz w:val="20"/>
              </w:rPr>
              <w:t>avid</w:t>
            </w:r>
            <w:r w:rsidRPr="009E0890">
              <w:rPr>
                <w:rFonts w:ascii="Calibri" w:hAnsi="Calibri"/>
                <w:b w:val="0"/>
                <w:caps w:val="0"/>
                <w:sz w:val="20"/>
              </w:rPr>
              <w:t>.</w:t>
            </w:r>
            <w:r w:rsidR="00685E69" w:rsidRPr="009E0890">
              <w:rPr>
                <w:rFonts w:ascii="Calibri" w:hAnsi="Calibri"/>
                <w:b w:val="0"/>
                <w:caps w:val="0"/>
                <w:sz w:val="20"/>
              </w:rPr>
              <w:t>setina</w:t>
            </w:r>
            <w:r w:rsidR="004603F9" w:rsidRPr="009E0890">
              <w:rPr>
                <w:rFonts w:ascii="Calibri" w:hAnsi="Calibri"/>
                <w:b w:val="0"/>
                <w:caps w:val="0"/>
                <w:sz w:val="20"/>
              </w:rPr>
              <w:t>@</w:t>
            </w:r>
            <w:r w:rsidR="008E4278" w:rsidRPr="009E0890">
              <w:rPr>
                <w:rFonts w:ascii="Calibri" w:hAnsi="Calibri"/>
                <w:b w:val="0"/>
                <w:caps w:val="0"/>
                <w:sz w:val="20"/>
              </w:rPr>
              <w:t>mze.cz</w:t>
            </w:r>
          </w:p>
        </w:tc>
      </w:tr>
      <w:tr w:rsidR="006D11B2" w:rsidRPr="003A6062" w14:paraId="0CC1F042" w14:textId="77777777" w:rsidTr="009E0890">
        <w:trPr>
          <w:trHeight w:val="454"/>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EED36" w14:textId="77777777" w:rsidR="006D11B2" w:rsidRPr="009E0890" w:rsidRDefault="00D84DC9" w:rsidP="00CD41F9">
            <w:pPr>
              <w:pStyle w:val="MZeSMLNadpis1"/>
              <w:spacing w:before="60" w:after="60"/>
              <w:jc w:val="left"/>
              <w:rPr>
                <w:rFonts w:ascii="Calibri" w:hAnsi="Calibri"/>
                <w:b w:val="0"/>
                <w:caps w:val="0"/>
                <w:sz w:val="20"/>
              </w:rPr>
            </w:pPr>
            <w:r w:rsidRPr="009E0890">
              <w:rPr>
                <w:rFonts w:ascii="Calibri" w:hAnsi="Calibri"/>
                <w:b w:val="0"/>
                <w:caps w:val="0"/>
                <w:sz w:val="20"/>
              </w:rPr>
              <w:t xml:space="preserve">Ing. </w:t>
            </w:r>
            <w:r w:rsidR="00CD41F9" w:rsidRPr="009E0890">
              <w:rPr>
                <w:rFonts w:ascii="Calibri" w:hAnsi="Calibri"/>
                <w:b w:val="0"/>
                <w:caps w:val="0"/>
                <w:sz w:val="20"/>
              </w:rPr>
              <w:t>Karel Štefl</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F1F49" w14:textId="77777777" w:rsidR="006D11B2" w:rsidRPr="009E0890" w:rsidRDefault="00D84DC9" w:rsidP="00887887">
            <w:pPr>
              <w:pStyle w:val="MZeSMLNadpis1"/>
              <w:spacing w:before="60" w:after="60"/>
              <w:jc w:val="left"/>
              <w:rPr>
                <w:rFonts w:ascii="Calibri" w:hAnsi="Calibri"/>
                <w:b w:val="0"/>
                <w:caps w:val="0"/>
                <w:sz w:val="20"/>
              </w:rPr>
            </w:pPr>
            <w:r w:rsidRPr="009E0890">
              <w:rPr>
                <w:rFonts w:ascii="Calibri" w:hAnsi="Calibri"/>
                <w:b w:val="0"/>
                <w:caps w:val="0"/>
                <w:sz w:val="20"/>
              </w:rPr>
              <w:t>Technické záležitosti</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0183A" w14:textId="77777777" w:rsidR="006D11B2" w:rsidRPr="009E0890" w:rsidRDefault="00D84DC9" w:rsidP="00CD41F9">
            <w:pPr>
              <w:pStyle w:val="MZeSMLNadpis1"/>
              <w:spacing w:before="60" w:after="60"/>
              <w:jc w:val="center"/>
              <w:rPr>
                <w:rFonts w:ascii="Calibri" w:hAnsi="Calibri"/>
                <w:b w:val="0"/>
                <w:caps w:val="0"/>
                <w:sz w:val="20"/>
              </w:rPr>
            </w:pPr>
            <w:r w:rsidRPr="009E0890">
              <w:rPr>
                <w:rFonts w:ascii="Calibri" w:hAnsi="Calibri"/>
                <w:b w:val="0"/>
                <w:sz w:val="20"/>
              </w:rPr>
              <w:t xml:space="preserve">221 812 </w:t>
            </w:r>
            <w:r w:rsidR="00CD41F9" w:rsidRPr="009E0890">
              <w:rPr>
                <w:rFonts w:ascii="Calibri" w:hAnsi="Calibri"/>
                <w:b w:val="0"/>
                <w:sz w:val="20"/>
              </w:rPr>
              <w:t>659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E2158" w14:textId="77777777" w:rsidR="006D11B2" w:rsidRPr="009E0890" w:rsidRDefault="00CD41F9" w:rsidP="00CD41F9">
            <w:pPr>
              <w:pStyle w:val="MZeSMLNadpis1"/>
              <w:spacing w:before="60" w:after="60"/>
              <w:jc w:val="center"/>
              <w:rPr>
                <w:rFonts w:ascii="Calibri" w:hAnsi="Calibri"/>
                <w:b w:val="0"/>
                <w:caps w:val="0"/>
                <w:sz w:val="20"/>
              </w:rPr>
            </w:pPr>
            <w:r w:rsidRPr="009E0890">
              <w:rPr>
                <w:rFonts w:ascii="Calibri" w:hAnsi="Calibri"/>
                <w:b w:val="0"/>
                <w:caps w:val="0"/>
                <w:sz w:val="20"/>
              </w:rPr>
              <w:t>karel</w:t>
            </w:r>
            <w:r w:rsidR="00D84DC9" w:rsidRPr="009E0890">
              <w:rPr>
                <w:rFonts w:ascii="Calibri" w:hAnsi="Calibri"/>
                <w:b w:val="0"/>
                <w:caps w:val="0"/>
                <w:sz w:val="20"/>
              </w:rPr>
              <w:t>.</w:t>
            </w:r>
            <w:r w:rsidRPr="009E0890">
              <w:rPr>
                <w:rFonts w:ascii="Calibri" w:hAnsi="Calibri"/>
                <w:b w:val="0"/>
                <w:caps w:val="0"/>
                <w:sz w:val="20"/>
              </w:rPr>
              <w:t>stefl</w:t>
            </w:r>
            <w:r w:rsidR="00263026" w:rsidRPr="009E0890">
              <w:rPr>
                <w:rFonts w:ascii="Calibri" w:hAnsi="Calibri"/>
                <w:b w:val="0"/>
                <w:caps w:val="0"/>
                <w:sz w:val="20"/>
              </w:rPr>
              <w:t>@mze.cz</w:t>
            </w:r>
          </w:p>
        </w:tc>
      </w:tr>
    </w:tbl>
    <w:p w14:paraId="072ACBCD" w14:textId="76B836C4" w:rsidR="002709D9" w:rsidRPr="00E368E3" w:rsidRDefault="00001A7C" w:rsidP="005D355E">
      <w:pPr>
        <w:pStyle w:val="RLTextlnkuslovan"/>
        <w:numPr>
          <w:ilvl w:val="2"/>
          <w:numId w:val="1"/>
        </w:numPr>
        <w:spacing w:after="240"/>
      </w:pPr>
      <w:r w:rsidRPr="00E368E3">
        <w:t xml:space="preserve">Za </w:t>
      </w:r>
      <w:r w:rsidR="009E0890">
        <w:t>Dodavatel</w:t>
      </w:r>
      <w:r w:rsidR="00DE3DF8" w:rsidRPr="00E368E3">
        <w:t>e</w:t>
      </w:r>
      <w:r w:rsidR="00542F2F" w:rsidRPr="00E368E3">
        <w:t>:</w:t>
      </w:r>
    </w:p>
    <w:tbl>
      <w:tblPr>
        <w:tblW w:w="8789" w:type="dxa"/>
        <w:tblInd w:w="817" w:type="dxa"/>
        <w:tblLayout w:type="fixed"/>
        <w:tblLook w:val="04A0" w:firstRow="1" w:lastRow="0" w:firstColumn="1" w:lastColumn="0" w:noHBand="0" w:noVBand="1"/>
      </w:tblPr>
      <w:tblGrid>
        <w:gridCol w:w="1843"/>
        <w:gridCol w:w="2835"/>
        <w:gridCol w:w="1559"/>
        <w:gridCol w:w="2552"/>
      </w:tblGrid>
      <w:tr w:rsidR="00542F2F" w:rsidRPr="003A6062" w14:paraId="5672F40B" w14:textId="77777777" w:rsidTr="00F5061D">
        <w:tc>
          <w:tcPr>
            <w:tcW w:w="1843" w:type="dxa"/>
            <w:shd w:val="clear" w:color="auto" w:fill="B2BC00"/>
          </w:tcPr>
          <w:p w14:paraId="0FD93751" w14:textId="77777777" w:rsidR="002709D9" w:rsidRPr="009E0890" w:rsidRDefault="00542F2F" w:rsidP="00887887">
            <w:pPr>
              <w:pStyle w:val="MZeSMLNadpis1"/>
              <w:spacing w:before="60" w:after="60"/>
              <w:rPr>
                <w:rFonts w:ascii="Calibri" w:hAnsi="Calibri"/>
                <w:caps w:val="0"/>
                <w:sz w:val="20"/>
              </w:rPr>
            </w:pPr>
            <w:r w:rsidRPr="009E0890">
              <w:rPr>
                <w:rFonts w:ascii="Calibri" w:hAnsi="Calibri"/>
                <w:caps w:val="0"/>
                <w:sz w:val="20"/>
              </w:rPr>
              <w:t>Kontakt</w:t>
            </w:r>
          </w:p>
        </w:tc>
        <w:tc>
          <w:tcPr>
            <w:tcW w:w="2835" w:type="dxa"/>
            <w:shd w:val="clear" w:color="auto" w:fill="B2BC00"/>
          </w:tcPr>
          <w:p w14:paraId="1B2BC89D" w14:textId="77777777" w:rsidR="002709D9" w:rsidRPr="009E0890" w:rsidRDefault="00542F2F" w:rsidP="00887887">
            <w:pPr>
              <w:pStyle w:val="MZeSMLNadpis1"/>
              <w:spacing w:before="60" w:after="60"/>
              <w:rPr>
                <w:rFonts w:ascii="Calibri" w:hAnsi="Calibri"/>
                <w:caps w:val="0"/>
                <w:sz w:val="20"/>
              </w:rPr>
            </w:pPr>
            <w:r w:rsidRPr="009E0890">
              <w:rPr>
                <w:rFonts w:ascii="Calibri" w:hAnsi="Calibri"/>
                <w:caps w:val="0"/>
                <w:sz w:val="20"/>
              </w:rPr>
              <w:t>Oblast</w:t>
            </w:r>
          </w:p>
        </w:tc>
        <w:tc>
          <w:tcPr>
            <w:tcW w:w="1559" w:type="dxa"/>
            <w:shd w:val="clear" w:color="auto" w:fill="B2BC00"/>
          </w:tcPr>
          <w:p w14:paraId="79BBEC9F" w14:textId="77777777" w:rsidR="002709D9" w:rsidRPr="009E0890" w:rsidRDefault="00F5061D" w:rsidP="00887887">
            <w:pPr>
              <w:pStyle w:val="MZeSMLNadpis1"/>
              <w:spacing w:before="60" w:after="60"/>
              <w:jc w:val="center"/>
              <w:rPr>
                <w:rFonts w:ascii="Calibri" w:hAnsi="Calibri"/>
                <w:caps w:val="0"/>
                <w:sz w:val="20"/>
              </w:rPr>
            </w:pPr>
            <w:r w:rsidRPr="009E0890">
              <w:rPr>
                <w:rFonts w:ascii="Calibri" w:hAnsi="Calibri"/>
                <w:caps w:val="0"/>
                <w:sz w:val="20"/>
              </w:rPr>
              <w:t>Telefon</w:t>
            </w:r>
          </w:p>
        </w:tc>
        <w:tc>
          <w:tcPr>
            <w:tcW w:w="2552" w:type="dxa"/>
            <w:shd w:val="clear" w:color="auto" w:fill="B2BC00"/>
          </w:tcPr>
          <w:p w14:paraId="39719BCE" w14:textId="77777777" w:rsidR="002709D9" w:rsidRPr="009E0890" w:rsidRDefault="00F5061D" w:rsidP="00887887">
            <w:pPr>
              <w:pStyle w:val="MZeSMLNadpis1"/>
              <w:spacing w:before="60" w:after="60"/>
              <w:jc w:val="center"/>
              <w:rPr>
                <w:rFonts w:ascii="Calibri" w:hAnsi="Calibri"/>
                <w:caps w:val="0"/>
                <w:sz w:val="20"/>
              </w:rPr>
            </w:pPr>
            <w:r w:rsidRPr="009E0890">
              <w:rPr>
                <w:rFonts w:ascii="Calibri" w:hAnsi="Calibri"/>
                <w:caps w:val="0"/>
                <w:sz w:val="20"/>
              </w:rPr>
              <w:t>E</w:t>
            </w:r>
            <w:r w:rsidR="00542F2F" w:rsidRPr="009E0890">
              <w:rPr>
                <w:rFonts w:ascii="Calibri" w:hAnsi="Calibri"/>
                <w:caps w:val="0"/>
                <w:sz w:val="20"/>
              </w:rPr>
              <w:t>-mail</w:t>
            </w:r>
          </w:p>
        </w:tc>
      </w:tr>
      <w:tr w:rsidR="00DF65C4" w:rsidRPr="003A6062" w14:paraId="6B6AA2C0" w14:textId="77777777" w:rsidTr="00263026">
        <w:trPr>
          <w:trHeight w:val="454"/>
        </w:trPr>
        <w:tc>
          <w:tcPr>
            <w:tcW w:w="1843" w:type="dxa"/>
            <w:vAlign w:val="center"/>
          </w:tcPr>
          <w:p w14:paraId="13092B68" w14:textId="77777777" w:rsidR="00DF65C4" w:rsidRPr="009E0890" w:rsidRDefault="009028BE" w:rsidP="00887887">
            <w:pPr>
              <w:pStyle w:val="MZeSMLNadpis1"/>
              <w:spacing w:before="60" w:after="60"/>
              <w:jc w:val="left"/>
              <w:rPr>
                <w:rFonts w:ascii="Calibri" w:hAnsi="Calibri"/>
                <w:b w:val="0"/>
                <w:caps w:val="0"/>
                <w:sz w:val="20"/>
              </w:rPr>
            </w:pPr>
            <w:r w:rsidRPr="009E0890">
              <w:rPr>
                <w:rFonts w:ascii="Calibri" w:hAnsi="Calibri"/>
                <w:sz w:val="20"/>
                <w:highlight w:val="yellow"/>
              </w:rPr>
              <w:t>[DOPLNÍ UCHAZEČ]</w:t>
            </w:r>
          </w:p>
        </w:tc>
        <w:tc>
          <w:tcPr>
            <w:tcW w:w="2835" w:type="dxa"/>
            <w:vAlign w:val="center"/>
          </w:tcPr>
          <w:p w14:paraId="61D2ED5A" w14:textId="77777777" w:rsidR="00DF65C4" w:rsidRPr="009E0890" w:rsidRDefault="00DF65C4" w:rsidP="00DD21B6">
            <w:pPr>
              <w:pStyle w:val="MZeSMLNadpis1"/>
              <w:spacing w:before="60" w:after="60"/>
              <w:jc w:val="left"/>
              <w:rPr>
                <w:rFonts w:ascii="Calibri" w:hAnsi="Calibri"/>
                <w:b w:val="0"/>
                <w:caps w:val="0"/>
                <w:sz w:val="20"/>
              </w:rPr>
            </w:pPr>
            <w:r w:rsidRPr="009E0890">
              <w:rPr>
                <w:rFonts w:ascii="Calibri" w:hAnsi="Calibri"/>
                <w:b w:val="0"/>
                <w:caps w:val="0"/>
                <w:sz w:val="20"/>
              </w:rPr>
              <w:t>Smluvní a obchodní podmínky</w:t>
            </w:r>
            <w:r w:rsidR="009C4466" w:rsidRPr="009E0890">
              <w:rPr>
                <w:rFonts w:ascii="Calibri" w:hAnsi="Calibri"/>
                <w:b w:val="0"/>
                <w:caps w:val="0"/>
                <w:sz w:val="20"/>
              </w:rPr>
              <w:t xml:space="preserve">, včetně podpisu </w:t>
            </w:r>
            <w:r w:rsidR="00DD21B6" w:rsidRPr="009E0890">
              <w:rPr>
                <w:rFonts w:ascii="Calibri" w:hAnsi="Calibri"/>
                <w:b w:val="0"/>
                <w:caps w:val="0"/>
                <w:sz w:val="20"/>
              </w:rPr>
              <w:t>p</w:t>
            </w:r>
            <w:r w:rsidR="009C4466" w:rsidRPr="009E0890">
              <w:rPr>
                <w:rFonts w:ascii="Calibri" w:hAnsi="Calibri"/>
                <w:b w:val="0"/>
                <w:caps w:val="0"/>
                <w:sz w:val="20"/>
              </w:rPr>
              <w:t xml:space="preserve">ředávacího a </w:t>
            </w:r>
            <w:r w:rsidR="00DD21B6" w:rsidRPr="009E0890">
              <w:rPr>
                <w:rFonts w:ascii="Calibri" w:hAnsi="Calibri"/>
                <w:b w:val="0"/>
                <w:caps w:val="0"/>
                <w:sz w:val="20"/>
              </w:rPr>
              <w:t xml:space="preserve">akceptačního </w:t>
            </w:r>
            <w:r w:rsidR="009C4466" w:rsidRPr="009E0890">
              <w:rPr>
                <w:rFonts w:ascii="Calibri" w:hAnsi="Calibri"/>
                <w:b w:val="0"/>
                <w:caps w:val="0"/>
                <w:sz w:val="20"/>
              </w:rPr>
              <w:t>protokolu</w:t>
            </w:r>
          </w:p>
        </w:tc>
        <w:tc>
          <w:tcPr>
            <w:tcW w:w="1559" w:type="dxa"/>
            <w:vAlign w:val="center"/>
          </w:tcPr>
          <w:p w14:paraId="73E874DA" w14:textId="77777777" w:rsidR="00DF65C4" w:rsidRPr="009E0890" w:rsidRDefault="00D84DC9" w:rsidP="00887887">
            <w:pPr>
              <w:pStyle w:val="MZeSMLNadpis1"/>
              <w:spacing w:before="60" w:after="60"/>
              <w:jc w:val="center"/>
              <w:rPr>
                <w:rFonts w:ascii="Calibri" w:hAnsi="Calibri"/>
                <w:b w:val="0"/>
                <w:caps w:val="0"/>
                <w:sz w:val="20"/>
              </w:rPr>
            </w:pPr>
            <w:r w:rsidRPr="009E0890">
              <w:rPr>
                <w:rFonts w:ascii="Calibri" w:hAnsi="Calibri"/>
                <w:sz w:val="20"/>
                <w:highlight w:val="yellow"/>
              </w:rPr>
              <w:t>[DOPLNÍ UCHAZEČ]</w:t>
            </w:r>
          </w:p>
        </w:tc>
        <w:tc>
          <w:tcPr>
            <w:tcW w:w="2552" w:type="dxa"/>
            <w:vAlign w:val="center"/>
          </w:tcPr>
          <w:p w14:paraId="37D7C343" w14:textId="77777777" w:rsidR="00A87592" w:rsidRPr="009E0890" w:rsidRDefault="00D84DC9" w:rsidP="00887887">
            <w:pPr>
              <w:pStyle w:val="MZeSMLNadpis1"/>
              <w:spacing w:before="60" w:after="60"/>
              <w:jc w:val="center"/>
              <w:rPr>
                <w:rFonts w:ascii="Calibri" w:hAnsi="Calibri"/>
                <w:b w:val="0"/>
                <w:caps w:val="0"/>
                <w:sz w:val="20"/>
              </w:rPr>
            </w:pPr>
            <w:r w:rsidRPr="009E0890">
              <w:rPr>
                <w:rFonts w:ascii="Calibri" w:hAnsi="Calibri"/>
                <w:sz w:val="20"/>
                <w:highlight w:val="yellow"/>
              </w:rPr>
              <w:t>[DOPLNÍ UCHAZEČ]</w:t>
            </w:r>
          </w:p>
        </w:tc>
      </w:tr>
      <w:tr w:rsidR="00DF65C4" w:rsidRPr="003A6062" w14:paraId="53F23CFB" w14:textId="77777777" w:rsidTr="005F3C08">
        <w:trPr>
          <w:trHeight w:val="454"/>
        </w:trPr>
        <w:tc>
          <w:tcPr>
            <w:tcW w:w="1843" w:type="dxa"/>
            <w:vAlign w:val="center"/>
          </w:tcPr>
          <w:p w14:paraId="74F28F8A" w14:textId="77777777" w:rsidR="00DF65C4" w:rsidRPr="009E0890" w:rsidRDefault="009028BE" w:rsidP="00887887">
            <w:pPr>
              <w:pStyle w:val="MZeSMLNadpis1"/>
              <w:spacing w:before="60" w:after="60"/>
              <w:jc w:val="left"/>
              <w:rPr>
                <w:rFonts w:ascii="Calibri" w:hAnsi="Calibri"/>
                <w:b w:val="0"/>
                <w:caps w:val="0"/>
                <w:color w:val="000000"/>
                <w:sz w:val="20"/>
              </w:rPr>
            </w:pPr>
            <w:r w:rsidRPr="009E0890">
              <w:rPr>
                <w:rFonts w:ascii="Calibri" w:hAnsi="Calibri"/>
                <w:sz w:val="20"/>
                <w:highlight w:val="yellow"/>
              </w:rPr>
              <w:t>[DOPLNÍ UCHAZEČ]</w:t>
            </w:r>
          </w:p>
        </w:tc>
        <w:tc>
          <w:tcPr>
            <w:tcW w:w="2835" w:type="dxa"/>
            <w:vAlign w:val="center"/>
          </w:tcPr>
          <w:p w14:paraId="1879A1A3" w14:textId="77777777" w:rsidR="00DF65C4" w:rsidRPr="009E0890" w:rsidRDefault="009C4466" w:rsidP="00887887">
            <w:pPr>
              <w:pStyle w:val="MZeSMLNadpis1"/>
              <w:spacing w:before="60" w:after="60"/>
              <w:jc w:val="left"/>
              <w:rPr>
                <w:rFonts w:ascii="Calibri" w:hAnsi="Calibri"/>
                <w:b w:val="0"/>
                <w:caps w:val="0"/>
                <w:sz w:val="20"/>
              </w:rPr>
            </w:pPr>
            <w:r w:rsidRPr="009E0890">
              <w:rPr>
                <w:rFonts w:ascii="Calibri" w:hAnsi="Calibri"/>
                <w:b w:val="0"/>
                <w:caps w:val="0"/>
                <w:sz w:val="20"/>
              </w:rPr>
              <w:t>Technické záležitosti</w:t>
            </w:r>
          </w:p>
        </w:tc>
        <w:tc>
          <w:tcPr>
            <w:tcW w:w="1559" w:type="dxa"/>
            <w:vAlign w:val="center"/>
          </w:tcPr>
          <w:p w14:paraId="0D3AB17A" w14:textId="77777777" w:rsidR="00DF65C4" w:rsidRPr="009E0890" w:rsidRDefault="00D84DC9" w:rsidP="00887887">
            <w:pPr>
              <w:pStyle w:val="MZeSMLNadpis1"/>
              <w:spacing w:before="60" w:after="60"/>
              <w:jc w:val="center"/>
              <w:rPr>
                <w:rFonts w:ascii="Calibri" w:hAnsi="Calibri"/>
                <w:b w:val="0"/>
                <w:caps w:val="0"/>
                <w:sz w:val="20"/>
              </w:rPr>
            </w:pPr>
            <w:r w:rsidRPr="009E0890">
              <w:rPr>
                <w:rFonts w:ascii="Calibri" w:hAnsi="Calibri"/>
                <w:sz w:val="20"/>
                <w:highlight w:val="yellow"/>
              </w:rPr>
              <w:t>[DOPLNÍ UCHAZEČ]</w:t>
            </w:r>
          </w:p>
        </w:tc>
        <w:tc>
          <w:tcPr>
            <w:tcW w:w="2552" w:type="dxa"/>
            <w:vAlign w:val="center"/>
          </w:tcPr>
          <w:p w14:paraId="1FB73ED5" w14:textId="77777777" w:rsidR="00DF65C4" w:rsidRPr="009E0890" w:rsidRDefault="00D84DC9" w:rsidP="00887887">
            <w:pPr>
              <w:pStyle w:val="MZeSMLNadpis1"/>
              <w:spacing w:before="60" w:after="60"/>
              <w:jc w:val="center"/>
              <w:rPr>
                <w:rFonts w:ascii="Calibri" w:hAnsi="Calibri"/>
                <w:b w:val="0"/>
                <w:caps w:val="0"/>
                <w:sz w:val="20"/>
              </w:rPr>
            </w:pPr>
            <w:r w:rsidRPr="009E0890">
              <w:rPr>
                <w:rFonts w:ascii="Calibri" w:hAnsi="Calibri"/>
                <w:sz w:val="20"/>
                <w:highlight w:val="yellow"/>
              </w:rPr>
              <w:t>[DOPLNÍ UCHAZEČ]</w:t>
            </w:r>
          </w:p>
        </w:tc>
      </w:tr>
      <w:tr w:rsidR="005F3C08" w:rsidRPr="003A6062" w14:paraId="72DAF717" w14:textId="77777777" w:rsidTr="005F3C08">
        <w:trPr>
          <w:trHeight w:val="454"/>
        </w:trPr>
        <w:tc>
          <w:tcPr>
            <w:tcW w:w="1843" w:type="dxa"/>
            <w:vAlign w:val="center"/>
          </w:tcPr>
          <w:p w14:paraId="0F1A4D97" w14:textId="77777777" w:rsidR="005F3C08" w:rsidRPr="009E0890" w:rsidRDefault="005F3C08" w:rsidP="00C114C9">
            <w:pPr>
              <w:pStyle w:val="MZeSMLNadpis1"/>
              <w:spacing w:before="60" w:after="60"/>
              <w:jc w:val="left"/>
              <w:rPr>
                <w:rFonts w:ascii="Calibri" w:hAnsi="Calibri"/>
                <w:b w:val="0"/>
                <w:caps w:val="0"/>
                <w:sz w:val="20"/>
              </w:rPr>
            </w:pPr>
            <w:r w:rsidRPr="009E0890">
              <w:rPr>
                <w:rFonts w:ascii="Calibri" w:hAnsi="Calibri"/>
                <w:sz w:val="20"/>
                <w:highlight w:val="yellow"/>
              </w:rPr>
              <w:t>[DOPLNÍ UCHAZEČ]</w:t>
            </w:r>
          </w:p>
        </w:tc>
        <w:tc>
          <w:tcPr>
            <w:tcW w:w="2835" w:type="dxa"/>
            <w:vAlign w:val="center"/>
          </w:tcPr>
          <w:p w14:paraId="7F1F5C9D" w14:textId="77777777" w:rsidR="00DD21B6" w:rsidRPr="009E0890" w:rsidRDefault="005F3C08" w:rsidP="009C4466">
            <w:pPr>
              <w:pStyle w:val="MZeSMLNadpis1"/>
              <w:spacing w:before="60" w:after="60"/>
              <w:jc w:val="left"/>
              <w:rPr>
                <w:rFonts w:ascii="Calibri" w:hAnsi="Calibri"/>
                <w:b w:val="0"/>
                <w:caps w:val="0"/>
                <w:sz w:val="20"/>
              </w:rPr>
            </w:pPr>
            <w:r w:rsidRPr="009E0890">
              <w:rPr>
                <w:rFonts w:ascii="Calibri" w:hAnsi="Calibri"/>
                <w:b w:val="0"/>
                <w:caps w:val="0"/>
                <w:sz w:val="20"/>
              </w:rPr>
              <w:t>Záruční servis</w:t>
            </w:r>
            <w:r w:rsidR="009C4466" w:rsidRPr="009E0890">
              <w:rPr>
                <w:rFonts w:ascii="Calibri" w:hAnsi="Calibri"/>
                <w:b w:val="0"/>
                <w:caps w:val="0"/>
                <w:sz w:val="20"/>
              </w:rPr>
              <w:t xml:space="preserve"> a </w:t>
            </w:r>
          </w:p>
          <w:p w14:paraId="7130ED2A" w14:textId="77777777" w:rsidR="005F3C08" w:rsidRPr="009E0890" w:rsidRDefault="00DD21B6" w:rsidP="009C4466">
            <w:pPr>
              <w:pStyle w:val="MZeSMLNadpis1"/>
              <w:spacing w:before="60" w:after="60"/>
              <w:jc w:val="left"/>
              <w:rPr>
                <w:rFonts w:ascii="Calibri" w:hAnsi="Calibri"/>
                <w:b w:val="0"/>
                <w:caps w:val="0"/>
                <w:sz w:val="20"/>
              </w:rPr>
            </w:pPr>
            <w:r w:rsidRPr="009E0890">
              <w:rPr>
                <w:rFonts w:ascii="Calibri" w:hAnsi="Calibri"/>
                <w:b w:val="0"/>
                <w:caps w:val="0"/>
                <w:sz w:val="20"/>
              </w:rPr>
              <w:t>P</w:t>
            </w:r>
            <w:r w:rsidR="009C4466" w:rsidRPr="009E0890">
              <w:rPr>
                <w:rFonts w:ascii="Calibri" w:hAnsi="Calibri"/>
                <w:b w:val="0"/>
                <w:caps w:val="0"/>
                <w:sz w:val="20"/>
              </w:rPr>
              <w:t>odpora</w:t>
            </w:r>
          </w:p>
        </w:tc>
        <w:tc>
          <w:tcPr>
            <w:tcW w:w="1559" w:type="dxa"/>
            <w:vAlign w:val="center"/>
          </w:tcPr>
          <w:p w14:paraId="7D076774" w14:textId="77777777" w:rsidR="005F3C08" w:rsidRPr="009E0890" w:rsidRDefault="005F3C08" w:rsidP="00C114C9">
            <w:pPr>
              <w:pStyle w:val="MZeSMLNadpis1"/>
              <w:spacing w:before="60" w:after="60"/>
              <w:jc w:val="center"/>
              <w:rPr>
                <w:rFonts w:ascii="Calibri" w:hAnsi="Calibri"/>
                <w:b w:val="0"/>
                <w:caps w:val="0"/>
                <w:sz w:val="20"/>
              </w:rPr>
            </w:pPr>
            <w:r w:rsidRPr="009E0890">
              <w:rPr>
                <w:rFonts w:ascii="Calibri" w:hAnsi="Calibri"/>
                <w:sz w:val="20"/>
                <w:highlight w:val="yellow"/>
              </w:rPr>
              <w:t>[DOPLNÍ UCHAZEČ]</w:t>
            </w:r>
          </w:p>
        </w:tc>
        <w:tc>
          <w:tcPr>
            <w:tcW w:w="2552" w:type="dxa"/>
            <w:vAlign w:val="center"/>
          </w:tcPr>
          <w:p w14:paraId="2018CF71" w14:textId="77777777" w:rsidR="005F3C08" w:rsidRPr="009E0890" w:rsidRDefault="005F3C08" w:rsidP="00C114C9">
            <w:pPr>
              <w:pStyle w:val="MZeSMLNadpis1"/>
              <w:spacing w:before="60" w:after="60"/>
              <w:jc w:val="center"/>
              <w:rPr>
                <w:rFonts w:ascii="Calibri" w:hAnsi="Calibri"/>
                <w:b w:val="0"/>
                <w:caps w:val="0"/>
                <w:sz w:val="20"/>
              </w:rPr>
            </w:pPr>
            <w:r w:rsidRPr="009E0890">
              <w:rPr>
                <w:rFonts w:ascii="Calibri" w:hAnsi="Calibri"/>
                <w:sz w:val="20"/>
                <w:highlight w:val="yellow"/>
              </w:rPr>
              <w:t>[DOPLNÍ UCHAZEČ]</w:t>
            </w:r>
          </w:p>
        </w:tc>
      </w:tr>
      <w:tr w:rsidR="009C4466" w:rsidRPr="003A6062" w14:paraId="091288FB" w14:textId="77777777" w:rsidTr="00263026">
        <w:trPr>
          <w:trHeight w:val="454"/>
        </w:trPr>
        <w:tc>
          <w:tcPr>
            <w:tcW w:w="1843" w:type="dxa"/>
            <w:tcBorders>
              <w:bottom w:val="single" w:sz="4" w:space="0" w:color="auto"/>
            </w:tcBorders>
            <w:vAlign w:val="center"/>
          </w:tcPr>
          <w:p w14:paraId="554633C7" w14:textId="77777777" w:rsidR="009C4466" w:rsidRPr="009E0890" w:rsidRDefault="009C4466" w:rsidP="00C114C9">
            <w:pPr>
              <w:pStyle w:val="MZeSMLNadpis1"/>
              <w:spacing w:before="60" w:after="60"/>
              <w:jc w:val="left"/>
              <w:rPr>
                <w:rFonts w:ascii="Calibri" w:hAnsi="Calibri"/>
                <w:b w:val="0"/>
                <w:caps w:val="0"/>
                <w:color w:val="000000"/>
                <w:sz w:val="20"/>
              </w:rPr>
            </w:pPr>
            <w:r w:rsidRPr="009E0890">
              <w:rPr>
                <w:rFonts w:ascii="Calibri" w:hAnsi="Calibri"/>
                <w:sz w:val="20"/>
                <w:highlight w:val="yellow"/>
              </w:rPr>
              <w:t>[Nepovinné - DOPLNÍ UCHAZEČ]</w:t>
            </w:r>
          </w:p>
        </w:tc>
        <w:tc>
          <w:tcPr>
            <w:tcW w:w="2835" w:type="dxa"/>
            <w:tcBorders>
              <w:bottom w:val="single" w:sz="4" w:space="0" w:color="auto"/>
            </w:tcBorders>
            <w:vAlign w:val="center"/>
          </w:tcPr>
          <w:p w14:paraId="013D2E0B" w14:textId="77777777" w:rsidR="009C4466" w:rsidRPr="009E0890" w:rsidRDefault="009C4466" w:rsidP="00C114C9">
            <w:pPr>
              <w:pStyle w:val="MZeSMLNadpis1"/>
              <w:spacing w:before="60" w:after="60"/>
              <w:jc w:val="left"/>
              <w:rPr>
                <w:rFonts w:ascii="Calibri" w:hAnsi="Calibri"/>
                <w:b w:val="0"/>
                <w:caps w:val="0"/>
                <w:color w:val="000000"/>
                <w:sz w:val="20"/>
              </w:rPr>
            </w:pPr>
            <w:r w:rsidRPr="009E0890">
              <w:rPr>
                <w:rFonts w:ascii="Calibri" w:hAnsi="Calibri"/>
                <w:sz w:val="20"/>
                <w:highlight w:val="yellow"/>
              </w:rPr>
              <w:t>[DOPLNÍ UCHAZEČ]</w:t>
            </w:r>
          </w:p>
        </w:tc>
        <w:tc>
          <w:tcPr>
            <w:tcW w:w="1559" w:type="dxa"/>
            <w:tcBorders>
              <w:bottom w:val="single" w:sz="4" w:space="0" w:color="auto"/>
            </w:tcBorders>
            <w:vAlign w:val="center"/>
          </w:tcPr>
          <w:p w14:paraId="231BF9D2" w14:textId="77777777" w:rsidR="009C4466" w:rsidRPr="009E0890" w:rsidRDefault="009C4466" w:rsidP="00C114C9">
            <w:pPr>
              <w:pStyle w:val="MZeSMLNadpis1"/>
              <w:spacing w:before="60" w:after="60"/>
              <w:jc w:val="center"/>
              <w:rPr>
                <w:rFonts w:ascii="Calibri" w:hAnsi="Calibri"/>
                <w:b w:val="0"/>
                <w:caps w:val="0"/>
                <w:sz w:val="20"/>
              </w:rPr>
            </w:pPr>
            <w:r w:rsidRPr="009E0890">
              <w:rPr>
                <w:rFonts w:ascii="Calibri" w:hAnsi="Calibri"/>
                <w:sz w:val="20"/>
                <w:highlight w:val="yellow"/>
              </w:rPr>
              <w:t>[DOPLNÍ UCHAZEČ]</w:t>
            </w:r>
          </w:p>
        </w:tc>
        <w:tc>
          <w:tcPr>
            <w:tcW w:w="2552" w:type="dxa"/>
            <w:tcBorders>
              <w:bottom w:val="single" w:sz="4" w:space="0" w:color="auto"/>
            </w:tcBorders>
            <w:vAlign w:val="center"/>
          </w:tcPr>
          <w:p w14:paraId="034BAC02" w14:textId="77777777" w:rsidR="009C4466" w:rsidRPr="009E0890" w:rsidRDefault="009C4466" w:rsidP="00C114C9">
            <w:pPr>
              <w:pStyle w:val="MZeSMLNadpis1"/>
              <w:spacing w:before="60" w:after="60"/>
              <w:jc w:val="center"/>
              <w:rPr>
                <w:rFonts w:ascii="Calibri" w:hAnsi="Calibri"/>
                <w:b w:val="0"/>
                <w:caps w:val="0"/>
                <w:sz w:val="20"/>
              </w:rPr>
            </w:pPr>
            <w:r w:rsidRPr="009E0890">
              <w:rPr>
                <w:rFonts w:ascii="Calibri" w:hAnsi="Calibri"/>
                <w:sz w:val="20"/>
                <w:highlight w:val="yellow"/>
              </w:rPr>
              <w:t>[DOPLNÍ UCHAZEČ]</w:t>
            </w:r>
          </w:p>
        </w:tc>
      </w:tr>
    </w:tbl>
    <w:p w14:paraId="271DC284" w14:textId="77777777" w:rsidR="001B0D62" w:rsidRPr="00E368E3" w:rsidRDefault="001B0D62" w:rsidP="00E368E3">
      <w:pPr>
        <w:pStyle w:val="RLTextlnkuslovan"/>
        <w:numPr>
          <w:ilvl w:val="1"/>
          <w:numId w:val="1"/>
        </w:numPr>
        <w:spacing w:before="360" w:after="240"/>
      </w:pPr>
      <w:r w:rsidRPr="00E368E3">
        <w:t>Oznámení se považují za uskutečněná v případě osobního doručování anebo doručování doporučenou poštou okamžikem doručení, v případě posílání faxem či elektronickou poštou okamžikem obdržení potvrzení od protistrany při použití stejného komunikačního kanálu.</w:t>
      </w:r>
    </w:p>
    <w:p w14:paraId="3BBC130E" w14:textId="77777777" w:rsidR="00EC380A" w:rsidRPr="003D4D32" w:rsidRDefault="00DD21B6" w:rsidP="0090209C">
      <w:pPr>
        <w:pStyle w:val="RLTextlnkuslovan"/>
        <w:numPr>
          <w:ilvl w:val="1"/>
          <w:numId w:val="1"/>
        </w:numPr>
        <w:spacing w:before="360" w:after="240"/>
      </w:pPr>
      <w:r w:rsidRPr="003D4D32">
        <w:t xml:space="preserve">Smluvní strany jsou oprávněny změnit oprávněné osoby, jsou však povinny do tří (3) dnů ode dne změny oprávněné osoby na takovou změnu druhou smluvní stranu písemně upozornit. </w:t>
      </w:r>
      <w:r w:rsidRPr="00B02DCE">
        <w:t>Zmocnění</w:t>
      </w:r>
      <w:r w:rsidRPr="003D4D32">
        <w:t xml:space="preserve"> zástupce oprávněné osoby musí být písemné s uvedením rozsahu zmocnění.</w:t>
      </w:r>
    </w:p>
    <w:p w14:paraId="3933CF83" w14:textId="77777777" w:rsidR="001B0D62" w:rsidRPr="00E368E3" w:rsidRDefault="001B0D62" w:rsidP="00E368E3">
      <w:pPr>
        <w:pStyle w:val="RLlneksmlouvy"/>
        <w:numPr>
          <w:ilvl w:val="0"/>
          <w:numId w:val="1"/>
        </w:numPr>
        <w:tabs>
          <w:tab w:val="num" w:pos="737"/>
        </w:tabs>
        <w:ind w:left="737" w:hanging="737"/>
        <w:rPr>
          <w:caps/>
        </w:rPr>
      </w:pPr>
      <w:bookmarkStart w:id="46" w:name="_Ref288557807"/>
      <w:r w:rsidRPr="00E368E3">
        <w:rPr>
          <w:caps/>
        </w:rPr>
        <w:t>Ochrana informací</w:t>
      </w:r>
      <w:bookmarkEnd w:id="46"/>
    </w:p>
    <w:p w14:paraId="13AC9CC0" w14:textId="1419F325" w:rsidR="00EC380A" w:rsidRPr="00E368E3" w:rsidRDefault="009E0890" w:rsidP="00E368E3">
      <w:pPr>
        <w:pStyle w:val="RLTextlnkuslovan"/>
        <w:numPr>
          <w:ilvl w:val="1"/>
          <w:numId w:val="1"/>
        </w:numPr>
        <w:spacing w:after="240"/>
      </w:pPr>
      <w:bookmarkStart w:id="47" w:name="_Ref300520857"/>
      <w:r>
        <w:t>Dodavatel</w:t>
      </w:r>
      <w:r w:rsidR="00DE3DF8" w:rsidRPr="00E368E3">
        <w:t xml:space="preserve"> </w:t>
      </w:r>
      <w:r w:rsidR="00EC380A" w:rsidRPr="00E368E3">
        <w:t xml:space="preserve">se zavazuje během plnění i </w:t>
      </w:r>
      <w:r w:rsidR="00C5378C" w:rsidRPr="00E368E3">
        <w:t>po</w:t>
      </w:r>
      <w:r w:rsidR="00EC380A" w:rsidRPr="00E368E3">
        <w:t xml:space="preserve"> ukončení této Smlouvy zachovávat mlčenlivost o</w:t>
      </w:r>
      <w:r w:rsidR="009028BE">
        <w:t> </w:t>
      </w:r>
      <w:r w:rsidR="00EC380A" w:rsidRPr="00E368E3">
        <w:t>všech skutečnostech, o kterých se dozví v souvislosti s plněním této Smlouvy</w:t>
      </w:r>
      <w:r w:rsidR="00065949">
        <w:t xml:space="preserve"> (dále též „</w:t>
      </w:r>
      <w:r w:rsidR="00D16E77" w:rsidRPr="009543B4">
        <w:rPr>
          <w:b/>
        </w:rPr>
        <w:t>důvěrné informace</w:t>
      </w:r>
      <w:r w:rsidR="00065949">
        <w:t>“)</w:t>
      </w:r>
      <w:r w:rsidR="00EC380A" w:rsidRPr="00E368E3">
        <w:t>.</w:t>
      </w:r>
      <w:bookmarkEnd w:id="47"/>
    </w:p>
    <w:p w14:paraId="60062227" w14:textId="409B1D36" w:rsidR="00EC380A" w:rsidRPr="00E368E3" w:rsidRDefault="00EC380A" w:rsidP="00E368E3">
      <w:pPr>
        <w:pStyle w:val="RLTextlnkuslovan"/>
        <w:numPr>
          <w:ilvl w:val="1"/>
          <w:numId w:val="1"/>
        </w:numPr>
        <w:spacing w:after="240"/>
      </w:pPr>
      <w:r w:rsidRPr="00E368E3">
        <w:t>Ustanovení odst.</w:t>
      </w:r>
      <w:r w:rsidR="00BD3103" w:rsidRPr="00E368E3">
        <w:t xml:space="preserve"> </w:t>
      </w:r>
      <w:proofErr w:type="gramStart"/>
      <w:r w:rsidR="00B86363" w:rsidRPr="00E368E3">
        <w:t>11</w:t>
      </w:r>
      <w:r w:rsidR="00BD3103" w:rsidRPr="00E368E3">
        <w:t>.1</w:t>
      </w:r>
      <w:r w:rsidR="00807553">
        <w:t>.</w:t>
      </w:r>
      <w:r w:rsidR="00BD3103" w:rsidRPr="00E368E3">
        <w:t xml:space="preserve"> </w:t>
      </w:r>
      <w:r w:rsidRPr="00E368E3">
        <w:t>se</w:t>
      </w:r>
      <w:proofErr w:type="gramEnd"/>
      <w:r w:rsidRPr="00E368E3">
        <w:t xml:space="preserve"> nevztahuje na informace, které jsou veřejné nebo které </w:t>
      </w:r>
      <w:r w:rsidR="00E46EED" w:rsidRPr="00E368E3">
        <w:t>měl</w:t>
      </w:r>
      <w:r w:rsidR="00E46EED">
        <w:t xml:space="preserve"> </w:t>
      </w:r>
      <w:r w:rsidR="009E0890">
        <w:t>Dodavatel</w:t>
      </w:r>
      <w:r w:rsidRPr="00E368E3">
        <w:t xml:space="preserve"> k dispozici nebo</w:t>
      </w:r>
      <w:r w:rsidR="002F5ACE">
        <w:t xml:space="preserve"> </w:t>
      </w:r>
      <w:r w:rsidR="00E46EED">
        <w:t>mu</w:t>
      </w:r>
      <w:r w:rsidRPr="00E368E3">
        <w:t xml:space="preserve"> byly dostupné i před jejich zpřístupněním </w:t>
      </w:r>
      <w:r w:rsidR="00E46EED">
        <w:t>Objednatelem</w:t>
      </w:r>
      <w:r w:rsidR="00E46EED" w:rsidRPr="00E368E3">
        <w:t xml:space="preserve"> </w:t>
      </w:r>
      <w:r w:rsidRPr="00E368E3">
        <w:t>a na informace, které se staly veřejnými bez toho, aby to protiprávně způsobila přijímající strana</w:t>
      </w:r>
      <w:r w:rsidR="00C5378C" w:rsidRPr="00E368E3">
        <w:t xml:space="preserve">, a dále na informace, které </w:t>
      </w:r>
      <w:r w:rsidR="009E0890">
        <w:t>Dodavatel</w:t>
      </w:r>
      <w:r w:rsidR="00F012C3" w:rsidRPr="00E368E3">
        <w:t xml:space="preserve"> </w:t>
      </w:r>
      <w:r w:rsidR="00C5378C" w:rsidRPr="00E368E3">
        <w:t>prokazatelně sám vyvinul nebo zjistil bez porušení závazků dle této Smlouvy</w:t>
      </w:r>
      <w:r w:rsidRPr="00E368E3">
        <w:t>.</w:t>
      </w:r>
    </w:p>
    <w:p w14:paraId="6659190B" w14:textId="19BC7271" w:rsidR="00EC380A" w:rsidRDefault="00EC380A" w:rsidP="00E368E3">
      <w:pPr>
        <w:pStyle w:val="RLTextlnkuslovan"/>
        <w:numPr>
          <w:ilvl w:val="1"/>
          <w:numId w:val="1"/>
        </w:numPr>
      </w:pPr>
      <w:r>
        <w:t xml:space="preserve">Porušením ochrany informací není, pokud </w:t>
      </w:r>
      <w:r w:rsidR="009E0890">
        <w:t>Dodavatel</w:t>
      </w:r>
      <w:r>
        <w:t xml:space="preserve"> zpřístupní </w:t>
      </w:r>
      <w:r w:rsidRPr="005B23AF">
        <w:t xml:space="preserve">důvěrné informace </w:t>
      </w:r>
      <w:r w:rsidR="00E46EED">
        <w:t>Objednatele</w:t>
      </w:r>
      <w:r>
        <w:t>:</w:t>
      </w:r>
    </w:p>
    <w:p w14:paraId="0322A3E6" w14:textId="77777777" w:rsidR="00EC380A" w:rsidRPr="00E368E3" w:rsidRDefault="00EC380A" w:rsidP="00172047">
      <w:pPr>
        <w:pStyle w:val="RLTextlnkuslovan"/>
        <w:numPr>
          <w:ilvl w:val="2"/>
          <w:numId w:val="1"/>
        </w:numPr>
      </w:pPr>
      <w:r w:rsidRPr="00E368E3">
        <w:t xml:space="preserve">neboť byl </w:t>
      </w:r>
      <w:r w:rsidR="00CA47DE" w:rsidRPr="00E368E3">
        <w:t>povin</w:t>
      </w:r>
      <w:r w:rsidR="00CA47DE">
        <w:t>e</w:t>
      </w:r>
      <w:r w:rsidR="00CA47DE" w:rsidRPr="00E368E3">
        <w:t>n</w:t>
      </w:r>
      <w:r w:rsidRPr="00E368E3">
        <w:t xml:space="preserve"> učinit tak na základě zákona nebo vykonatelného rozhodnutí soudu či příslušného správního orgánu; </w:t>
      </w:r>
    </w:p>
    <w:p w14:paraId="62F66D6B" w14:textId="77777777" w:rsidR="00EC380A" w:rsidRPr="00E368E3" w:rsidRDefault="00EC380A" w:rsidP="00172047">
      <w:pPr>
        <w:pStyle w:val="RLTextlnkuslovan"/>
        <w:numPr>
          <w:ilvl w:val="2"/>
          <w:numId w:val="1"/>
        </w:numPr>
      </w:pPr>
      <w:r w:rsidRPr="00E368E3">
        <w:t>svým subdodavatelům, oprávněně se podílejícím na plnění této Smlouvy, jen v nezbytně nutném rozsahu potřebném k zajištění plnění jejich povinností subdodavatele</w:t>
      </w:r>
      <w:r w:rsidR="00E46EED">
        <w:t xml:space="preserve">, </w:t>
      </w:r>
      <w:r w:rsidRPr="00E368E3">
        <w:t>zavázal-li uvedené osoby smluvně k ochraně těchto informací;</w:t>
      </w:r>
    </w:p>
    <w:p w14:paraId="22D08AED" w14:textId="77777777" w:rsidR="00EC380A" w:rsidRPr="00E368E3" w:rsidRDefault="00EC380A" w:rsidP="00172047">
      <w:pPr>
        <w:pStyle w:val="RLTextlnkuslovan"/>
        <w:numPr>
          <w:ilvl w:val="2"/>
          <w:numId w:val="1"/>
        </w:numPr>
      </w:pPr>
      <w:r w:rsidRPr="00E368E3">
        <w:t>svým účetním, daňovým, právním nebo jiným odborným poradcům, jsou-li tyto osoby smluvně nebo zákonem zavázány k ochraně těchto informací.</w:t>
      </w:r>
    </w:p>
    <w:p w14:paraId="356E638A" w14:textId="6D7F1A03" w:rsidR="00140DAA" w:rsidRDefault="009E0890" w:rsidP="00E368E3">
      <w:pPr>
        <w:pStyle w:val="RLTextlnkuslovan"/>
        <w:numPr>
          <w:ilvl w:val="1"/>
          <w:numId w:val="1"/>
        </w:numPr>
        <w:spacing w:after="240"/>
      </w:pPr>
      <w:r>
        <w:lastRenderedPageBreak/>
        <w:t>Dodavatel</w:t>
      </w:r>
      <w:r w:rsidR="00140DAA">
        <w:t xml:space="preserve"> se zavazuje v souvislosti s ochranou informací poučit všechny osoby, které se budou podílet na plnění předmětu </w:t>
      </w:r>
      <w:r w:rsidR="00E46EED">
        <w:t>Smlouvy</w:t>
      </w:r>
      <w:r w:rsidR="00140DAA">
        <w:t xml:space="preserve">, a to včetně subdodavatelů, </w:t>
      </w:r>
      <w:r w:rsidR="00645A4D">
        <w:t xml:space="preserve">o </w:t>
      </w:r>
      <w:r w:rsidR="00140DAA">
        <w:t>povinnost</w:t>
      </w:r>
      <w:r w:rsidR="00645A4D">
        <w:t>i</w:t>
      </w:r>
      <w:r w:rsidR="00140DAA">
        <w:t xml:space="preserve"> mlčenlivosti.</w:t>
      </w:r>
    </w:p>
    <w:p w14:paraId="66ED7CDF" w14:textId="77777777" w:rsidR="002D377B" w:rsidRDefault="00EC380A" w:rsidP="00E368E3">
      <w:pPr>
        <w:pStyle w:val="RLTextlnkuslovan"/>
        <w:numPr>
          <w:ilvl w:val="1"/>
          <w:numId w:val="1"/>
        </w:numPr>
        <w:spacing w:after="240"/>
      </w:pPr>
      <w:r w:rsidRPr="009B63FC">
        <w:t>Smluvní strany jsou povinny zachovávat ustanovení zákona č. 101/2000 Sb., o</w:t>
      </w:r>
      <w:r>
        <w:t> </w:t>
      </w:r>
      <w:r w:rsidRPr="009B63FC">
        <w:t>ochraně osobních údajů</w:t>
      </w:r>
      <w:r w:rsidR="00081AD5">
        <w:t xml:space="preserve"> a o změně některých zákonů</w:t>
      </w:r>
      <w:r>
        <w:t>,</w:t>
      </w:r>
      <w:r w:rsidRPr="009B63FC">
        <w:t xml:space="preserve"> ve znění pozdějších předpisů</w:t>
      </w:r>
      <w:r w:rsidR="000D3FC4">
        <w:t>,</w:t>
      </w:r>
      <w:r w:rsidRPr="009B63FC">
        <w:t xml:space="preserve"> a zákona č. 106/1999 Sb., o svobodném přístupu k informacím, ve znění pozdějších předpisů</w:t>
      </w:r>
      <w:r w:rsidR="00645A4D">
        <w:t>,</w:t>
      </w:r>
      <w:r w:rsidR="00F47E84">
        <w:t xml:space="preserve"> a </w:t>
      </w:r>
      <w:r w:rsidR="00623225">
        <w:t xml:space="preserve"> </w:t>
      </w:r>
      <w:r w:rsidR="00F47E84">
        <w:t>ZVZ</w:t>
      </w:r>
      <w:r w:rsidR="00B572E1">
        <w:t>.</w:t>
      </w:r>
    </w:p>
    <w:p w14:paraId="3FDC6BC0" w14:textId="4564BBF8" w:rsidR="00B86363" w:rsidRPr="00156224" w:rsidRDefault="009E0890" w:rsidP="00E368E3">
      <w:pPr>
        <w:pStyle w:val="RLTextlnkuslovan"/>
        <w:numPr>
          <w:ilvl w:val="1"/>
          <w:numId w:val="1"/>
        </w:numPr>
        <w:spacing w:after="240"/>
      </w:pPr>
      <w:r>
        <w:t>Dodavatel</w:t>
      </w:r>
      <w:r w:rsidR="002D377B">
        <w:t xml:space="preserve"> souhlasí se zveřejněním </w:t>
      </w:r>
      <w:r w:rsidR="00935045">
        <w:t>S</w:t>
      </w:r>
      <w:r w:rsidR="002D377B">
        <w:t xml:space="preserve">mlouvy </w:t>
      </w:r>
      <w:r w:rsidR="00E4237A">
        <w:t xml:space="preserve">včetně všech jejích změn a dodatků </w:t>
      </w:r>
      <w:r w:rsidR="002D377B">
        <w:t xml:space="preserve">na </w:t>
      </w:r>
      <w:r w:rsidR="005224AD">
        <w:t>internetových</w:t>
      </w:r>
      <w:r w:rsidR="002D377B">
        <w:t xml:space="preserve"> stránkách Ministerstva zemědělství</w:t>
      </w:r>
      <w:r w:rsidR="005224AD">
        <w:t xml:space="preserve"> </w:t>
      </w:r>
      <w:r w:rsidR="002D377B">
        <w:t xml:space="preserve">ve smyslu směrnice </w:t>
      </w:r>
      <w:r w:rsidR="00B572E1">
        <w:t>MZe č.</w:t>
      </w:r>
      <w:r w:rsidR="005224AD">
        <w:t xml:space="preserve"> 6/2015</w:t>
      </w:r>
      <w:r w:rsidR="00BD73E5">
        <w:t xml:space="preserve">. </w:t>
      </w:r>
      <w:r>
        <w:t>Dodavatel</w:t>
      </w:r>
      <w:r w:rsidR="00463F34" w:rsidRPr="00F8446B">
        <w:t xml:space="preserve"> je srozuměn s tím, že Objednatel je povinen uveřejnit dle § 147a odst. 1 písm. a) ZVZ na svém profilu</w:t>
      </w:r>
      <w:r w:rsidR="0009485B">
        <w:t xml:space="preserve"> zadavatele </w:t>
      </w:r>
      <w:r w:rsidR="00463F34" w:rsidRPr="00F8446B">
        <w:t xml:space="preserve">(dále jen „Profil“), tuto Smlouvu včetně všech jejích změn a dodatků. Dále je </w:t>
      </w:r>
      <w:r>
        <w:t>Dodavatel</w:t>
      </w:r>
      <w:r w:rsidR="00463F34" w:rsidRPr="00F8446B">
        <w:t xml:space="preserve"> srozuměn s tím, že dle § 147a odst. 1 písm. b) ZVZ je Objednatel povinen uveřejnit na Profilu výši skutečné uhrazené </w:t>
      </w:r>
      <w:r w:rsidR="0009485B">
        <w:t>c</w:t>
      </w:r>
      <w:r w:rsidR="00463F34" w:rsidRPr="00F8446B">
        <w:t xml:space="preserve">eny za plnění Veřejné zakázky a dle § 147a odst. 1 písm. c) ZVZ též seznam subdodavatelů </w:t>
      </w:r>
      <w:r>
        <w:t>Dodavatel</w:t>
      </w:r>
      <w:r w:rsidR="00463F34" w:rsidRPr="00F8446B">
        <w:t xml:space="preserve">e. </w:t>
      </w:r>
      <w:r>
        <w:t>Dodavatel</w:t>
      </w:r>
      <w:r w:rsidR="00463F34" w:rsidRPr="00F8446B">
        <w:t xml:space="preserve"> tímto uděluje Objednateli souhlas k uveřejnění všech podkladů, údajů a informací uvedených v tomto odstavci a těch, k jejichž uveřejnění vyplývá pro Objednatele povinnost dle právních předpisů.</w:t>
      </w:r>
      <w:r w:rsidR="00BD73E5">
        <w:t xml:space="preserve"> </w:t>
      </w:r>
      <w:r w:rsidR="00623225">
        <w:t xml:space="preserve"> </w:t>
      </w:r>
    </w:p>
    <w:p w14:paraId="061E7E71" w14:textId="77777777" w:rsidR="00E46EED" w:rsidRPr="003D4D32" w:rsidRDefault="00E46EED" w:rsidP="00E46EED">
      <w:pPr>
        <w:pStyle w:val="RLTextlnkuslovan"/>
        <w:numPr>
          <w:ilvl w:val="1"/>
          <w:numId w:val="1"/>
        </w:numPr>
        <w:spacing w:after="240"/>
      </w:pPr>
      <w:r w:rsidRPr="002F5F3B">
        <w:rPr>
          <w:szCs w:val="22"/>
        </w:rPr>
        <w:t xml:space="preserve">Bez ohledu na jiná ustanovení této Smlouvy je Objednatel oprávněn v souladu s § 147a </w:t>
      </w:r>
      <w:r>
        <w:t>ZVZ</w:t>
      </w:r>
      <w:r w:rsidRPr="002F5F3B">
        <w:rPr>
          <w:szCs w:val="22"/>
        </w:rPr>
        <w:t xml:space="preserve"> uveřejnit</w:t>
      </w:r>
      <w:r>
        <w:rPr>
          <w:szCs w:val="22"/>
        </w:rPr>
        <w:t>:</w:t>
      </w:r>
    </w:p>
    <w:p w14:paraId="5AE578C9" w14:textId="77777777" w:rsidR="00E46EED" w:rsidRPr="00E46EED" w:rsidRDefault="00E46EED" w:rsidP="00172047">
      <w:pPr>
        <w:pStyle w:val="RLTextlnkuslovan"/>
        <w:numPr>
          <w:ilvl w:val="2"/>
          <w:numId w:val="1"/>
        </w:numPr>
      </w:pPr>
      <w:r w:rsidRPr="00E46EED">
        <w:t>tuto Smlouvu včetně všech jejích změn a dodatků,</w:t>
      </w:r>
    </w:p>
    <w:p w14:paraId="305798A7" w14:textId="77777777" w:rsidR="00E46EED" w:rsidRPr="00E46EED" w:rsidRDefault="00E46EED" w:rsidP="00172047">
      <w:pPr>
        <w:pStyle w:val="RLTextlnkuslovan"/>
        <w:numPr>
          <w:ilvl w:val="2"/>
          <w:numId w:val="1"/>
        </w:numPr>
      </w:pPr>
      <w:r w:rsidRPr="00E46EED">
        <w:t xml:space="preserve">výši skutečně uhrazené ceny za plnění </w:t>
      </w:r>
      <w:r w:rsidR="0092766B">
        <w:t>V</w:t>
      </w:r>
      <w:r w:rsidRPr="00E46EED">
        <w:t>eřejné zakázky a</w:t>
      </w:r>
    </w:p>
    <w:p w14:paraId="2B880C25" w14:textId="77777777" w:rsidR="00E46EED" w:rsidRDefault="00E46EED" w:rsidP="00172047">
      <w:pPr>
        <w:pStyle w:val="RLTextlnkuslovan"/>
        <w:numPr>
          <w:ilvl w:val="2"/>
          <w:numId w:val="1"/>
        </w:numPr>
      </w:pPr>
      <w:r w:rsidRPr="00E46EED">
        <w:t xml:space="preserve">seznam subdodavatelů dodavatele </w:t>
      </w:r>
      <w:r w:rsidR="0092766B">
        <w:t>V</w:t>
      </w:r>
      <w:r w:rsidRPr="00E46EED">
        <w:t>eřejné zakázky.</w:t>
      </w:r>
    </w:p>
    <w:p w14:paraId="1D46BA3D" w14:textId="77777777" w:rsidR="001B0D62" w:rsidRPr="00E368E3" w:rsidRDefault="003836A0" w:rsidP="00E368E3">
      <w:pPr>
        <w:pStyle w:val="RLlneksmlouvy"/>
        <w:numPr>
          <w:ilvl w:val="0"/>
          <w:numId w:val="1"/>
        </w:numPr>
        <w:tabs>
          <w:tab w:val="num" w:pos="737"/>
        </w:tabs>
        <w:ind w:left="737" w:hanging="737"/>
        <w:rPr>
          <w:caps/>
        </w:rPr>
      </w:pPr>
      <w:r w:rsidRPr="00E368E3">
        <w:rPr>
          <w:caps/>
        </w:rPr>
        <w:t>Platnost a účinnost Smlouvy, Výpověď a odstoupení</w:t>
      </w:r>
      <w:r w:rsidR="002259B4" w:rsidRPr="00E368E3">
        <w:rPr>
          <w:caps/>
        </w:rPr>
        <w:t xml:space="preserve"> OD</w:t>
      </w:r>
      <w:r w:rsidRPr="00E368E3">
        <w:rPr>
          <w:caps/>
        </w:rPr>
        <w:t xml:space="preserve"> smlouvy</w:t>
      </w:r>
    </w:p>
    <w:p w14:paraId="3D6384FC" w14:textId="77777777" w:rsidR="00690019" w:rsidRDefault="00690019" w:rsidP="00E368E3">
      <w:pPr>
        <w:pStyle w:val="RLTextlnkuslovan"/>
        <w:numPr>
          <w:ilvl w:val="1"/>
          <w:numId w:val="1"/>
        </w:numPr>
        <w:spacing w:after="240"/>
      </w:pPr>
      <w:bookmarkStart w:id="48" w:name="_Ref278890171"/>
      <w:r w:rsidRPr="006F2515">
        <w:t>Smlouva nabývá platnosti a účinnosti dnem jejího podpisu oběma smluvními stranami</w:t>
      </w:r>
      <w:r w:rsidR="003676F6">
        <w:t xml:space="preserve"> a j</w:t>
      </w:r>
      <w:r w:rsidR="00222AC9">
        <w:t xml:space="preserve">e </w:t>
      </w:r>
      <w:r w:rsidR="00133960">
        <w:t xml:space="preserve">uzavřena </w:t>
      </w:r>
      <w:r w:rsidR="00133960" w:rsidRPr="00B02DCE">
        <w:t xml:space="preserve">na dobu určitou do </w:t>
      </w:r>
      <w:r w:rsidR="0088225C">
        <w:t xml:space="preserve">konce </w:t>
      </w:r>
      <w:r w:rsidR="00623225">
        <w:t>doby poskytování</w:t>
      </w:r>
      <w:r w:rsidR="0088225C">
        <w:t xml:space="preserve"> </w:t>
      </w:r>
      <w:r w:rsidR="00FD11F0">
        <w:t>Podpory</w:t>
      </w:r>
      <w:r w:rsidR="00623225">
        <w:t>.</w:t>
      </w:r>
    </w:p>
    <w:p w14:paraId="2DF194AF" w14:textId="77777777" w:rsidR="004D21E0" w:rsidRPr="00C8765C" w:rsidRDefault="00690019" w:rsidP="00E368E3">
      <w:pPr>
        <w:pStyle w:val="RLTextlnkuslovan"/>
        <w:numPr>
          <w:ilvl w:val="1"/>
          <w:numId w:val="1"/>
        </w:numPr>
        <w:spacing w:after="240"/>
      </w:pPr>
      <w:r w:rsidRPr="00C8765C">
        <w:t>Každá smluvní strana je oprávněna od Smlouvy odstoupit v případech stanovenýc</w:t>
      </w:r>
      <w:r w:rsidR="00E42CDC" w:rsidRPr="00C8765C">
        <w:t>h</w:t>
      </w:r>
      <w:r w:rsidRPr="00C8765C">
        <w:t xml:space="preserve"> zákonem a touto Smlouvou.</w:t>
      </w:r>
      <w:bookmarkEnd w:id="48"/>
      <w:r w:rsidR="004D21E0" w:rsidRPr="00C8765C">
        <w:t xml:space="preserve"> </w:t>
      </w:r>
    </w:p>
    <w:p w14:paraId="27E1CEF3" w14:textId="77777777" w:rsidR="00A35148" w:rsidRDefault="00A35148" w:rsidP="00E368E3">
      <w:pPr>
        <w:pStyle w:val="RLTextlnkuslovan"/>
        <w:numPr>
          <w:ilvl w:val="1"/>
          <w:numId w:val="1"/>
        </w:numPr>
      </w:pPr>
      <w:bookmarkStart w:id="49" w:name="_Ref402890097"/>
      <w:r w:rsidRPr="00F46251">
        <w:t xml:space="preserve">Objednatel je dále oprávněn od </w:t>
      </w:r>
      <w:r>
        <w:t>S</w:t>
      </w:r>
      <w:r w:rsidRPr="00F46251">
        <w:t>mlouvy odstoupit v</w:t>
      </w:r>
      <w:r>
        <w:t> </w:t>
      </w:r>
      <w:r w:rsidRPr="00F46251">
        <w:t>případě</w:t>
      </w:r>
      <w:r>
        <w:t>, že</w:t>
      </w:r>
      <w:r w:rsidRPr="00F46251">
        <w:t>:</w:t>
      </w:r>
      <w:bookmarkEnd w:id="49"/>
    </w:p>
    <w:p w14:paraId="1CCCFDCC" w14:textId="448BF974" w:rsidR="00A35148" w:rsidRPr="00E368E3" w:rsidRDefault="00A35148" w:rsidP="00172047">
      <w:pPr>
        <w:pStyle w:val="RLTextlnkuslovan"/>
        <w:numPr>
          <w:ilvl w:val="2"/>
          <w:numId w:val="1"/>
        </w:numPr>
      </w:pPr>
      <w:r w:rsidRPr="00E368E3">
        <w:t xml:space="preserve">je </w:t>
      </w:r>
      <w:r w:rsidR="009E0890">
        <w:t>Dodavatel</w:t>
      </w:r>
      <w:r w:rsidR="003A7171" w:rsidRPr="00E368E3">
        <w:t xml:space="preserve"> </w:t>
      </w:r>
      <w:r w:rsidRPr="00E368E3">
        <w:t xml:space="preserve">v prodlení s plněním jeho závazků po dobu delší než </w:t>
      </w:r>
      <w:r w:rsidR="00D56034">
        <w:t>třicet (</w:t>
      </w:r>
      <w:r w:rsidRPr="00E368E3">
        <w:t>30</w:t>
      </w:r>
      <w:r w:rsidR="00D56034">
        <w:t>)</w:t>
      </w:r>
      <w:r w:rsidRPr="00E368E3">
        <w:t xml:space="preserve"> dnů;</w:t>
      </w:r>
    </w:p>
    <w:p w14:paraId="7F313374" w14:textId="5F4FBA03" w:rsidR="00A35148" w:rsidRPr="00E368E3" w:rsidRDefault="009E0890" w:rsidP="00172047">
      <w:pPr>
        <w:pStyle w:val="RLTextlnkuslovan"/>
        <w:numPr>
          <w:ilvl w:val="2"/>
          <w:numId w:val="1"/>
        </w:numPr>
      </w:pPr>
      <w:r>
        <w:t>Dodavatel</w:t>
      </w:r>
      <w:r w:rsidR="003A7171" w:rsidRPr="00E368E3">
        <w:t xml:space="preserve"> </w:t>
      </w:r>
      <w:r w:rsidR="00A35148" w:rsidRPr="00E368E3">
        <w:t xml:space="preserve">pozbude oprávnění vyžadované právními předpisy k činnostem, k jejichž provádění se </w:t>
      </w:r>
      <w:r>
        <w:t>Dodavatel</w:t>
      </w:r>
      <w:r w:rsidR="00A11ED5" w:rsidRPr="00E368E3">
        <w:t xml:space="preserve"> </w:t>
      </w:r>
      <w:r w:rsidR="00A35148" w:rsidRPr="00E368E3">
        <w:t>zavázal podle této Smlouvy;</w:t>
      </w:r>
    </w:p>
    <w:p w14:paraId="1D8FD9C3" w14:textId="109FF3E9" w:rsidR="00A35148" w:rsidRDefault="009E0890" w:rsidP="00172047">
      <w:pPr>
        <w:pStyle w:val="RLTextlnkuslovan"/>
        <w:numPr>
          <w:ilvl w:val="2"/>
          <w:numId w:val="1"/>
        </w:numPr>
      </w:pPr>
      <w:r>
        <w:t>Dodavatel</w:t>
      </w:r>
      <w:r w:rsidR="00A11ED5" w:rsidRPr="00E368E3">
        <w:t xml:space="preserve"> </w:t>
      </w:r>
      <w:r w:rsidR="002C61CE">
        <w:t xml:space="preserve">či jeho subdodavatel </w:t>
      </w:r>
      <w:r w:rsidR="00A35148" w:rsidRPr="00E368E3">
        <w:t>poruší povinnost ochrany důvěrných informací ve smyslu této Smlouvy;</w:t>
      </w:r>
    </w:p>
    <w:p w14:paraId="32A1C19E" w14:textId="6A36A052" w:rsidR="00140DAA" w:rsidRPr="00E368E3" w:rsidRDefault="00A11DF9" w:rsidP="00172047">
      <w:pPr>
        <w:pStyle w:val="RLTextlnkuslovan"/>
        <w:numPr>
          <w:ilvl w:val="2"/>
          <w:numId w:val="1"/>
        </w:numPr>
      </w:pPr>
      <w:r>
        <w:t>vůči</w:t>
      </w:r>
      <w:r w:rsidR="00140DAA">
        <w:t xml:space="preserve"> </w:t>
      </w:r>
      <w:r w:rsidR="009E0890">
        <w:t>Dodavatel</w:t>
      </w:r>
      <w:r>
        <w:t>i</w:t>
      </w:r>
      <w:r w:rsidR="00140DAA">
        <w:t xml:space="preserve"> </w:t>
      </w:r>
      <w:r>
        <w:t>bylo zahájeno</w:t>
      </w:r>
      <w:r w:rsidR="00140DAA">
        <w:t xml:space="preserve"> insolvenční řízení nebo byl insolvenční návrh zamítnut pro nedostatek majetku </w:t>
      </w:r>
      <w:r w:rsidR="009E0890">
        <w:t>Dodavatel</w:t>
      </w:r>
      <w:r w:rsidR="00140DAA">
        <w:t xml:space="preserve">e, podle zákona č. 182/2006 Sb., o úpadku a způsobech jeho řešení, ve znění pozdějších předpisů (dále jen „insolvenční zákon“), nebo pokud </w:t>
      </w:r>
      <w:r w:rsidR="009E0890">
        <w:t>Dodavatel</w:t>
      </w:r>
      <w:r w:rsidR="00140DAA">
        <w:t xml:space="preserve"> vstoupí do likvidace</w:t>
      </w:r>
      <w:r w:rsidR="00645A4D">
        <w:t xml:space="preserve"> či se ocitne v úpadku</w:t>
      </w:r>
      <w:r w:rsidR="00140DAA">
        <w:t>.</w:t>
      </w:r>
    </w:p>
    <w:p w14:paraId="028D9196" w14:textId="4202899C" w:rsidR="00EF038B" w:rsidRPr="00B02DCE" w:rsidRDefault="00EF038B" w:rsidP="0092766B">
      <w:pPr>
        <w:pStyle w:val="RLTextlnkuslovan"/>
        <w:numPr>
          <w:ilvl w:val="1"/>
          <w:numId w:val="1"/>
        </w:numPr>
        <w:spacing w:after="240"/>
      </w:pPr>
      <w:r w:rsidRPr="00B02DCE">
        <w:t>V případě odstoupení od Smlouvy tato Smlouva zaniká dn</w:t>
      </w:r>
      <w:r w:rsidR="002C61CE">
        <w:t>em</w:t>
      </w:r>
      <w:r w:rsidRPr="00B02DCE">
        <w:t xml:space="preserve"> doručení odstoupení druhé smluvní straně. Smluvní strany si vrátí již poskytnuté plnění, není-li touto Smlouvou stanoveno jinak. Odstoupení od Smlouvy se nedotýká částí </w:t>
      </w:r>
      <w:r w:rsidR="006019A7">
        <w:t>Plnění</w:t>
      </w:r>
      <w:r w:rsidRPr="00B02DCE">
        <w:t xml:space="preserve">, které byly ke dni účinnosti odstoupení od Smlouvy dokončeny a předány Objednateli, přičemž </w:t>
      </w:r>
      <w:r>
        <w:t xml:space="preserve">Poskytnutí </w:t>
      </w:r>
      <w:r w:rsidR="008D0D5A">
        <w:t>NBA</w:t>
      </w:r>
      <w:r>
        <w:t xml:space="preserve"> řešení</w:t>
      </w:r>
      <w:r w:rsidRPr="00B02DCE">
        <w:t xml:space="preserve"> se považuje za jednu část </w:t>
      </w:r>
      <w:r w:rsidR="006019A7">
        <w:t>Plnění</w:t>
      </w:r>
      <w:r w:rsidRPr="00B02DCE">
        <w:t xml:space="preserve">. Objednatel má právo rozhodnout, zda si ponechá rozpracované plnění, tedy část </w:t>
      </w:r>
      <w:r w:rsidR="005D355E">
        <w:t>Plnění</w:t>
      </w:r>
      <w:r w:rsidRPr="00B02DCE">
        <w:t xml:space="preserve">, která nebyla ke dni účinnosti odstoupení od Smlouvy dokončena. V případě, že si </w:t>
      </w:r>
      <w:r w:rsidRPr="00B02DCE">
        <w:lastRenderedPageBreak/>
        <w:t xml:space="preserve">Objednatel rozpracované plnění ponechá, má </w:t>
      </w:r>
      <w:r w:rsidR="009E0890">
        <w:t>Dodavatel</w:t>
      </w:r>
      <w:r w:rsidRPr="00B02DCE">
        <w:t xml:space="preserve"> nárok na poměrnou část ceny odpovídající poměrné části </w:t>
      </w:r>
      <w:r w:rsidR="00A10C72">
        <w:t>poskytnuté části</w:t>
      </w:r>
      <w:r w:rsidR="00A10C72" w:rsidRPr="00B02DCE">
        <w:t xml:space="preserve"> </w:t>
      </w:r>
      <w:r w:rsidR="006019A7">
        <w:t>Plnění</w:t>
      </w:r>
      <w:r w:rsidRPr="00B02DCE">
        <w:t xml:space="preserve">. V případě, že Objednatel nebude mít zájem ponechat si rozpracované plnění, má </w:t>
      </w:r>
      <w:r w:rsidR="009E0890">
        <w:t>Dodavatel</w:t>
      </w:r>
      <w:r w:rsidRPr="00B02DCE">
        <w:t xml:space="preserve">, nebude-li se jednat o odstoupení od Smlouvy </w:t>
      </w:r>
      <w:r w:rsidR="00A07611">
        <w:t>ze strany Objednatele</w:t>
      </w:r>
      <w:r w:rsidRPr="00B02DCE">
        <w:t xml:space="preserve">, nárok na náhradu účelně vynaložených nákladů na provedení daného plnění do doby doručení odstoupení od Smlouvy, výše náhrady těchto nákladů však nesmí být vyšší, než by byla 1/2 výše ceny předmětného plnění </w:t>
      </w:r>
      <w:r w:rsidR="00111E7E">
        <w:t>s</w:t>
      </w:r>
      <w:r w:rsidRPr="00B02DCE">
        <w:t>nížen</w:t>
      </w:r>
      <w:r w:rsidR="00BE189B">
        <w:t>é</w:t>
      </w:r>
      <w:r w:rsidRPr="00B02DCE">
        <w:t xml:space="preserve"> dle předchozí věty. </w:t>
      </w:r>
    </w:p>
    <w:p w14:paraId="0C16CA0A" w14:textId="77777777" w:rsidR="00A35148" w:rsidRDefault="00A35148" w:rsidP="00E368E3">
      <w:pPr>
        <w:pStyle w:val="RLTextlnkuslovan"/>
        <w:numPr>
          <w:ilvl w:val="1"/>
          <w:numId w:val="1"/>
        </w:numPr>
        <w:spacing w:after="240"/>
      </w:pPr>
      <w:r>
        <w:t>Účinky každého odstoupení od S</w:t>
      </w:r>
      <w:r w:rsidRPr="00BE2F3C">
        <w:t xml:space="preserve">mlouvy nastávají okamžikem doručení písemného projevu vůle odstoupit od této </w:t>
      </w:r>
      <w:r>
        <w:t>S</w:t>
      </w:r>
      <w:r w:rsidRPr="00BE2F3C">
        <w:t>mlouvy druhé smluvní straně. Odsto</w:t>
      </w:r>
      <w:r>
        <w:t>upením od S</w:t>
      </w:r>
      <w:r w:rsidRPr="00BE2F3C">
        <w:t xml:space="preserve">mlouvy nezaniká nárok na náhradu škody vzniklé porušením </w:t>
      </w:r>
      <w:r>
        <w:t>S</w:t>
      </w:r>
      <w:r w:rsidRPr="00BE2F3C">
        <w:t>mlouvy ani oprávněn</w:t>
      </w:r>
      <w:r w:rsidR="000D3FC4">
        <w:t>ý</w:t>
      </w:r>
      <w:r w:rsidRPr="00BE2F3C">
        <w:t xml:space="preserve"> nárok na zaplacení smluvních pokut. </w:t>
      </w:r>
    </w:p>
    <w:p w14:paraId="61518AFE" w14:textId="6167C3DD" w:rsidR="00065949" w:rsidRDefault="00065949" w:rsidP="00E368E3">
      <w:pPr>
        <w:pStyle w:val="RLTextlnkuslovan"/>
        <w:numPr>
          <w:ilvl w:val="1"/>
          <w:numId w:val="1"/>
        </w:numPr>
        <w:spacing w:after="240"/>
      </w:pPr>
      <w:r>
        <w:t xml:space="preserve">Objednatel je oprávněn tuto Smlouvu </w:t>
      </w:r>
      <w:r w:rsidR="00E874EC">
        <w:t xml:space="preserve">částečně </w:t>
      </w:r>
      <w:r>
        <w:t>vypovědět v části týkající se poskytování Podpory, a to s dvouměsíční výpovědní</w:t>
      </w:r>
      <w:r w:rsidR="00273EB4">
        <w:t xml:space="preserve"> dobou</w:t>
      </w:r>
      <w:r>
        <w:t xml:space="preserve">, která začíná běžet ode dne doručení výpovědi </w:t>
      </w:r>
      <w:r w:rsidR="009E0890">
        <w:t>Dodavatel</w:t>
      </w:r>
      <w:r>
        <w:t>i.</w:t>
      </w:r>
    </w:p>
    <w:p w14:paraId="104E2D4D" w14:textId="44527BE1" w:rsidR="0078104C" w:rsidRDefault="0078104C" w:rsidP="00E368E3">
      <w:pPr>
        <w:pStyle w:val="RLTextlnkuslovan"/>
        <w:numPr>
          <w:ilvl w:val="1"/>
          <w:numId w:val="1"/>
        </w:numPr>
        <w:spacing w:after="240"/>
      </w:pPr>
      <w:r>
        <w:t xml:space="preserve">Objednatel je oprávněn tuto Smlouvu částečně vypovědět v části týkající se poskytování </w:t>
      </w:r>
      <w:proofErr w:type="spellStart"/>
      <w:r>
        <w:t>Maintenanc</w:t>
      </w:r>
      <w:r w:rsidR="00676883">
        <w:t>e</w:t>
      </w:r>
      <w:proofErr w:type="spellEnd"/>
      <w:r>
        <w:t xml:space="preserve">, a to vždy ke konci ročního období trvání </w:t>
      </w:r>
      <w:proofErr w:type="spellStart"/>
      <w:r>
        <w:t>Maintenance</w:t>
      </w:r>
      <w:proofErr w:type="spellEnd"/>
      <w:r>
        <w:t xml:space="preserve">, přičemž je povinen </w:t>
      </w:r>
      <w:r w:rsidR="00676883">
        <w:t xml:space="preserve">oznámit svou výpověď </w:t>
      </w:r>
      <w:r w:rsidR="009E0890">
        <w:t>Dodavatel</w:t>
      </w:r>
      <w:r w:rsidR="00676883">
        <w:t xml:space="preserve">i </w:t>
      </w:r>
      <w:r w:rsidR="00111E7E">
        <w:t xml:space="preserve">nejméně jeden </w:t>
      </w:r>
      <w:r w:rsidR="00676883">
        <w:t xml:space="preserve">měsíc před ukončením příslušného </w:t>
      </w:r>
      <w:r w:rsidR="00584760">
        <w:t xml:space="preserve">ročního </w:t>
      </w:r>
      <w:r w:rsidR="00676883">
        <w:t xml:space="preserve">období. </w:t>
      </w:r>
    </w:p>
    <w:p w14:paraId="222C90E8" w14:textId="4739448A" w:rsidR="003E75D2" w:rsidRDefault="003E75D2" w:rsidP="00E368E3">
      <w:pPr>
        <w:pStyle w:val="RLTextlnkuslovan"/>
        <w:numPr>
          <w:ilvl w:val="1"/>
          <w:numId w:val="1"/>
        </w:numPr>
        <w:spacing w:after="240"/>
      </w:pPr>
      <w:r w:rsidRPr="00CC5623">
        <w:t>Ukončením účinnosti této Smlouvy nejsou dotčen</w:t>
      </w:r>
      <w:r>
        <w:t>y</w:t>
      </w:r>
      <w:r w:rsidRPr="00CC5623">
        <w:t xml:space="preserve"> nárok</w:t>
      </w:r>
      <w:r>
        <w:t>y</w:t>
      </w:r>
      <w:r w:rsidRPr="00CC5623">
        <w:t xml:space="preserve"> z odpovědnosti za vady, nárok</w:t>
      </w:r>
      <w:r>
        <w:t>y</w:t>
      </w:r>
      <w:r w:rsidRPr="00CC5623">
        <w:t xml:space="preserve"> z odpovědnosti za škodu a nároky ze smluvních pokut, ustanovení o ochraně informací, </w:t>
      </w:r>
      <w:r w:rsidR="00E874EC">
        <w:t xml:space="preserve">ustanovení dle čl. 9. Smlouvy, ustanovení odst. 6.11 Smlouvy, </w:t>
      </w:r>
      <w:r w:rsidRPr="00CC5623">
        <w:t>ani další ustanovení a nároky, z jejichž povahy vyplývá, že mají trvat i po zániku účinnosti této Smlouvy</w:t>
      </w:r>
      <w:r w:rsidRPr="00D93EDF">
        <w:t>.</w:t>
      </w:r>
      <w:r>
        <w:t xml:space="preserve"> Licence</w:t>
      </w:r>
      <w:r w:rsidR="00BE189B">
        <w:t>, ostatní práva dle čl. 9</w:t>
      </w:r>
      <w:r>
        <w:t xml:space="preserve"> a záruky poskytnuté po dobu účinnosti Smlouvy jsou zachovány v rozsahu, v jakém se týkají plnění, které si v souladu s touto Smlouvou Objednatel ponechá.</w:t>
      </w:r>
    </w:p>
    <w:p w14:paraId="22BFD505" w14:textId="77777777" w:rsidR="002709D9" w:rsidRPr="00E368E3" w:rsidRDefault="00F45906" w:rsidP="00E368E3">
      <w:pPr>
        <w:pStyle w:val="RLlneksmlouvy"/>
        <w:numPr>
          <w:ilvl w:val="0"/>
          <w:numId w:val="1"/>
        </w:numPr>
        <w:tabs>
          <w:tab w:val="num" w:pos="737"/>
        </w:tabs>
        <w:ind w:left="737" w:hanging="737"/>
        <w:rPr>
          <w:caps/>
        </w:rPr>
      </w:pPr>
      <w:r w:rsidRPr="00E368E3">
        <w:rPr>
          <w:caps/>
        </w:rPr>
        <w:t>Postoupení a zmocnění</w:t>
      </w:r>
    </w:p>
    <w:p w14:paraId="345BF842" w14:textId="33983A44" w:rsidR="00690019" w:rsidRDefault="00690019" w:rsidP="00E368E3">
      <w:pPr>
        <w:pStyle w:val="RLTextlnkuslovan"/>
        <w:numPr>
          <w:ilvl w:val="1"/>
          <w:numId w:val="1"/>
        </w:numPr>
        <w:spacing w:after="240"/>
      </w:pPr>
      <w:r w:rsidRPr="00D22295">
        <w:t xml:space="preserve">Žádná práva </w:t>
      </w:r>
      <w:r w:rsidR="002C62D8">
        <w:t>Dodavatele</w:t>
      </w:r>
      <w:r>
        <w:t xml:space="preserve"> </w:t>
      </w:r>
      <w:r w:rsidRPr="00D22295">
        <w:t>z této S</w:t>
      </w:r>
      <w:r w:rsidRPr="00285C76">
        <w:t xml:space="preserve">mlouvy nemohou být postoupena </w:t>
      </w:r>
      <w:r w:rsidR="002C62D8">
        <w:t>Dodavatelem</w:t>
      </w:r>
      <w:r w:rsidRPr="00285C76">
        <w:t xml:space="preserve"> </w:t>
      </w:r>
      <w:r>
        <w:t xml:space="preserve">na třetí osobu </w:t>
      </w:r>
      <w:r w:rsidRPr="00285C76">
        <w:t>bez předchozího písemného souhlasu druhé smluvní strany</w:t>
      </w:r>
      <w:r>
        <w:t>, není-li v této Smlouvě výslovně uvedeno jinak</w:t>
      </w:r>
      <w:r w:rsidRPr="00285C76">
        <w:t xml:space="preserve">. </w:t>
      </w:r>
    </w:p>
    <w:p w14:paraId="474FD4D7" w14:textId="078DA69B" w:rsidR="00690019" w:rsidRDefault="00690019" w:rsidP="00E368E3">
      <w:pPr>
        <w:pStyle w:val="RLTextlnkuslovan"/>
        <w:numPr>
          <w:ilvl w:val="1"/>
          <w:numId w:val="1"/>
        </w:numPr>
        <w:spacing w:after="240"/>
      </w:pPr>
      <w:r>
        <w:t xml:space="preserve">Pokud </w:t>
      </w:r>
      <w:r w:rsidR="009E0890">
        <w:t>Dodavatel</w:t>
      </w:r>
      <w:r>
        <w:t xml:space="preserve"> v souladu s touto Smlouvou p</w:t>
      </w:r>
      <w:r w:rsidRPr="00285C76">
        <w:t>ověř</w:t>
      </w:r>
      <w:r>
        <w:t>í</w:t>
      </w:r>
      <w:r w:rsidRPr="00285C76">
        <w:t xml:space="preserve"> plněním některých </w:t>
      </w:r>
      <w:r>
        <w:t xml:space="preserve">svých </w:t>
      </w:r>
      <w:r w:rsidRPr="00285C76">
        <w:t xml:space="preserve">povinností z této Smlouvy třetí </w:t>
      </w:r>
      <w:r>
        <w:t xml:space="preserve">osobu, </w:t>
      </w:r>
      <w:r w:rsidRPr="0062497F">
        <w:t xml:space="preserve">zůstává </w:t>
      </w:r>
      <w:r w:rsidR="009E0890">
        <w:t>Dodavatel</w:t>
      </w:r>
      <w:r>
        <w:t xml:space="preserve"> </w:t>
      </w:r>
      <w:r w:rsidRPr="0062497F">
        <w:t>plně odpovědný za plnění třetí strany tak, jako by plnil sám.</w:t>
      </w:r>
    </w:p>
    <w:p w14:paraId="5CA52647" w14:textId="603D3A49" w:rsidR="002709D9" w:rsidRDefault="009E0890" w:rsidP="00E368E3">
      <w:pPr>
        <w:pStyle w:val="RLTextlnkuslovan"/>
        <w:numPr>
          <w:ilvl w:val="1"/>
          <w:numId w:val="1"/>
        </w:numPr>
        <w:spacing w:after="240"/>
      </w:pPr>
      <w:r>
        <w:t>Dodavatel</w:t>
      </w:r>
      <w:r w:rsidR="00690019">
        <w:t xml:space="preserve"> není na základě této Smlouvy oprávněn jednat jménem Objednatele bez písemné plné moci udělené pro konkrétní účel specifikovaný v takové plné moci Objednatelem.</w:t>
      </w:r>
    </w:p>
    <w:p w14:paraId="46BA5A65" w14:textId="77777777" w:rsidR="002709D9" w:rsidRPr="00E368E3" w:rsidRDefault="001B0D62" w:rsidP="00E368E3">
      <w:pPr>
        <w:pStyle w:val="RLlneksmlouvy"/>
        <w:numPr>
          <w:ilvl w:val="0"/>
          <w:numId w:val="1"/>
        </w:numPr>
        <w:tabs>
          <w:tab w:val="num" w:pos="737"/>
        </w:tabs>
        <w:ind w:left="737" w:hanging="737"/>
        <w:rPr>
          <w:caps/>
        </w:rPr>
      </w:pPr>
      <w:r w:rsidRPr="00E368E3">
        <w:rPr>
          <w:caps/>
        </w:rPr>
        <w:t>Závěrečná ustanovení</w:t>
      </w:r>
    </w:p>
    <w:p w14:paraId="762A9E0B" w14:textId="27F1E248" w:rsidR="000757F5" w:rsidRPr="00C8765C" w:rsidRDefault="009E0890" w:rsidP="00E368E3">
      <w:pPr>
        <w:pStyle w:val="RLTextlnkuslovan"/>
        <w:numPr>
          <w:ilvl w:val="1"/>
          <w:numId w:val="1"/>
        </w:numPr>
        <w:spacing w:after="240"/>
      </w:pPr>
      <w:r>
        <w:t>Dodavatel</w:t>
      </w:r>
      <w:r w:rsidR="00690019" w:rsidRPr="00C8765C">
        <w:t xml:space="preserve"> tímto prohlašuje, že v době uzavření Smlouvy není vůči němu vedeno řízení dle insolvenčního zákona a zavazuje se Objednatele bezodkladně informovat o všech skutečnostech o </w:t>
      </w:r>
      <w:r w:rsidR="0001196C">
        <w:t xml:space="preserve">jeho </w:t>
      </w:r>
      <w:r w:rsidR="00690019" w:rsidRPr="00C8765C">
        <w:t xml:space="preserve">hrozícím úpadku, popř. o prohlášení </w:t>
      </w:r>
      <w:r w:rsidR="0001196C">
        <w:t xml:space="preserve">jeho </w:t>
      </w:r>
      <w:r w:rsidR="00690019" w:rsidRPr="00C8765C">
        <w:t>úpadku.</w:t>
      </w:r>
      <w:r w:rsidR="00140DAA" w:rsidRPr="00C8765C">
        <w:t xml:space="preserve"> </w:t>
      </w:r>
    </w:p>
    <w:p w14:paraId="5BFE0587" w14:textId="05829CE2" w:rsidR="00690019" w:rsidRDefault="009E0890" w:rsidP="00E368E3">
      <w:pPr>
        <w:pStyle w:val="RLTextlnkuslovan"/>
        <w:numPr>
          <w:ilvl w:val="1"/>
          <w:numId w:val="1"/>
        </w:numPr>
        <w:spacing w:after="240"/>
      </w:pPr>
      <w:r>
        <w:t>Dodavatel</w:t>
      </w:r>
      <w:r w:rsidR="00690019" w:rsidRPr="006F2515">
        <w:t xml:space="preserve"> je podle ustanovení § 2 písm. e) zákona č. 320/2001 Sb., o finanční kontrole ve veřejné správě a o změně některých zákonů (zákon o finanční kontrole), ve znění pozdějších předpisů, osobou povinnou spolupůsobit při výkonu finanční kontroly prováděné v souvislosti s</w:t>
      </w:r>
      <w:r w:rsidR="009028BE">
        <w:t> </w:t>
      </w:r>
      <w:r w:rsidR="00690019" w:rsidRPr="006F2515">
        <w:t>úhradou zboží nebo služeb z veřejných výdajů.</w:t>
      </w:r>
    </w:p>
    <w:p w14:paraId="3B26FDDC" w14:textId="77777777" w:rsidR="00690019" w:rsidRPr="008C755F" w:rsidRDefault="00690019" w:rsidP="00E368E3">
      <w:pPr>
        <w:pStyle w:val="RLTextlnkuslovan"/>
        <w:numPr>
          <w:ilvl w:val="1"/>
          <w:numId w:val="1"/>
        </w:numPr>
        <w:spacing w:after="240"/>
      </w:pPr>
      <w:bookmarkStart w:id="50" w:name="_Ref300547666"/>
      <w:r w:rsidRPr="008C755F">
        <w:lastRenderedPageBreak/>
        <w:t>Tato Smlouva</w:t>
      </w:r>
      <w:r w:rsidR="009C56E4">
        <w:t xml:space="preserve"> (a její přílohy)</w:t>
      </w:r>
      <w:r w:rsidRPr="008C755F">
        <w:t xml:space="preserve"> představuje úplnou dohodu smluvních stran o předmětu této Smlouvy. Tuto Smlouvu je možné měnit pouze v souladu s ustanoveními </w:t>
      </w:r>
      <w:r w:rsidR="0001196C">
        <w:t xml:space="preserve">ZVZ </w:t>
      </w:r>
      <w:r w:rsidRPr="008C755F">
        <w:t xml:space="preserve">písemnou dohodou smluvních stran ve formě číslovaných dodatků této Smlouvy, podepsaných osobami oprávněnými jednat jménem smluvních stran.  </w:t>
      </w:r>
      <w:bookmarkEnd w:id="50"/>
    </w:p>
    <w:p w14:paraId="61E5B763" w14:textId="77777777" w:rsidR="00690019" w:rsidRDefault="00690019" w:rsidP="00E368E3">
      <w:pPr>
        <w:pStyle w:val="RLTextlnkuslovan"/>
        <w:numPr>
          <w:ilvl w:val="1"/>
          <w:numId w:val="1"/>
        </w:numPr>
        <w:spacing w:after="240"/>
      </w:pPr>
      <w:r w:rsidRPr="008B0CE3">
        <w:t xml:space="preserve">Vztahy </w:t>
      </w:r>
      <w:r>
        <w:t xml:space="preserve">vzniklé </w:t>
      </w:r>
      <w:r w:rsidRPr="008B0CE3">
        <w:t xml:space="preserve">mezi smluvními stranami </w:t>
      </w:r>
      <w:r>
        <w:t xml:space="preserve">na základě </w:t>
      </w:r>
      <w:r w:rsidRPr="008B0CE3">
        <w:t>t</w:t>
      </w:r>
      <w:r>
        <w:t>é</w:t>
      </w:r>
      <w:r w:rsidRPr="008B0CE3">
        <w:t>to Smlouv</w:t>
      </w:r>
      <w:r>
        <w:t>y</w:t>
      </w:r>
      <w:r w:rsidRPr="008B0CE3">
        <w:t xml:space="preserve"> se řídí </w:t>
      </w:r>
      <w:r w:rsidR="00041460">
        <w:t>občanským</w:t>
      </w:r>
      <w:r>
        <w:t xml:space="preserve"> zákoníkem</w:t>
      </w:r>
      <w:r w:rsidR="00D01C11">
        <w:t xml:space="preserve"> </w:t>
      </w:r>
      <w:r w:rsidR="00021E2D">
        <w:t>a dalšími ustanoveními právních předpisů České republiky</w:t>
      </w:r>
      <w:r w:rsidR="00D06711">
        <w:t>, zejména autorským zákonem</w:t>
      </w:r>
      <w:r w:rsidRPr="008B0CE3">
        <w:t>.</w:t>
      </w:r>
      <w:r w:rsidR="00B97C0D">
        <w:t xml:space="preserve"> Smluvní strany se dohodly, že veškeré spory vzniklé na základě této Smlouvy budou řešeny prostřednictvím </w:t>
      </w:r>
      <w:r w:rsidR="0001196C">
        <w:t xml:space="preserve">obecných </w:t>
      </w:r>
      <w:r w:rsidR="00B97C0D">
        <w:t>soud</w:t>
      </w:r>
      <w:r w:rsidR="0001196C">
        <w:t>ů</w:t>
      </w:r>
      <w:r w:rsidR="00B97C0D">
        <w:t xml:space="preserve"> České republiky.</w:t>
      </w:r>
    </w:p>
    <w:p w14:paraId="44B94255" w14:textId="77777777" w:rsidR="00690019" w:rsidRDefault="00690019" w:rsidP="00E368E3">
      <w:pPr>
        <w:pStyle w:val="RLTextlnkuslovan"/>
        <w:numPr>
          <w:ilvl w:val="1"/>
          <w:numId w:val="1"/>
        </w:numPr>
      </w:pPr>
      <w:r w:rsidRPr="00333C43">
        <w:t>Nedílnou součástí této Smlouvy jsou tyto přílohy:</w:t>
      </w:r>
    </w:p>
    <w:tbl>
      <w:tblPr>
        <w:tblpPr w:leftFromText="141" w:rightFromText="141" w:vertAnchor="text" w:horzAnchor="margin" w:tblpY="155"/>
        <w:tblW w:w="4944" w:type="pct"/>
        <w:tblLook w:val="01E0" w:firstRow="1" w:lastRow="1" w:firstColumn="1" w:lastColumn="1" w:noHBand="0" w:noVBand="0"/>
      </w:tblPr>
      <w:tblGrid>
        <w:gridCol w:w="2376"/>
        <w:gridCol w:w="7229"/>
      </w:tblGrid>
      <w:tr w:rsidR="00EB561E" w:rsidRPr="00272098" w14:paraId="52A0614B" w14:textId="77777777" w:rsidTr="00B709DA">
        <w:trPr>
          <w:trHeight w:val="284"/>
        </w:trPr>
        <w:tc>
          <w:tcPr>
            <w:tcW w:w="1237" w:type="pct"/>
          </w:tcPr>
          <w:p w14:paraId="123289E7" w14:textId="77777777" w:rsidR="00EB561E" w:rsidRPr="003D4D32" w:rsidRDefault="00EB561E" w:rsidP="005F5377">
            <w:pPr>
              <w:pStyle w:val="RLSeznamploh"/>
              <w:ind w:hanging="2721"/>
            </w:pPr>
            <w:bookmarkStart w:id="51" w:name="ListAnnex01"/>
            <w:r w:rsidRPr="003D4D32">
              <w:t>Příloha č</w:t>
            </w:r>
            <w:bookmarkEnd w:id="51"/>
            <w:r w:rsidRPr="003D4D32">
              <w:t>. 1:</w:t>
            </w:r>
          </w:p>
        </w:tc>
        <w:tc>
          <w:tcPr>
            <w:tcW w:w="3763" w:type="pct"/>
          </w:tcPr>
          <w:p w14:paraId="37E12049" w14:textId="77777777" w:rsidR="00EB561E" w:rsidRPr="00272098" w:rsidRDefault="00DE23A0" w:rsidP="00DE23A0">
            <w:pPr>
              <w:spacing w:after="120"/>
            </w:pPr>
            <w:r>
              <w:t>Popis</w:t>
            </w:r>
            <w:r w:rsidR="00065832">
              <w:t xml:space="preserve"> </w:t>
            </w:r>
            <w:r w:rsidR="00EB561E">
              <w:t xml:space="preserve">technického řešení </w:t>
            </w:r>
          </w:p>
        </w:tc>
      </w:tr>
      <w:tr w:rsidR="00EB561E" w:rsidRPr="00272098" w14:paraId="312946DD" w14:textId="77777777" w:rsidTr="00B709DA">
        <w:trPr>
          <w:trHeight w:val="284"/>
        </w:trPr>
        <w:tc>
          <w:tcPr>
            <w:tcW w:w="1237" w:type="pct"/>
          </w:tcPr>
          <w:p w14:paraId="6DC14CBD" w14:textId="77777777" w:rsidR="00EB561E" w:rsidRPr="003D4D32" w:rsidRDefault="00EB561E" w:rsidP="005F5377">
            <w:pPr>
              <w:pStyle w:val="RLSeznamploh"/>
              <w:ind w:hanging="2721"/>
            </w:pPr>
            <w:bookmarkStart w:id="52" w:name="ListAnnex02"/>
            <w:r w:rsidRPr="003D4D32">
              <w:t>Příloha č. 2</w:t>
            </w:r>
            <w:bookmarkEnd w:id="52"/>
            <w:r w:rsidRPr="003D4D32">
              <w:t>:</w:t>
            </w:r>
          </w:p>
        </w:tc>
        <w:tc>
          <w:tcPr>
            <w:tcW w:w="3763" w:type="pct"/>
          </w:tcPr>
          <w:p w14:paraId="2BA9EE57" w14:textId="77777777" w:rsidR="00EB561E" w:rsidRPr="00272098" w:rsidRDefault="00EB561E" w:rsidP="0092766B">
            <w:pPr>
              <w:spacing w:after="120"/>
            </w:pPr>
            <w:r>
              <w:t xml:space="preserve">Specifikace </w:t>
            </w:r>
            <w:r w:rsidR="0092766B">
              <w:t>katalogových listů</w:t>
            </w:r>
          </w:p>
        </w:tc>
      </w:tr>
      <w:tr w:rsidR="00EB561E" w:rsidRPr="00272098" w14:paraId="78E5588A" w14:textId="77777777" w:rsidTr="00B709DA">
        <w:trPr>
          <w:trHeight w:val="284"/>
        </w:trPr>
        <w:tc>
          <w:tcPr>
            <w:tcW w:w="1237" w:type="pct"/>
          </w:tcPr>
          <w:p w14:paraId="17905C29" w14:textId="77777777" w:rsidR="00EB561E" w:rsidRPr="003D4D32" w:rsidRDefault="00EB561E" w:rsidP="005F5377">
            <w:pPr>
              <w:pStyle w:val="RLSeznamploh"/>
              <w:ind w:hanging="2721"/>
            </w:pPr>
            <w:bookmarkStart w:id="53" w:name="ListAnnex03"/>
            <w:r w:rsidRPr="003D4D32">
              <w:t>Příloha č. 3</w:t>
            </w:r>
            <w:bookmarkEnd w:id="53"/>
            <w:r w:rsidRPr="003D4D32">
              <w:t>:</w:t>
            </w:r>
          </w:p>
        </w:tc>
        <w:tc>
          <w:tcPr>
            <w:tcW w:w="3763" w:type="pct"/>
          </w:tcPr>
          <w:p w14:paraId="182C5C80" w14:textId="77777777" w:rsidR="00EB561E" w:rsidRPr="00272098" w:rsidRDefault="00EB561E" w:rsidP="005F5377">
            <w:pPr>
              <w:spacing w:after="120"/>
            </w:pPr>
            <w:r w:rsidRPr="003D4D32">
              <w:t>Technická specifikace</w:t>
            </w:r>
          </w:p>
        </w:tc>
      </w:tr>
      <w:tr w:rsidR="00EB561E" w:rsidRPr="00272098" w14:paraId="25AC1DF2" w14:textId="77777777" w:rsidTr="00B709DA">
        <w:trPr>
          <w:trHeight w:val="284"/>
        </w:trPr>
        <w:tc>
          <w:tcPr>
            <w:tcW w:w="1237" w:type="pct"/>
          </w:tcPr>
          <w:p w14:paraId="11828F43" w14:textId="77777777" w:rsidR="00EB561E" w:rsidRPr="003D4D32" w:rsidRDefault="00EB561E" w:rsidP="004A2BF9">
            <w:pPr>
              <w:pStyle w:val="RLSeznamploh"/>
              <w:ind w:hanging="2721"/>
            </w:pPr>
            <w:bookmarkStart w:id="54" w:name="ListAnnex04"/>
            <w:r w:rsidRPr="003D4D32">
              <w:t>Příloha č. 4</w:t>
            </w:r>
            <w:bookmarkEnd w:id="54"/>
            <w:r w:rsidRPr="003D4D32">
              <w:t>:</w:t>
            </w:r>
          </w:p>
        </w:tc>
        <w:tc>
          <w:tcPr>
            <w:tcW w:w="3763" w:type="pct"/>
          </w:tcPr>
          <w:p w14:paraId="58BEAAD2" w14:textId="77777777" w:rsidR="00EB561E" w:rsidRPr="00272098" w:rsidRDefault="00EB561E" w:rsidP="005F5377">
            <w:pPr>
              <w:spacing w:after="120"/>
            </w:pPr>
            <w:r>
              <w:t>Harmonogram plnění</w:t>
            </w:r>
          </w:p>
        </w:tc>
      </w:tr>
      <w:tr w:rsidR="00EB561E" w:rsidRPr="00272098" w14:paraId="558372CE" w14:textId="77777777" w:rsidTr="00B709DA">
        <w:trPr>
          <w:trHeight w:val="284"/>
        </w:trPr>
        <w:tc>
          <w:tcPr>
            <w:tcW w:w="1237" w:type="pct"/>
          </w:tcPr>
          <w:p w14:paraId="570596B8" w14:textId="77777777" w:rsidR="00EB561E" w:rsidRPr="003D4D32" w:rsidRDefault="00EB561E" w:rsidP="004A2BF9">
            <w:pPr>
              <w:pStyle w:val="RLSeznamploh"/>
              <w:ind w:hanging="2721"/>
            </w:pPr>
            <w:bookmarkStart w:id="55" w:name="ListAnnex05"/>
            <w:r w:rsidRPr="003D4D32">
              <w:t>Příloha č. 5</w:t>
            </w:r>
            <w:bookmarkEnd w:id="55"/>
            <w:r w:rsidRPr="003D4D32">
              <w:t>:</w:t>
            </w:r>
          </w:p>
        </w:tc>
        <w:tc>
          <w:tcPr>
            <w:tcW w:w="3763" w:type="pct"/>
          </w:tcPr>
          <w:p w14:paraId="0C73E777" w14:textId="77777777" w:rsidR="00EB561E" w:rsidRPr="00272098" w:rsidRDefault="00EB561E" w:rsidP="005F5377">
            <w:pPr>
              <w:spacing w:after="120"/>
            </w:pPr>
            <w:r>
              <w:t>Vzor předávacího protokolu</w:t>
            </w:r>
            <w:r w:rsidRPr="00272098" w:rsidDel="003B1013">
              <w:t xml:space="preserve"> </w:t>
            </w:r>
          </w:p>
        </w:tc>
      </w:tr>
      <w:tr w:rsidR="00EB561E" w14:paraId="66BF23B3" w14:textId="77777777" w:rsidTr="00B709DA">
        <w:trPr>
          <w:trHeight w:val="284"/>
        </w:trPr>
        <w:tc>
          <w:tcPr>
            <w:tcW w:w="1237" w:type="pct"/>
          </w:tcPr>
          <w:p w14:paraId="2ED839FB" w14:textId="77777777" w:rsidR="00EB561E" w:rsidRPr="003D4D32" w:rsidRDefault="00EB561E" w:rsidP="004A2BF9">
            <w:pPr>
              <w:pStyle w:val="RLSeznamploh"/>
              <w:ind w:hanging="2721"/>
            </w:pPr>
            <w:r w:rsidRPr="003D4D32">
              <w:t>Příloha č. 6:</w:t>
            </w:r>
          </w:p>
        </w:tc>
        <w:tc>
          <w:tcPr>
            <w:tcW w:w="3763" w:type="pct"/>
          </w:tcPr>
          <w:p w14:paraId="3835104D" w14:textId="77777777" w:rsidR="00EB561E" w:rsidRDefault="00EB561E" w:rsidP="005F5377">
            <w:pPr>
              <w:spacing w:after="120"/>
            </w:pPr>
            <w:r>
              <w:t>Vzor akceptačního protokolu</w:t>
            </w:r>
          </w:p>
        </w:tc>
      </w:tr>
      <w:tr w:rsidR="00EB561E" w14:paraId="67BC6311" w14:textId="77777777" w:rsidTr="00B709DA">
        <w:trPr>
          <w:trHeight w:val="284"/>
        </w:trPr>
        <w:tc>
          <w:tcPr>
            <w:tcW w:w="1237" w:type="pct"/>
          </w:tcPr>
          <w:p w14:paraId="4DC9800A" w14:textId="77777777" w:rsidR="00EB561E" w:rsidRPr="003D4D32" w:rsidRDefault="00EB561E" w:rsidP="004A2BF9">
            <w:pPr>
              <w:pStyle w:val="RLSeznamploh"/>
              <w:ind w:hanging="2721"/>
            </w:pPr>
            <w:r w:rsidRPr="003D4D32">
              <w:t>Příloha č. 7:</w:t>
            </w:r>
          </w:p>
        </w:tc>
        <w:tc>
          <w:tcPr>
            <w:tcW w:w="3763" w:type="pct"/>
          </w:tcPr>
          <w:p w14:paraId="4641DCB2" w14:textId="77777777" w:rsidR="00EB561E" w:rsidRDefault="00EB561E" w:rsidP="005F5377">
            <w:pPr>
              <w:spacing w:after="120"/>
            </w:pPr>
            <w:r>
              <w:t>Seznam subdodavatelů</w:t>
            </w:r>
            <w:r w:rsidRPr="00272098" w:rsidDel="003B1013">
              <w:t xml:space="preserve"> </w:t>
            </w:r>
          </w:p>
        </w:tc>
      </w:tr>
    </w:tbl>
    <w:p w14:paraId="41316B2D" w14:textId="77777777" w:rsidR="009028BE" w:rsidRDefault="008F3B3D" w:rsidP="00E368E3">
      <w:pPr>
        <w:pStyle w:val="RLTextlnkuslovan"/>
        <w:numPr>
          <w:ilvl w:val="1"/>
          <w:numId w:val="1"/>
        </w:numPr>
        <w:spacing w:after="240"/>
      </w:pPr>
      <w:r>
        <w:t>V případě rozporu mez</w:t>
      </w:r>
      <w:r w:rsidR="008F7C84">
        <w:t xml:space="preserve">i </w:t>
      </w:r>
      <w:r w:rsidR="0077062F">
        <w:t xml:space="preserve">čl. 1 až 14 této </w:t>
      </w:r>
      <w:r w:rsidR="00621A0A">
        <w:t xml:space="preserve">Smlouvy </w:t>
      </w:r>
      <w:r w:rsidR="008F7C84">
        <w:t xml:space="preserve">a </w:t>
      </w:r>
      <w:r w:rsidR="00EB561E">
        <w:t>p</w:t>
      </w:r>
      <w:r w:rsidR="008F7C84">
        <w:t>řílohami</w:t>
      </w:r>
      <w:r>
        <w:t xml:space="preserve"> m</w:t>
      </w:r>
      <w:r w:rsidR="0077062F">
        <w:t>ají</w:t>
      </w:r>
      <w:r>
        <w:t xml:space="preserve"> přednost</w:t>
      </w:r>
      <w:r w:rsidR="000951FF">
        <w:t xml:space="preserve"> </w:t>
      </w:r>
      <w:r w:rsidR="0077062F">
        <w:t>ustanovení čl. 1 až 14 této Smlouvy</w:t>
      </w:r>
      <w:r w:rsidR="00332651">
        <w:t>.</w:t>
      </w:r>
      <w:r w:rsidR="0077062F">
        <w:t xml:space="preserve"> Tím není dotčeno ustanovení </w:t>
      </w:r>
      <w:proofErr w:type="gramStart"/>
      <w:r w:rsidR="0077062F">
        <w:t xml:space="preserve">odst. </w:t>
      </w:r>
      <w:r w:rsidR="00A86345">
        <w:fldChar w:fldCharType="begin"/>
      </w:r>
      <w:r w:rsidR="0077062F">
        <w:instrText xml:space="preserve"> REF _Ref406443018 \r \h </w:instrText>
      </w:r>
      <w:r w:rsidR="00A86345">
        <w:fldChar w:fldCharType="separate"/>
      </w:r>
      <w:r w:rsidR="00AC3C49">
        <w:t>2.2</w:t>
      </w:r>
      <w:r w:rsidR="00A86345">
        <w:fldChar w:fldCharType="end"/>
      </w:r>
      <w:r w:rsidR="0077062F">
        <w:t xml:space="preserve"> </w:t>
      </w:r>
      <w:r w:rsidR="00660EFB">
        <w:t>článku</w:t>
      </w:r>
      <w:proofErr w:type="gramEnd"/>
      <w:r w:rsidR="00660EFB">
        <w:t xml:space="preserve"> 2. </w:t>
      </w:r>
      <w:r w:rsidR="0077062F">
        <w:t>Smlouvy, přičemž garance tam uvedená má před jinými ustanoveními Smlouvy přednost.</w:t>
      </w:r>
      <w:r w:rsidR="007D277E">
        <w:t xml:space="preserve"> </w:t>
      </w:r>
      <w:r w:rsidR="0077062F">
        <w:t xml:space="preserve"> </w:t>
      </w:r>
    </w:p>
    <w:p w14:paraId="1FE97BAF" w14:textId="77777777" w:rsidR="00EB561E" w:rsidRPr="00E25633" w:rsidRDefault="00EB561E" w:rsidP="009E4592">
      <w:pPr>
        <w:pStyle w:val="RLTextlnkuslovan"/>
        <w:numPr>
          <w:ilvl w:val="1"/>
          <w:numId w:val="1"/>
        </w:numPr>
        <w:spacing w:after="240"/>
      </w:pPr>
      <w:r w:rsidRPr="00B95373">
        <w:t xml:space="preserve">Práva Objednatele vyplývající z této Smlouvy či jejího porušení se promlčují ve lhůtě </w:t>
      </w:r>
      <w:r>
        <w:t>patnácti (</w:t>
      </w:r>
      <w:r w:rsidRPr="00B95373">
        <w:t>15</w:t>
      </w:r>
      <w:r>
        <w:t>)</w:t>
      </w:r>
      <w:r w:rsidRPr="00B95373">
        <w:t xml:space="preserve"> let ode dne, kdy právo mohlo být uplatněno poprvé</w:t>
      </w:r>
      <w:r>
        <w:t>.</w:t>
      </w:r>
    </w:p>
    <w:p w14:paraId="5B3AB659" w14:textId="066F296B" w:rsidR="00EB561E" w:rsidRPr="00B95373" w:rsidRDefault="009E0890" w:rsidP="009E4592">
      <w:pPr>
        <w:pStyle w:val="RLTextlnkuslovan"/>
        <w:numPr>
          <w:ilvl w:val="1"/>
          <w:numId w:val="1"/>
        </w:numPr>
        <w:spacing w:after="240"/>
      </w:pPr>
      <w:r>
        <w:t>Dodavatel</w:t>
      </w:r>
      <w:r w:rsidR="00EB561E" w:rsidRPr="003C27D7">
        <w:t xml:space="preserve"> </w:t>
      </w:r>
      <w:r w:rsidR="00EB561E" w:rsidRPr="00B95373">
        <w:t>přebírá podle § 1765</w:t>
      </w:r>
      <w:r w:rsidR="00660EFB">
        <w:t xml:space="preserve"> odst. 2</w:t>
      </w:r>
      <w:r w:rsidR="002F506A">
        <w:t xml:space="preserve"> občanského zákoníku </w:t>
      </w:r>
      <w:r w:rsidR="0001196C">
        <w:t xml:space="preserve">nebezpečí </w:t>
      </w:r>
      <w:r w:rsidR="00EB561E" w:rsidRPr="00B95373">
        <w:t>změny okolností</w:t>
      </w:r>
      <w:r w:rsidR="00EB561E">
        <w:t xml:space="preserve"> v souvislosti s plněním této Smlouvy</w:t>
      </w:r>
      <w:r w:rsidR="00EB561E" w:rsidRPr="00B95373">
        <w:t>, zejména v souvislos</w:t>
      </w:r>
      <w:r w:rsidR="00EB561E">
        <w:t>ti s cenou za poskytnuté plnění a</w:t>
      </w:r>
      <w:r w:rsidR="00EB561E" w:rsidRPr="00B95373">
        <w:t xml:space="preserve"> požadavky na poskytování </w:t>
      </w:r>
      <w:r w:rsidR="00EB561E">
        <w:t>Podpory</w:t>
      </w:r>
      <w:r w:rsidR="00EB561E" w:rsidRPr="00B95373">
        <w:t>.</w:t>
      </w:r>
    </w:p>
    <w:p w14:paraId="76726300" w14:textId="77777777" w:rsidR="001A68D0" w:rsidRPr="004D2626" w:rsidRDefault="00690019" w:rsidP="004D2626">
      <w:pPr>
        <w:pStyle w:val="RLTextlnkuslovan"/>
        <w:numPr>
          <w:ilvl w:val="1"/>
          <w:numId w:val="1"/>
        </w:numPr>
        <w:spacing w:after="240"/>
      </w:pPr>
      <w:r>
        <w:t>Tato S</w:t>
      </w:r>
      <w:r w:rsidRPr="006F2515">
        <w:t xml:space="preserve">mlouva je vyhotovena </w:t>
      </w:r>
      <w:r w:rsidRPr="00DD3347">
        <w:t xml:space="preserve">ve </w:t>
      </w:r>
      <w:r w:rsidR="004764CE">
        <w:t>4</w:t>
      </w:r>
      <w:r w:rsidRPr="00DD3347">
        <w:t xml:space="preserve"> vyhotoveních v českém jazyce s platností originálu, z nichž každá ze smluvních stran obdrží </w:t>
      </w:r>
      <w:r w:rsidR="004764CE">
        <w:t xml:space="preserve">2 </w:t>
      </w:r>
      <w:r w:rsidRPr="00DD3347">
        <w:t>vyhotovení</w:t>
      </w:r>
      <w:r w:rsidR="00623225">
        <w:t>.</w:t>
      </w:r>
    </w:p>
    <w:p w14:paraId="1D4CDBB5" w14:textId="77777777" w:rsidR="0048279A" w:rsidRDefault="00690019" w:rsidP="00E368E3">
      <w:pPr>
        <w:pStyle w:val="RLTextlnkuslovan"/>
        <w:numPr>
          <w:ilvl w:val="1"/>
          <w:numId w:val="1"/>
        </w:numPr>
        <w:spacing w:after="240"/>
      </w:pPr>
      <w:r w:rsidRPr="00E3185A">
        <w:t>S</w:t>
      </w:r>
      <w:r>
        <w:t>mluvní s</w:t>
      </w:r>
      <w:r w:rsidRPr="00E3185A">
        <w:t xml:space="preserve">trany </w:t>
      </w:r>
      <w:r>
        <w:t xml:space="preserve">prohlašují, že </w:t>
      </w:r>
      <w:r w:rsidRPr="00E3185A">
        <w:t xml:space="preserve">si </w:t>
      </w:r>
      <w:r>
        <w:t xml:space="preserve">tuto </w:t>
      </w:r>
      <w:r w:rsidRPr="00E3185A">
        <w:t>Smlouvu přečetly, rozumí jejímu obsahu a</w:t>
      </w:r>
      <w:r>
        <w:t xml:space="preserve"> s jejím obsahem </w:t>
      </w:r>
      <w:r w:rsidRPr="00E3185A">
        <w:t>souhlasí</w:t>
      </w:r>
      <w:r>
        <w:t>,</w:t>
      </w:r>
      <w:r w:rsidRPr="00E3185A">
        <w:t xml:space="preserve"> </w:t>
      </w:r>
      <w:r>
        <w:t>což stvrzují svými podpisy</w:t>
      </w:r>
      <w:r w:rsidRPr="00E3185A">
        <w:t>.</w:t>
      </w:r>
    </w:p>
    <w:p w14:paraId="28956707" w14:textId="77777777" w:rsidR="00D93EDF" w:rsidRPr="003D4D32" w:rsidRDefault="00D93EDF" w:rsidP="00B6602D">
      <w:pPr>
        <w:spacing w:before="120" w:after="0" w:line="240" w:lineRule="auto"/>
        <w:ind w:left="720"/>
        <w:jc w:val="both"/>
        <w:rPr>
          <w:rFonts w:cs="Arial"/>
        </w:rPr>
      </w:pPr>
    </w:p>
    <w:tbl>
      <w:tblPr>
        <w:tblW w:w="0" w:type="auto"/>
        <w:tblLayout w:type="fixed"/>
        <w:tblLook w:val="01E0" w:firstRow="1" w:lastRow="1" w:firstColumn="1" w:lastColumn="1" w:noHBand="0" w:noVBand="0"/>
      </w:tblPr>
      <w:tblGrid>
        <w:gridCol w:w="5103"/>
        <w:gridCol w:w="5103"/>
      </w:tblGrid>
      <w:tr w:rsidR="00536F30" w:rsidRPr="00E368E3" w14:paraId="71E5157B" w14:textId="77777777" w:rsidTr="009202C8">
        <w:tc>
          <w:tcPr>
            <w:tcW w:w="5103" w:type="dxa"/>
          </w:tcPr>
          <w:p w14:paraId="069E3AD5" w14:textId="77777777" w:rsidR="00536F30" w:rsidRPr="003D4D32" w:rsidRDefault="00536F30" w:rsidP="00B6602D">
            <w:pPr>
              <w:spacing w:after="0" w:line="240" w:lineRule="auto"/>
              <w:rPr>
                <w:rFonts w:cs="Arial"/>
              </w:rPr>
            </w:pPr>
            <w:r w:rsidRPr="003D4D32">
              <w:rPr>
                <w:rFonts w:cs="Arial"/>
              </w:rPr>
              <w:t xml:space="preserve">Za </w:t>
            </w:r>
            <w:r w:rsidR="00E02756" w:rsidRPr="003D4D32">
              <w:rPr>
                <w:rFonts w:cs="Arial"/>
              </w:rPr>
              <w:t>O</w:t>
            </w:r>
            <w:r w:rsidRPr="003D4D32">
              <w:rPr>
                <w:rFonts w:cs="Arial"/>
              </w:rPr>
              <w:t>bjednatele:</w:t>
            </w:r>
          </w:p>
        </w:tc>
        <w:tc>
          <w:tcPr>
            <w:tcW w:w="5103" w:type="dxa"/>
          </w:tcPr>
          <w:p w14:paraId="7F43B532" w14:textId="7194B008" w:rsidR="00536F30" w:rsidRPr="003D4D32" w:rsidRDefault="00536F30" w:rsidP="00B6602D">
            <w:pPr>
              <w:spacing w:after="0" w:line="240" w:lineRule="auto"/>
              <w:rPr>
                <w:rFonts w:cs="Arial"/>
              </w:rPr>
            </w:pPr>
            <w:r w:rsidRPr="003D4D32">
              <w:rPr>
                <w:rFonts w:cs="Arial"/>
              </w:rPr>
              <w:t xml:space="preserve">Za </w:t>
            </w:r>
            <w:r w:rsidR="009E0890">
              <w:rPr>
                <w:rFonts w:cs="Arial"/>
              </w:rPr>
              <w:t>Dodavatel</w:t>
            </w:r>
            <w:r w:rsidR="00E02756" w:rsidRPr="003D4D32">
              <w:rPr>
                <w:rFonts w:cs="Arial"/>
              </w:rPr>
              <w:t>e</w:t>
            </w:r>
            <w:r w:rsidRPr="003D4D32">
              <w:rPr>
                <w:rFonts w:cs="Arial"/>
              </w:rPr>
              <w:t>:</w:t>
            </w:r>
          </w:p>
          <w:p w14:paraId="638B4BBA" w14:textId="77777777" w:rsidR="002658F8" w:rsidRPr="003D4D32" w:rsidRDefault="002658F8" w:rsidP="00B6602D">
            <w:pPr>
              <w:spacing w:after="0" w:line="240" w:lineRule="auto"/>
              <w:rPr>
                <w:rFonts w:cs="Arial"/>
              </w:rPr>
            </w:pPr>
          </w:p>
        </w:tc>
      </w:tr>
      <w:tr w:rsidR="00536F30" w:rsidRPr="00E368E3" w14:paraId="1BF26C25" w14:textId="77777777" w:rsidTr="009202C8">
        <w:tc>
          <w:tcPr>
            <w:tcW w:w="5103" w:type="dxa"/>
          </w:tcPr>
          <w:p w14:paraId="7C75F3A2" w14:textId="77777777" w:rsidR="00536F30" w:rsidRPr="003D4D32" w:rsidRDefault="00536F30" w:rsidP="00B6602D">
            <w:pPr>
              <w:spacing w:after="0" w:line="240" w:lineRule="auto"/>
              <w:jc w:val="center"/>
              <w:rPr>
                <w:rFonts w:cs="Arial"/>
              </w:rPr>
            </w:pPr>
            <w:r w:rsidRPr="003D4D32">
              <w:rPr>
                <w:rFonts w:cs="Arial"/>
              </w:rPr>
              <w:t>V______________ dne__________</w:t>
            </w:r>
          </w:p>
        </w:tc>
        <w:tc>
          <w:tcPr>
            <w:tcW w:w="5103" w:type="dxa"/>
          </w:tcPr>
          <w:p w14:paraId="54109A0B" w14:textId="77777777" w:rsidR="00536F30" w:rsidRPr="003D4D32" w:rsidRDefault="00536F30" w:rsidP="00B6602D">
            <w:pPr>
              <w:spacing w:after="0" w:line="240" w:lineRule="auto"/>
              <w:jc w:val="center"/>
              <w:rPr>
                <w:rFonts w:cs="Arial"/>
              </w:rPr>
            </w:pPr>
            <w:r w:rsidRPr="003D4D32">
              <w:rPr>
                <w:rFonts w:cs="Arial"/>
              </w:rPr>
              <w:t>V______________ dne__________</w:t>
            </w:r>
          </w:p>
        </w:tc>
      </w:tr>
      <w:tr w:rsidR="00536F30" w:rsidRPr="00E368E3" w14:paraId="2B5B2E71" w14:textId="77777777" w:rsidTr="009202C8">
        <w:tc>
          <w:tcPr>
            <w:tcW w:w="5103" w:type="dxa"/>
          </w:tcPr>
          <w:p w14:paraId="3E2B7A3E" w14:textId="77777777" w:rsidR="002658F8" w:rsidRPr="003D4D32" w:rsidRDefault="002658F8" w:rsidP="00B6602D">
            <w:pPr>
              <w:spacing w:after="0" w:line="240" w:lineRule="auto"/>
              <w:jc w:val="center"/>
              <w:rPr>
                <w:rFonts w:cs="Arial"/>
              </w:rPr>
            </w:pPr>
          </w:p>
          <w:p w14:paraId="2B92D55F" w14:textId="77777777" w:rsidR="002709D9" w:rsidRPr="003D4D32" w:rsidRDefault="002709D9" w:rsidP="00B6602D">
            <w:pPr>
              <w:spacing w:after="0" w:line="240" w:lineRule="auto"/>
              <w:jc w:val="center"/>
              <w:rPr>
                <w:rFonts w:cs="Arial"/>
              </w:rPr>
            </w:pPr>
          </w:p>
          <w:p w14:paraId="3B10685E" w14:textId="77777777" w:rsidR="002709D9" w:rsidRPr="003D4D32" w:rsidRDefault="002709D9" w:rsidP="00B6602D">
            <w:pPr>
              <w:spacing w:after="0" w:line="240" w:lineRule="auto"/>
              <w:jc w:val="center"/>
              <w:rPr>
                <w:rFonts w:cs="Arial"/>
              </w:rPr>
            </w:pPr>
          </w:p>
          <w:p w14:paraId="7F80A33B" w14:textId="77777777" w:rsidR="002709D9" w:rsidRPr="003D4D32" w:rsidRDefault="00536F30" w:rsidP="00B6602D">
            <w:pPr>
              <w:spacing w:after="0" w:line="240" w:lineRule="auto"/>
              <w:jc w:val="center"/>
              <w:rPr>
                <w:rFonts w:cs="Arial"/>
              </w:rPr>
            </w:pPr>
            <w:r w:rsidRPr="003D4D32">
              <w:rPr>
                <w:rFonts w:cs="Arial"/>
              </w:rPr>
              <w:t>_______________</w:t>
            </w:r>
            <w:r w:rsidR="002658F8" w:rsidRPr="003D4D32">
              <w:rPr>
                <w:rFonts w:cs="Arial"/>
              </w:rPr>
              <w:t>_______</w:t>
            </w:r>
          </w:p>
          <w:p w14:paraId="0502FA69" w14:textId="25436665" w:rsidR="005B117E" w:rsidRPr="003D4D32" w:rsidRDefault="00C16358" w:rsidP="00B6602D">
            <w:pPr>
              <w:spacing w:after="0" w:line="240" w:lineRule="auto"/>
              <w:jc w:val="center"/>
              <w:rPr>
                <w:rFonts w:cs="Arial"/>
                <w:b/>
              </w:rPr>
            </w:pPr>
            <w:r w:rsidRPr="003D4D32">
              <w:rPr>
                <w:rFonts w:cs="Arial"/>
                <w:b/>
              </w:rPr>
              <w:t>Česká republika – Ministerstvo zemědělství</w:t>
            </w:r>
          </w:p>
          <w:p w14:paraId="5365933F" w14:textId="6871A933" w:rsidR="002709D9" w:rsidRPr="003D4D32" w:rsidRDefault="00B00B22" w:rsidP="009202C8">
            <w:pPr>
              <w:spacing w:after="0" w:line="240" w:lineRule="auto"/>
              <w:jc w:val="center"/>
              <w:rPr>
                <w:rFonts w:cs="Arial"/>
              </w:rPr>
            </w:pPr>
            <w:r>
              <w:rPr>
                <w:bCs/>
              </w:rPr>
              <w:t>David</w:t>
            </w:r>
            <w:r w:rsidRPr="00F73F68">
              <w:rPr>
                <w:bCs/>
              </w:rPr>
              <w:t xml:space="preserve"> Šetin</w:t>
            </w:r>
            <w:r>
              <w:rPr>
                <w:bCs/>
              </w:rPr>
              <w:t>a</w:t>
            </w:r>
            <w:r w:rsidR="009202C8">
              <w:rPr>
                <w:bCs/>
              </w:rPr>
              <w:t xml:space="preserve">, </w:t>
            </w:r>
            <w:r w:rsidR="00D56034" w:rsidRPr="003D4D32">
              <w:rPr>
                <w:rFonts w:cs="Arial"/>
              </w:rPr>
              <w:t xml:space="preserve">ředitel Odboru </w:t>
            </w:r>
            <w:r w:rsidR="00AA04B5">
              <w:rPr>
                <w:rFonts w:cs="Arial"/>
              </w:rPr>
              <w:t>inform</w:t>
            </w:r>
            <w:r w:rsidR="00B709DA">
              <w:rPr>
                <w:rFonts w:cs="Arial"/>
              </w:rPr>
              <w:t>ačních</w:t>
            </w:r>
            <w:r w:rsidR="00AA04B5">
              <w:rPr>
                <w:rFonts w:cs="Arial"/>
              </w:rPr>
              <w:t xml:space="preserve"> </w:t>
            </w:r>
            <w:r w:rsidR="00D56034" w:rsidRPr="003D4D32">
              <w:rPr>
                <w:rFonts w:cs="Arial"/>
              </w:rPr>
              <w:t>a k</w:t>
            </w:r>
            <w:r w:rsidR="00AA04B5">
              <w:rPr>
                <w:rFonts w:cs="Arial"/>
              </w:rPr>
              <w:t>omunikačních technologií</w:t>
            </w:r>
          </w:p>
        </w:tc>
        <w:tc>
          <w:tcPr>
            <w:tcW w:w="5103" w:type="dxa"/>
          </w:tcPr>
          <w:p w14:paraId="7ACEAFED" w14:textId="77777777" w:rsidR="002709D9" w:rsidRPr="003D4D32" w:rsidRDefault="002709D9" w:rsidP="00B6602D">
            <w:pPr>
              <w:spacing w:after="0" w:line="240" w:lineRule="auto"/>
              <w:jc w:val="center"/>
              <w:rPr>
                <w:rFonts w:cs="Arial"/>
              </w:rPr>
            </w:pPr>
          </w:p>
          <w:p w14:paraId="66400158" w14:textId="77777777" w:rsidR="002709D9" w:rsidRPr="003D4D32" w:rsidRDefault="002709D9" w:rsidP="00B6602D">
            <w:pPr>
              <w:spacing w:after="0" w:line="240" w:lineRule="auto"/>
              <w:jc w:val="center"/>
              <w:rPr>
                <w:rFonts w:cs="Arial"/>
              </w:rPr>
            </w:pPr>
          </w:p>
          <w:p w14:paraId="40807CB0" w14:textId="77777777" w:rsidR="002709D9" w:rsidRPr="003D4D32" w:rsidRDefault="002709D9" w:rsidP="00B6602D">
            <w:pPr>
              <w:spacing w:after="0" w:line="240" w:lineRule="auto"/>
              <w:jc w:val="center"/>
              <w:rPr>
                <w:rFonts w:cs="Arial"/>
              </w:rPr>
            </w:pPr>
          </w:p>
          <w:p w14:paraId="1C3C3F1C" w14:textId="77777777" w:rsidR="002709D9" w:rsidRPr="003D4D32" w:rsidRDefault="002709D9" w:rsidP="00B6602D">
            <w:pPr>
              <w:spacing w:after="0" w:line="240" w:lineRule="auto"/>
              <w:jc w:val="center"/>
              <w:rPr>
                <w:rFonts w:cs="Arial"/>
              </w:rPr>
            </w:pPr>
          </w:p>
          <w:p w14:paraId="4E4DE079" w14:textId="77777777" w:rsidR="002709D9" w:rsidRPr="003D4D32" w:rsidRDefault="002658F8" w:rsidP="00B6602D">
            <w:pPr>
              <w:spacing w:after="0" w:line="240" w:lineRule="auto"/>
              <w:jc w:val="center"/>
              <w:rPr>
                <w:rFonts w:cs="Arial"/>
              </w:rPr>
            </w:pPr>
            <w:r w:rsidRPr="003D4D32">
              <w:rPr>
                <w:rFonts w:cs="Arial"/>
              </w:rPr>
              <w:t>______________________</w:t>
            </w:r>
          </w:p>
          <w:p w14:paraId="1CA970DA" w14:textId="77777777" w:rsidR="002709D9" w:rsidRPr="003D4D32" w:rsidRDefault="00D84DC9" w:rsidP="00B6602D">
            <w:pPr>
              <w:spacing w:after="0" w:line="240" w:lineRule="auto"/>
              <w:jc w:val="center"/>
              <w:rPr>
                <w:rFonts w:cs="Arial"/>
              </w:rPr>
            </w:pPr>
            <w:bookmarkStart w:id="56" w:name="_GoBack"/>
            <w:bookmarkEnd w:id="56"/>
            <w:r w:rsidRPr="003D4D32">
              <w:rPr>
                <w:highlight w:val="yellow"/>
              </w:rPr>
              <w:t>[DOPLNÍ UCHAZEČ]</w:t>
            </w:r>
          </w:p>
        </w:tc>
      </w:tr>
    </w:tbl>
    <w:p w14:paraId="0D1B6F91" w14:textId="77777777" w:rsidR="005D355E" w:rsidRDefault="005D355E" w:rsidP="00F5061D">
      <w:pPr>
        <w:pStyle w:val="RLlneksmlouvy"/>
        <w:ind w:left="709" w:hanging="709"/>
        <w:jc w:val="center"/>
        <w:rPr>
          <w:caps/>
        </w:rPr>
        <w:sectPr w:rsidR="005D355E" w:rsidSect="00FE564A">
          <w:footerReference w:type="default" r:id="rId10"/>
          <w:footerReference w:type="first" r:id="rId11"/>
          <w:pgSz w:w="11906" w:h="16838"/>
          <w:pgMar w:top="1417" w:right="1274" w:bottom="1417" w:left="1134" w:header="568" w:footer="826" w:gutter="0"/>
          <w:pgNumType w:start="1"/>
          <w:cols w:space="720"/>
          <w:noEndnote/>
          <w:titlePg/>
          <w:docGrid w:linePitch="299"/>
        </w:sectPr>
      </w:pPr>
    </w:p>
    <w:p w14:paraId="7093BAEE" w14:textId="77777777" w:rsidR="00F5061D" w:rsidRDefault="00E368E3" w:rsidP="00F5061D">
      <w:pPr>
        <w:pStyle w:val="RLlneksmlouvy"/>
        <w:ind w:left="709" w:hanging="709"/>
        <w:jc w:val="center"/>
        <w:rPr>
          <w:caps/>
        </w:rPr>
      </w:pPr>
      <w:r w:rsidRPr="00E368E3">
        <w:rPr>
          <w:caps/>
        </w:rPr>
        <w:lastRenderedPageBreak/>
        <w:t xml:space="preserve">PŘÍLOHA Č. </w:t>
      </w:r>
      <w:r>
        <w:rPr>
          <w:caps/>
        </w:rPr>
        <w:t>1</w:t>
      </w:r>
    </w:p>
    <w:p w14:paraId="6E773192" w14:textId="4AF60379" w:rsidR="00846E9B" w:rsidRDefault="00065832" w:rsidP="00F357B8">
      <w:pPr>
        <w:pStyle w:val="RLlneksmlouvy"/>
        <w:spacing w:before="120"/>
        <w:ind w:left="709" w:hanging="709"/>
        <w:jc w:val="center"/>
        <w:rPr>
          <w:caps/>
        </w:rPr>
      </w:pPr>
      <w:r>
        <w:rPr>
          <w:caps/>
        </w:rPr>
        <w:t>Popis</w:t>
      </w:r>
      <w:r w:rsidRPr="00F357B8">
        <w:rPr>
          <w:caps/>
        </w:rPr>
        <w:t xml:space="preserve"> </w:t>
      </w:r>
      <w:r w:rsidR="00EB561E">
        <w:rPr>
          <w:caps/>
        </w:rPr>
        <w:t xml:space="preserve">technického </w:t>
      </w:r>
      <w:r w:rsidR="00846E9B" w:rsidRPr="00F357B8">
        <w:rPr>
          <w:caps/>
        </w:rPr>
        <w:t>řešení</w:t>
      </w:r>
    </w:p>
    <w:p w14:paraId="6DB5AAA4" w14:textId="121D3728" w:rsidR="001B5302" w:rsidRPr="005D355E" w:rsidDel="00F357B8" w:rsidRDefault="00AE3B5E" w:rsidP="005D355E">
      <w:pPr>
        <w:pStyle w:val="RLlneksmlouvy"/>
        <w:spacing w:before="120"/>
        <w:ind w:left="709" w:hanging="709"/>
        <w:jc w:val="center"/>
        <w:rPr>
          <w:caps/>
        </w:rPr>
      </w:pPr>
      <w:r w:rsidRPr="00352571">
        <w:rPr>
          <w:b w:val="0"/>
          <w:highlight w:val="lightGray"/>
        </w:rPr>
        <w:t>[uchazeč nedoplňuje – bude doplněno při podpisu smlouvy v souladu se zadávací dokumentací ve znění případných dodatečných informací]</w:t>
      </w:r>
    </w:p>
    <w:p w14:paraId="6D60587A" w14:textId="77777777" w:rsidR="00F357B8" w:rsidRPr="003D4D32" w:rsidRDefault="00F357B8" w:rsidP="00F357B8">
      <w:pPr>
        <w:sectPr w:rsidR="00F357B8" w:rsidRPr="003D4D32" w:rsidSect="00FE564A">
          <w:pgSz w:w="11906" w:h="16838"/>
          <w:pgMar w:top="1417" w:right="1274" w:bottom="1417" w:left="1134" w:header="568" w:footer="826" w:gutter="0"/>
          <w:pgNumType w:start="1"/>
          <w:cols w:space="720"/>
          <w:noEndnote/>
          <w:titlePg/>
          <w:docGrid w:linePitch="299"/>
        </w:sectPr>
      </w:pPr>
    </w:p>
    <w:p w14:paraId="242F26C0" w14:textId="77777777" w:rsidR="00846E9B" w:rsidRPr="00846E9B" w:rsidRDefault="00846E9B" w:rsidP="009E4592">
      <w:pPr>
        <w:pStyle w:val="RLlneksmlouvy"/>
        <w:spacing w:before="120"/>
        <w:ind w:left="709" w:hanging="709"/>
        <w:jc w:val="center"/>
        <w:rPr>
          <w:caps/>
        </w:rPr>
      </w:pPr>
      <w:r w:rsidRPr="00E368E3">
        <w:rPr>
          <w:caps/>
        </w:rPr>
        <w:lastRenderedPageBreak/>
        <w:t xml:space="preserve">PŘÍLOHA Č. </w:t>
      </w:r>
      <w:r>
        <w:rPr>
          <w:caps/>
        </w:rPr>
        <w:t>2</w:t>
      </w:r>
    </w:p>
    <w:p w14:paraId="3FEE52EA" w14:textId="77777777" w:rsidR="00F357B8" w:rsidRPr="000B698D" w:rsidRDefault="00641F48" w:rsidP="00F357B8">
      <w:pPr>
        <w:pStyle w:val="RLlneksmlouvy"/>
        <w:spacing w:before="120"/>
        <w:ind w:left="709" w:hanging="709"/>
        <w:jc w:val="center"/>
        <w:rPr>
          <w:caps/>
        </w:rPr>
      </w:pPr>
      <w:bookmarkStart w:id="57" w:name="_Toc397430904"/>
      <w:r>
        <w:rPr>
          <w:caps/>
        </w:rPr>
        <w:t xml:space="preserve"> </w:t>
      </w:r>
      <w:r w:rsidR="00F357B8" w:rsidRPr="000B698D">
        <w:rPr>
          <w:caps/>
        </w:rPr>
        <w:t>Specifikace katalogových listů</w:t>
      </w:r>
    </w:p>
    <w:p w14:paraId="34EFB991" w14:textId="71219F8B" w:rsidR="009E4592" w:rsidRPr="00253E7E" w:rsidDel="00F357B8" w:rsidRDefault="00AE3B5E" w:rsidP="009E4592">
      <w:pPr>
        <w:pStyle w:val="RLlneksmlouvy"/>
        <w:spacing w:before="120"/>
        <w:ind w:left="709" w:hanging="709"/>
        <w:jc w:val="center"/>
        <w:rPr>
          <w:caps/>
        </w:rPr>
      </w:pPr>
      <w:r w:rsidRPr="00F276B5">
        <w:rPr>
          <w:b w:val="0"/>
          <w:highlight w:val="lightGray"/>
        </w:rPr>
        <w:t>[uchazeč nedoplňuje – bude doplněno při podpisu smlouvy v souladu se zadávací dokumentací ve znění případných dodatečných informací]</w:t>
      </w:r>
      <w:bookmarkEnd w:id="57"/>
    </w:p>
    <w:p w14:paraId="6BAED25B" w14:textId="77777777" w:rsidR="00F357B8" w:rsidRDefault="00F357B8">
      <w:pPr>
        <w:rPr>
          <w:rFonts w:cs="Times New Roman"/>
          <w:b/>
          <w:caps/>
          <w:szCs w:val="24"/>
          <w:lang w:eastAsia="en-US"/>
        </w:rPr>
        <w:sectPr w:rsidR="00F357B8" w:rsidSect="00FE564A">
          <w:footerReference w:type="first" r:id="rId12"/>
          <w:pgSz w:w="11906" w:h="16838"/>
          <w:pgMar w:top="1417" w:right="1274" w:bottom="1417" w:left="1134" w:header="568" w:footer="684" w:gutter="0"/>
          <w:pgNumType w:start="1"/>
          <w:cols w:space="720"/>
          <w:noEndnote/>
          <w:titlePg/>
          <w:docGrid w:linePitch="299"/>
        </w:sectPr>
      </w:pPr>
    </w:p>
    <w:p w14:paraId="2CC8CF5E" w14:textId="77777777" w:rsidR="00401413" w:rsidRDefault="00401413" w:rsidP="00401413">
      <w:pPr>
        <w:pStyle w:val="RLlneksmlouvy"/>
        <w:ind w:left="709" w:hanging="709"/>
        <w:jc w:val="center"/>
        <w:rPr>
          <w:caps/>
        </w:rPr>
      </w:pPr>
      <w:r w:rsidRPr="00E368E3">
        <w:rPr>
          <w:caps/>
        </w:rPr>
        <w:lastRenderedPageBreak/>
        <w:t xml:space="preserve">PŘÍLOHA Č. </w:t>
      </w:r>
      <w:r w:rsidR="00F357B8">
        <w:rPr>
          <w:caps/>
        </w:rPr>
        <w:t>3</w:t>
      </w:r>
    </w:p>
    <w:p w14:paraId="2EC8089D" w14:textId="77777777" w:rsidR="00F357B8" w:rsidRDefault="00F357B8" w:rsidP="00F357B8">
      <w:pPr>
        <w:pStyle w:val="RLlneksmlouvy"/>
        <w:spacing w:before="120"/>
        <w:ind w:left="709" w:hanging="709"/>
        <w:jc w:val="center"/>
        <w:rPr>
          <w:caps/>
        </w:rPr>
      </w:pPr>
      <w:r>
        <w:rPr>
          <w:caps/>
        </w:rPr>
        <w:t>Technická specifikace</w:t>
      </w:r>
    </w:p>
    <w:p w14:paraId="3DBE3501" w14:textId="4709A0DE" w:rsidR="00AE3B5E" w:rsidRPr="0090209C" w:rsidRDefault="00AE3B5E" w:rsidP="009E4592">
      <w:pPr>
        <w:jc w:val="center"/>
        <w:rPr>
          <w:rFonts w:cs="Times New Roman"/>
          <w:b/>
          <w:caps/>
          <w:lang w:eastAsia="en-US"/>
        </w:rPr>
        <w:sectPr w:rsidR="00AE3B5E" w:rsidRPr="0090209C" w:rsidSect="00FE564A">
          <w:footerReference w:type="first" r:id="rId13"/>
          <w:pgSz w:w="11906" w:h="16838"/>
          <w:pgMar w:top="1417" w:right="1274" w:bottom="1417" w:left="1134" w:header="568" w:footer="684" w:gutter="0"/>
          <w:pgNumType w:start="1"/>
          <w:cols w:space="720"/>
          <w:noEndnote/>
          <w:titlePg/>
          <w:docGrid w:linePitch="299"/>
        </w:sectPr>
      </w:pPr>
      <w:r w:rsidRPr="003D4D32">
        <w:rPr>
          <w:highlight w:val="yellow"/>
        </w:rPr>
        <w:t>[DOPLNÍ UCHAZEČ]</w:t>
      </w:r>
    </w:p>
    <w:p w14:paraId="45044B2B" w14:textId="77777777" w:rsidR="00F357B8" w:rsidRDefault="00F357B8" w:rsidP="00F357B8">
      <w:pPr>
        <w:pStyle w:val="RLlneksmlouvy"/>
        <w:ind w:left="709" w:hanging="709"/>
        <w:jc w:val="center"/>
        <w:rPr>
          <w:caps/>
        </w:rPr>
      </w:pPr>
      <w:r w:rsidRPr="00E368E3">
        <w:rPr>
          <w:caps/>
        </w:rPr>
        <w:lastRenderedPageBreak/>
        <w:t>PŘÍLOHA Č.</w:t>
      </w:r>
      <w:r w:rsidR="00EB561E">
        <w:rPr>
          <w:caps/>
        </w:rPr>
        <w:t xml:space="preserve"> </w:t>
      </w:r>
      <w:r>
        <w:rPr>
          <w:caps/>
        </w:rPr>
        <w:t xml:space="preserve">4 </w:t>
      </w:r>
    </w:p>
    <w:p w14:paraId="50C4885D" w14:textId="77777777" w:rsidR="00F357B8" w:rsidRDefault="00F357B8" w:rsidP="00F357B8">
      <w:pPr>
        <w:pStyle w:val="RLlneksmlouvy"/>
        <w:spacing w:before="120"/>
        <w:ind w:left="709" w:hanging="709"/>
        <w:jc w:val="center"/>
        <w:rPr>
          <w:caps/>
        </w:rPr>
      </w:pPr>
      <w:r>
        <w:rPr>
          <w:caps/>
        </w:rPr>
        <w:t>Harmonogram plnění</w:t>
      </w:r>
    </w:p>
    <w:p w14:paraId="1EB0262A" w14:textId="77777777" w:rsidR="00F357B8" w:rsidRDefault="00F357B8">
      <w:pPr>
        <w:rPr>
          <w:caps/>
        </w:rPr>
      </w:pPr>
    </w:p>
    <w:p w14:paraId="66B4CC95" w14:textId="576D39B1" w:rsidR="001E08CA" w:rsidRPr="001E08CA" w:rsidRDefault="001E08CA" w:rsidP="001E08CA">
      <w:pPr>
        <w:spacing w:after="120" w:line="264" w:lineRule="auto"/>
        <w:jc w:val="both"/>
        <w:rPr>
          <w:rFonts w:cs="Times New Roman"/>
          <w:szCs w:val="21"/>
          <w:lang w:eastAsia="en-US"/>
        </w:rPr>
      </w:pPr>
      <w:r w:rsidRPr="001E08CA">
        <w:rPr>
          <w:rFonts w:cs="Times New Roman"/>
          <w:szCs w:val="21"/>
          <w:lang w:eastAsia="en-US"/>
        </w:rPr>
        <w:t>Plnění bude realizováno v následujících etapách, které jsou detailněji popsány v </w:t>
      </w:r>
      <w:r w:rsidR="00562F85">
        <w:rPr>
          <w:rFonts w:cs="Times New Roman"/>
          <w:szCs w:val="21"/>
          <w:lang w:eastAsia="en-US"/>
        </w:rPr>
        <w:t>příloze č. 1 Smlouvy</w:t>
      </w:r>
      <w:r w:rsidRPr="001E08CA">
        <w:rPr>
          <w:rFonts w:cs="Times New Roman"/>
          <w:szCs w:val="21"/>
          <w:lang w:eastAsia="en-US"/>
        </w:rPr>
        <w:t>:</w:t>
      </w:r>
    </w:p>
    <w:tbl>
      <w:tblPr>
        <w:tblW w:w="564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84"/>
        <w:gridCol w:w="191"/>
        <w:gridCol w:w="3680"/>
        <w:gridCol w:w="6"/>
        <w:gridCol w:w="1276"/>
        <w:gridCol w:w="7"/>
      </w:tblGrid>
      <w:tr w:rsidR="00FC26D4" w:rsidRPr="001E08CA" w14:paraId="408D6972" w14:textId="77777777" w:rsidTr="003D4D32">
        <w:tc>
          <w:tcPr>
            <w:tcW w:w="484" w:type="dxa"/>
            <w:tcBorders>
              <w:top w:val="single" w:sz="4" w:space="0" w:color="FFFFFF"/>
              <w:left w:val="single" w:sz="4" w:space="0" w:color="FFFFFF"/>
              <w:right w:val="nil"/>
            </w:tcBorders>
            <w:shd w:val="clear" w:color="auto" w:fill="70AD47"/>
          </w:tcPr>
          <w:p w14:paraId="41195A3A" w14:textId="77777777" w:rsidR="00DB0DF6" w:rsidRPr="003D4D32" w:rsidRDefault="00DB0DF6" w:rsidP="003D4D32">
            <w:pPr>
              <w:spacing w:after="120" w:line="240" w:lineRule="auto"/>
              <w:jc w:val="right"/>
              <w:rPr>
                <w:rFonts w:cs="Times New Roman"/>
                <w:b/>
                <w:bCs/>
                <w:szCs w:val="21"/>
              </w:rPr>
            </w:pPr>
          </w:p>
        </w:tc>
        <w:tc>
          <w:tcPr>
            <w:tcW w:w="3871" w:type="dxa"/>
            <w:gridSpan w:val="2"/>
            <w:tcBorders>
              <w:top w:val="single" w:sz="4" w:space="0" w:color="FFFFFF"/>
              <w:left w:val="nil"/>
              <w:right w:val="nil"/>
            </w:tcBorders>
            <w:shd w:val="clear" w:color="auto" w:fill="70AD47"/>
            <w:hideMark/>
          </w:tcPr>
          <w:p w14:paraId="04A744B5" w14:textId="77777777" w:rsidR="00DB0DF6" w:rsidRPr="003D4D32" w:rsidRDefault="00DB0DF6" w:rsidP="003D4D32">
            <w:pPr>
              <w:spacing w:after="120" w:line="240" w:lineRule="auto"/>
              <w:ind w:left="54"/>
              <w:jc w:val="both"/>
              <w:rPr>
                <w:rFonts w:cs="Times New Roman"/>
                <w:b/>
                <w:bCs/>
                <w:szCs w:val="21"/>
              </w:rPr>
            </w:pPr>
            <w:r w:rsidRPr="003D4D32">
              <w:rPr>
                <w:rFonts w:cs="Times New Roman"/>
                <w:b/>
                <w:bCs/>
                <w:szCs w:val="21"/>
              </w:rPr>
              <w:t>Etapa</w:t>
            </w:r>
          </w:p>
        </w:tc>
        <w:tc>
          <w:tcPr>
            <w:tcW w:w="1289" w:type="dxa"/>
            <w:gridSpan w:val="3"/>
            <w:tcBorders>
              <w:top w:val="single" w:sz="4" w:space="0" w:color="FFFFFF"/>
              <w:left w:val="nil"/>
              <w:right w:val="single" w:sz="4" w:space="0" w:color="FFFFFF"/>
            </w:tcBorders>
            <w:shd w:val="clear" w:color="auto" w:fill="70AD47"/>
          </w:tcPr>
          <w:p w14:paraId="20037ADE" w14:textId="77777777" w:rsidR="00DB0DF6" w:rsidRPr="003D4D32" w:rsidRDefault="00DB0DF6" w:rsidP="003D4D32">
            <w:pPr>
              <w:spacing w:after="120" w:line="240" w:lineRule="auto"/>
              <w:jc w:val="both"/>
              <w:rPr>
                <w:rFonts w:cs="Times New Roman"/>
                <w:b/>
                <w:bCs/>
                <w:szCs w:val="21"/>
              </w:rPr>
            </w:pPr>
            <w:r w:rsidRPr="003D4D32">
              <w:rPr>
                <w:rFonts w:cs="Times New Roman"/>
                <w:b/>
                <w:bCs/>
                <w:szCs w:val="21"/>
              </w:rPr>
              <w:t>Čas (týdny)</w:t>
            </w:r>
          </w:p>
        </w:tc>
      </w:tr>
      <w:tr w:rsidR="00FC26D4" w:rsidRPr="001E08CA" w14:paraId="53205B10" w14:textId="77777777" w:rsidTr="003D4D32">
        <w:trPr>
          <w:gridAfter w:val="1"/>
          <w:wAfter w:w="7" w:type="dxa"/>
        </w:trPr>
        <w:tc>
          <w:tcPr>
            <w:tcW w:w="675" w:type="dxa"/>
            <w:gridSpan w:val="2"/>
            <w:tcBorders>
              <w:left w:val="single" w:sz="4" w:space="0" w:color="FFFFFF"/>
            </w:tcBorders>
            <w:shd w:val="clear" w:color="auto" w:fill="70AD47"/>
          </w:tcPr>
          <w:p w14:paraId="0C13093E" w14:textId="77777777" w:rsidR="00463F34" w:rsidRPr="00FC26D4" w:rsidRDefault="00463F34" w:rsidP="003D4D32">
            <w:pPr>
              <w:numPr>
                <w:ilvl w:val="0"/>
                <w:numId w:val="7"/>
              </w:numPr>
              <w:spacing w:after="0" w:line="240" w:lineRule="auto"/>
              <w:ind w:left="318" w:hanging="318"/>
              <w:contextualSpacing/>
              <w:jc w:val="both"/>
              <w:rPr>
                <w:bCs/>
                <w:szCs w:val="21"/>
              </w:rPr>
            </w:pPr>
          </w:p>
        </w:tc>
        <w:tc>
          <w:tcPr>
            <w:tcW w:w="3686" w:type="dxa"/>
            <w:gridSpan w:val="2"/>
            <w:shd w:val="clear" w:color="auto" w:fill="C5E0B3"/>
          </w:tcPr>
          <w:p w14:paraId="5156464C" w14:textId="77777777" w:rsidR="00DB0DF6" w:rsidRPr="003D4D32" w:rsidRDefault="00DB0DF6" w:rsidP="003D4D32">
            <w:pPr>
              <w:spacing w:after="120" w:line="240" w:lineRule="auto"/>
              <w:jc w:val="both"/>
              <w:rPr>
                <w:rFonts w:cs="Times New Roman"/>
                <w:szCs w:val="21"/>
              </w:rPr>
            </w:pPr>
            <w:r w:rsidRPr="003D4D32">
              <w:rPr>
                <w:rFonts w:cs="Times New Roman"/>
                <w:szCs w:val="21"/>
              </w:rPr>
              <w:t>Podpis smlouvy</w:t>
            </w:r>
          </w:p>
        </w:tc>
        <w:tc>
          <w:tcPr>
            <w:tcW w:w="1276" w:type="dxa"/>
            <w:shd w:val="clear" w:color="auto" w:fill="C5E0B3"/>
          </w:tcPr>
          <w:p w14:paraId="75D3A2FB" w14:textId="77777777" w:rsidR="00DB0DF6" w:rsidRPr="003D4D32" w:rsidRDefault="00DB0DF6" w:rsidP="003D4D32">
            <w:pPr>
              <w:spacing w:after="120" w:line="240" w:lineRule="auto"/>
              <w:jc w:val="both"/>
              <w:rPr>
                <w:rFonts w:cs="Times New Roman"/>
                <w:b/>
                <w:szCs w:val="21"/>
              </w:rPr>
            </w:pPr>
            <w:r w:rsidRPr="00FC26D4">
              <w:rPr>
                <w:b/>
                <w:szCs w:val="21"/>
              </w:rPr>
              <w:t>T</w:t>
            </w:r>
          </w:p>
        </w:tc>
      </w:tr>
      <w:tr w:rsidR="00FC26D4" w:rsidRPr="001E08CA" w14:paraId="18F2410A" w14:textId="77777777" w:rsidTr="003D4D32">
        <w:tc>
          <w:tcPr>
            <w:tcW w:w="675" w:type="dxa"/>
            <w:gridSpan w:val="2"/>
            <w:tcBorders>
              <w:left w:val="single" w:sz="4" w:space="0" w:color="FFFFFF"/>
            </w:tcBorders>
            <w:shd w:val="clear" w:color="auto" w:fill="70AD47"/>
          </w:tcPr>
          <w:p w14:paraId="756F10D8" w14:textId="77777777" w:rsidR="006758D7" w:rsidRPr="00FC26D4" w:rsidRDefault="006758D7" w:rsidP="003D4D32">
            <w:pPr>
              <w:numPr>
                <w:ilvl w:val="0"/>
                <w:numId w:val="7"/>
              </w:numPr>
              <w:spacing w:after="0" w:line="240" w:lineRule="auto"/>
              <w:ind w:left="318" w:hanging="318"/>
              <w:contextualSpacing/>
              <w:jc w:val="both"/>
              <w:rPr>
                <w:bCs/>
                <w:szCs w:val="21"/>
              </w:rPr>
            </w:pPr>
          </w:p>
        </w:tc>
        <w:tc>
          <w:tcPr>
            <w:tcW w:w="3680" w:type="dxa"/>
            <w:tcBorders>
              <w:top w:val="single" w:sz="18" w:space="0" w:color="FFFFFF"/>
            </w:tcBorders>
            <w:shd w:val="clear" w:color="auto" w:fill="E2EFD9"/>
          </w:tcPr>
          <w:p w14:paraId="40E6217C" w14:textId="77777777" w:rsidR="006758D7" w:rsidRPr="003D4D32" w:rsidRDefault="006758D7" w:rsidP="003D4D32">
            <w:pPr>
              <w:spacing w:after="120" w:line="240" w:lineRule="auto"/>
              <w:jc w:val="both"/>
              <w:rPr>
                <w:rFonts w:cs="Times New Roman"/>
                <w:szCs w:val="21"/>
                <w:lang w:eastAsia="en-US"/>
              </w:rPr>
            </w:pPr>
            <w:r w:rsidRPr="003D4D32">
              <w:rPr>
                <w:rFonts w:cs="Times New Roman"/>
                <w:szCs w:val="21"/>
                <w:lang w:eastAsia="en-US"/>
              </w:rPr>
              <w:t>Instalace</w:t>
            </w:r>
          </w:p>
        </w:tc>
        <w:tc>
          <w:tcPr>
            <w:tcW w:w="1289" w:type="dxa"/>
            <w:gridSpan w:val="3"/>
            <w:shd w:val="clear" w:color="auto" w:fill="E2EFD9"/>
          </w:tcPr>
          <w:p w14:paraId="579F64FE" w14:textId="144B1B5D" w:rsidR="006758D7" w:rsidRPr="003D4D32" w:rsidRDefault="006758D7" w:rsidP="003D4D32">
            <w:pPr>
              <w:spacing w:after="120" w:line="240" w:lineRule="auto"/>
              <w:jc w:val="both"/>
              <w:rPr>
                <w:rFonts w:cs="Times New Roman"/>
                <w:b/>
                <w:szCs w:val="21"/>
                <w:lang w:val="en-US"/>
              </w:rPr>
            </w:pPr>
            <w:r w:rsidRPr="00FC26D4">
              <w:rPr>
                <w:b/>
                <w:szCs w:val="21"/>
              </w:rPr>
              <w:t xml:space="preserve">T </w:t>
            </w:r>
            <w:r w:rsidRPr="00FC26D4">
              <w:rPr>
                <w:b/>
                <w:szCs w:val="21"/>
                <w:lang w:val="en-US"/>
              </w:rPr>
              <w:t xml:space="preserve">+ </w:t>
            </w:r>
            <w:r w:rsidRPr="003D4D32">
              <w:rPr>
                <w:rFonts w:cs="Times New Roman"/>
                <w:b/>
                <w:szCs w:val="21"/>
                <w:lang w:val="en-US"/>
              </w:rPr>
              <w:t>3</w:t>
            </w:r>
          </w:p>
        </w:tc>
      </w:tr>
      <w:tr w:rsidR="00FC26D4" w:rsidRPr="001E08CA" w14:paraId="01B77ED8" w14:textId="77777777" w:rsidTr="003D4D32">
        <w:tc>
          <w:tcPr>
            <w:tcW w:w="675" w:type="dxa"/>
            <w:gridSpan w:val="2"/>
            <w:tcBorders>
              <w:left w:val="single" w:sz="4" w:space="0" w:color="FFFFFF"/>
              <w:bottom w:val="single" w:sz="18" w:space="0" w:color="FFFFFF"/>
            </w:tcBorders>
            <w:shd w:val="clear" w:color="auto" w:fill="70AD47"/>
          </w:tcPr>
          <w:p w14:paraId="20B5CB2A" w14:textId="77777777" w:rsidR="006758D7" w:rsidRPr="00FC26D4" w:rsidRDefault="006758D7" w:rsidP="003D4D32">
            <w:pPr>
              <w:numPr>
                <w:ilvl w:val="0"/>
                <w:numId w:val="7"/>
              </w:numPr>
              <w:spacing w:after="0" w:line="240" w:lineRule="auto"/>
              <w:ind w:left="318" w:hanging="318"/>
              <w:contextualSpacing/>
              <w:jc w:val="both"/>
              <w:rPr>
                <w:bCs/>
                <w:szCs w:val="21"/>
              </w:rPr>
            </w:pPr>
          </w:p>
        </w:tc>
        <w:tc>
          <w:tcPr>
            <w:tcW w:w="3680" w:type="dxa"/>
            <w:shd w:val="clear" w:color="auto" w:fill="C5E0B3"/>
          </w:tcPr>
          <w:p w14:paraId="793FDC60" w14:textId="77777777" w:rsidR="006758D7" w:rsidRPr="003D4D32" w:rsidRDefault="006758D7" w:rsidP="003D4D32">
            <w:pPr>
              <w:spacing w:after="120" w:line="240" w:lineRule="auto"/>
              <w:jc w:val="both"/>
              <w:rPr>
                <w:rFonts w:cs="Times New Roman"/>
                <w:szCs w:val="21"/>
                <w:lang w:eastAsia="en-US"/>
              </w:rPr>
            </w:pPr>
            <w:r w:rsidRPr="003D4D32">
              <w:rPr>
                <w:rFonts w:cs="Times New Roman"/>
                <w:szCs w:val="21"/>
                <w:lang w:eastAsia="en-US"/>
              </w:rPr>
              <w:t>Implementace</w:t>
            </w:r>
          </w:p>
        </w:tc>
        <w:tc>
          <w:tcPr>
            <w:tcW w:w="1289" w:type="dxa"/>
            <w:gridSpan w:val="3"/>
            <w:tcBorders>
              <w:bottom w:val="single" w:sz="18" w:space="0" w:color="FFFFFF"/>
            </w:tcBorders>
            <w:shd w:val="clear" w:color="auto" w:fill="C5E0B3"/>
          </w:tcPr>
          <w:p w14:paraId="21F65214" w14:textId="20656D05" w:rsidR="006758D7" w:rsidRPr="003D4D32" w:rsidRDefault="006758D7" w:rsidP="003D4D32">
            <w:pPr>
              <w:spacing w:after="120" w:line="240" w:lineRule="auto"/>
              <w:jc w:val="both"/>
              <w:rPr>
                <w:rFonts w:cs="Times New Roman"/>
                <w:b/>
                <w:szCs w:val="21"/>
              </w:rPr>
            </w:pPr>
            <w:r w:rsidRPr="00FC26D4">
              <w:rPr>
                <w:b/>
                <w:szCs w:val="21"/>
              </w:rPr>
              <w:t xml:space="preserve">T + </w:t>
            </w:r>
            <w:r w:rsidRPr="003D4D32">
              <w:rPr>
                <w:rFonts w:cs="Times New Roman"/>
                <w:b/>
                <w:szCs w:val="21"/>
              </w:rPr>
              <w:t>6</w:t>
            </w:r>
          </w:p>
        </w:tc>
      </w:tr>
      <w:tr w:rsidR="00FC26D4" w:rsidRPr="001E08CA" w14:paraId="5E1B9E84" w14:textId="77777777" w:rsidTr="003D4D32">
        <w:tc>
          <w:tcPr>
            <w:tcW w:w="675" w:type="dxa"/>
            <w:gridSpan w:val="2"/>
            <w:tcBorders>
              <w:top w:val="single" w:sz="18" w:space="0" w:color="FFFFFF"/>
              <w:left w:val="single" w:sz="4" w:space="0" w:color="FFFFFF"/>
            </w:tcBorders>
            <w:shd w:val="clear" w:color="auto" w:fill="70AD47"/>
          </w:tcPr>
          <w:p w14:paraId="7789D312" w14:textId="77777777" w:rsidR="006758D7" w:rsidRPr="00FC26D4" w:rsidRDefault="006758D7" w:rsidP="003D4D32">
            <w:pPr>
              <w:numPr>
                <w:ilvl w:val="0"/>
                <w:numId w:val="7"/>
              </w:numPr>
              <w:spacing w:after="0" w:line="240" w:lineRule="auto"/>
              <w:ind w:left="318" w:hanging="318"/>
              <w:contextualSpacing/>
              <w:jc w:val="both"/>
              <w:rPr>
                <w:bCs/>
                <w:szCs w:val="21"/>
              </w:rPr>
            </w:pPr>
          </w:p>
        </w:tc>
        <w:tc>
          <w:tcPr>
            <w:tcW w:w="3680" w:type="dxa"/>
            <w:tcBorders>
              <w:bottom w:val="single" w:sz="18" w:space="0" w:color="FFFFFF"/>
            </w:tcBorders>
            <w:shd w:val="clear" w:color="auto" w:fill="E2EFD9"/>
          </w:tcPr>
          <w:p w14:paraId="7D7358FE" w14:textId="77777777" w:rsidR="006758D7" w:rsidRPr="003D4D32" w:rsidRDefault="006758D7" w:rsidP="003D4D32">
            <w:pPr>
              <w:spacing w:after="120" w:line="240" w:lineRule="auto"/>
              <w:jc w:val="both"/>
              <w:rPr>
                <w:rFonts w:cs="Times New Roman"/>
                <w:szCs w:val="21"/>
                <w:lang w:eastAsia="en-US"/>
              </w:rPr>
            </w:pPr>
            <w:r w:rsidRPr="003D4D32">
              <w:rPr>
                <w:rFonts w:cs="Times New Roman"/>
                <w:szCs w:val="21"/>
                <w:lang w:eastAsia="en-US"/>
              </w:rPr>
              <w:t>Akceptační testy</w:t>
            </w:r>
          </w:p>
        </w:tc>
        <w:tc>
          <w:tcPr>
            <w:tcW w:w="1289" w:type="dxa"/>
            <w:gridSpan w:val="3"/>
            <w:tcBorders>
              <w:top w:val="single" w:sz="18" w:space="0" w:color="FFFFFF"/>
            </w:tcBorders>
            <w:shd w:val="clear" w:color="auto" w:fill="E2EFD9"/>
          </w:tcPr>
          <w:p w14:paraId="4D29F7FE" w14:textId="77777777" w:rsidR="006758D7" w:rsidRPr="00FC26D4" w:rsidRDefault="006758D7" w:rsidP="003D4D32">
            <w:pPr>
              <w:spacing w:after="120" w:line="240" w:lineRule="auto"/>
              <w:jc w:val="both"/>
              <w:rPr>
                <w:b/>
                <w:szCs w:val="21"/>
                <w:lang w:val="en-US"/>
              </w:rPr>
            </w:pPr>
            <w:r w:rsidRPr="00FC26D4">
              <w:rPr>
                <w:b/>
                <w:szCs w:val="21"/>
              </w:rPr>
              <w:t>T + 9</w:t>
            </w:r>
          </w:p>
        </w:tc>
      </w:tr>
      <w:tr w:rsidR="00FC26D4" w:rsidRPr="001E08CA" w14:paraId="372ABDE7" w14:textId="77777777" w:rsidTr="003D4D32">
        <w:tc>
          <w:tcPr>
            <w:tcW w:w="675" w:type="dxa"/>
            <w:gridSpan w:val="2"/>
            <w:tcBorders>
              <w:left w:val="single" w:sz="4" w:space="0" w:color="FFFFFF"/>
            </w:tcBorders>
            <w:shd w:val="clear" w:color="auto" w:fill="70AD47"/>
          </w:tcPr>
          <w:p w14:paraId="649D2696" w14:textId="77777777" w:rsidR="006758D7" w:rsidRPr="00FC26D4" w:rsidRDefault="006758D7" w:rsidP="003D4D32">
            <w:pPr>
              <w:numPr>
                <w:ilvl w:val="0"/>
                <w:numId w:val="7"/>
              </w:numPr>
              <w:spacing w:after="0" w:line="240" w:lineRule="auto"/>
              <w:ind w:left="318" w:hanging="318"/>
              <w:contextualSpacing/>
              <w:jc w:val="both"/>
              <w:rPr>
                <w:bCs/>
                <w:szCs w:val="21"/>
              </w:rPr>
            </w:pPr>
          </w:p>
        </w:tc>
        <w:tc>
          <w:tcPr>
            <w:tcW w:w="3680" w:type="dxa"/>
            <w:tcBorders>
              <w:top w:val="single" w:sz="18" w:space="0" w:color="FFFFFF"/>
            </w:tcBorders>
            <w:shd w:val="clear" w:color="auto" w:fill="C5E0B3"/>
          </w:tcPr>
          <w:p w14:paraId="7BDE3343" w14:textId="77777777" w:rsidR="006758D7" w:rsidRPr="003D4D32" w:rsidRDefault="006758D7" w:rsidP="003D4D32">
            <w:pPr>
              <w:spacing w:after="120" w:line="240" w:lineRule="auto"/>
              <w:jc w:val="both"/>
              <w:rPr>
                <w:rFonts w:cs="Times New Roman"/>
                <w:szCs w:val="21"/>
                <w:lang w:eastAsia="en-US"/>
              </w:rPr>
            </w:pPr>
            <w:r w:rsidRPr="003D4D32">
              <w:rPr>
                <w:rFonts w:cs="Times New Roman"/>
                <w:szCs w:val="21"/>
                <w:lang w:eastAsia="en-US"/>
              </w:rPr>
              <w:t>Dokumentace</w:t>
            </w:r>
          </w:p>
        </w:tc>
        <w:tc>
          <w:tcPr>
            <w:tcW w:w="1289" w:type="dxa"/>
            <w:gridSpan w:val="3"/>
            <w:shd w:val="clear" w:color="auto" w:fill="C5E0B3"/>
          </w:tcPr>
          <w:p w14:paraId="16618B53" w14:textId="77777777" w:rsidR="006758D7" w:rsidRPr="003D4D32" w:rsidRDefault="006758D7" w:rsidP="003D4D32">
            <w:pPr>
              <w:spacing w:after="120" w:line="240" w:lineRule="auto"/>
              <w:jc w:val="both"/>
              <w:rPr>
                <w:rFonts w:cs="Times New Roman"/>
                <w:b/>
                <w:szCs w:val="21"/>
              </w:rPr>
            </w:pPr>
            <w:r w:rsidRPr="00FC26D4">
              <w:rPr>
                <w:b/>
                <w:szCs w:val="21"/>
              </w:rPr>
              <w:t>T + 10</w:t>
            </w:r>
          </w:p>
        </w:tc>
      </w:tr>
      <w:tr w:rsidR="00FC26D4" w:rsidRPr="001E08CA" w14:paraId="7AE6F552" w14:textId="77777777" w:rsidTr="003D4D32">
        <w:tc>
          <w:tcPr>
            <w:tcW w:w="675" w:type="dxa"/>
            <w:gridSpan w:val="2"/>
            <w:tcBorders>
              <w:left w:val="single" w:sz="4" w:space="0" w:color="FFFFFF"/>
              <w:bottom w:val="single" w:sz="18" w:space="0" w:color="FFFFFF"/>
            </w:tcBorders>
            <w:shd w:val="clear" w:color="auto" w:fill="70AD47"/>
          </w:tcPr>
          <w:p w14:paraId="7DC41D15" w14:textId="77777777" w:rsidR="006758D7" w:rsidRPr="00FC26D4" w:rsidRDefault="006758D7" w:rsidP="003D4D32">
            <w:pPr>
              <w:numPr>
                <w:ilvl w:val="0"/>
                <w:numId w:val="7"/>
              </w:numPr>
              <w:spacing w:after="0" w:line="240" w:lineRule="auto"/>
              <w:ind w:left="318" w:hanging="318"/>
              <w:contextualSpacing/>
              <w:jc w:val="both"/>
              <w:rPr>
                <w:bCs/>
                <w:szCs w:val="21"/>
              </w:rPr>
            </w:pPr>
          </w:p>
        </w:tc>
        <w:tc>
          <w:tcPr>
            <w:tcW w:w="3680" w:type="dxa"/>
            <w:shd w:val="clear" w:color="auto" w:fill="E2EFD9"/>
          </w:tcPr>
          <w:p w14:paraId="679CAA7C" w14:textId="77777777" w:rsidR="006758D7" w:rsidRPr="003D4D32" w:rsidRDefault="006758D7" w:rsidP="003D4D32">
            <w:pPr>
              <w:spacing w:after="120" w:line="240" w:lineRule="auto"/>
              <w:jc w:val="both"/>
              <w:rPr>
                <w:rFonts w:cs="Times New Roman"/>
                <w:szCs w:val="21"/>
                <w:lang w:eastAsia="en-US"/>
              </w:rPr>
            </w:pPr>
            <w:r w:rsidRPr="003D4D32">
              <w:rPr>
                <w:rFonts w:cs="Times New Roman"/>
                <w:szCs w:val="21"/>
                <w:lang w:eastAsia="en-US"/>
              </w:rPr>
              <w:t>Školení</w:t>
            </w:r>
          </w:p>
        </w:tc>
        <w:tc>
          <w:tcPr>
            <w:tcW w:w="1289" w:type="dxa"/>
            <w:gridSpan w:val="3"/>
            <w:tcBorders>
              <w:bottom w:val="single" w:sz="18" w:space="0" w:color="FFFFFF"/>
            </w:tcBorders>
            <w:shd w:val="clear" w:color="auto" w:fill="E2EFD9"/>
          </w:tcPr>
          <w:p w14:paraId="00453AA1" w14:textId="77777777" w:rsidR="006758D7" w:rsidRPr="003D4D32" w:rsidRDefault="006758D7" w:rsidP="003D4D32">
            <w:pPr>
              <w:spacing w:after="120" w:line="240" w:lineRule="auto"/>
              <w:jc w:val="both"/>
              <w:rPr>
                <w:rFonts w:cs="Times New Roman"/>
                <w:b/>
                <w:szCs w:val="21"/>
              </w:rPr>
            </w:pPr>
            <w:r w:rsidRPr="00FC26D4">
              <w:rPr>
                <w:b/>
                <w:szCs w:val="21"/>
              </w:rPr>
              <w:t>T + 11</w:t>
            </w:r>
          </w:p>
        </w:tc>
      </w:tr>
      <w:tr w:rsidR="00FC26D4" w:rsidRPr="001E08CA" w14:paraId="319EB9E5" w14:textId="77777777" w:rsidTr="003D4D32">
        <w:tc>
          <w:tcPr>
            <w:tcW w:w="675" w:type="dxa"/>
            <w:gridSpan w:val="2"/>
            <w:tcBorders>
              <w:top w:val="single" w:sz="18" w:space="0" w:color="FFFFFF"/>
              <w:left w:val="single" w:sz="4" w:space="0" w:color="FFFFFF"/>
              <w:bottom w:val="single" w:sz="4" w:space="0" w:color="FFFFFF"/>
            </w:tcBorders>
            <w:shd w:val="clear" w:color="auto" w:fill="70AD47"/>
          </w:tcPr>
          <w:p w14:paraId="095E4BE5" w14:textId="77777777" w:rsidR="006758D7" w:rsidRPr="00FC26D4" w:rsidRDefault="006758D7" w:rsidP="003D4D32">
            <w:pPr>
              <w:numPr>
                <w:ilvl w:val="0"/>
                <w:numId w:val="7"/>
              </w:numPr>
              <w:spacing w:after="0" w:line="240" w:lineRule="auto"/>
              <w:ind w:left="318" w:hanging="318"/>
              <w:contextualSpacing/>
              <w:jc w:val="both"/>
              <w:rPr>
                <w:bCs/>
                <w:szCs w:val="21"/>
              </w:rPr>
            </w:pPr>
          </w:p>
        </w:tc>
        <w:tc>
          <w:tcPr>
            <w:tcW w:w="3680" w:type="dxa"/>
            <w:shd w:val="clear" w:color="auto" w:fill="C5E0B3"/>
          </w:tcPr>
          <w:p w14:paraId="019250DC" w14:textId="77777777" w:rsidR="006758D7" w:rsidRPr="003D4D32" w:rsidRDefault="006758D7" w:rsidP="003D4D32">
            <w:pPr>
              <w:spacing w:after="120" w:line="240" w:lineRule="auto"/>
              <w:jc w:val="both"/>
              <w:rPr>
                <w:rFonts w:cs="Times New Roman"/>
                <w:szCs w:val="21"/>
                <w:lang w:eastAsia="en-US"/>
              </w:rPr>
            </w:pPr>
            <w:r w:rsidRPr="003D4D32">
              <w:rPr>
                <w:rFonts w:cs="Times New Roman"/>
                <w:szCs w:val="21"/>
                <w:lang w:eastAsia="en-US"/>
              </w:rPr>
              <w:t>Akceptace dodávky (platební milník)</w:t>
            </w:r>
          </w:p>
        </w:tc>
        <w:tc>
          <w:tcPr>
            <w:tcW w:w="1289" w:type="dxa"/>
            <w:gridSpan w:val="3"/>
            <w:tcBorders>
              <w:top w:val="single" w:sz="18" w:space="0" w:color="FFFFFF"/>
            </w:tcBorders>
            <w:shd w:val="clear" w:color="auto" w:fill="C5E0B3"/>
          </w:tcPr>
          <w:p w14:paraId="6534B208" w14:textId="77777777" w:rsidR="006758D7" w:rsidRPr="003D4D32" w:rsidRDefault="006758D7" w:rsidP="003D4D32">
            <w:pPr>
              <w:spacing w:after="120" w:line="240" w:lineRule="auto"/>
              <w:jc w:val="both"/>
              <w:rPr>
                <w:rFonts w:cs="Times New Roman"/>
                <w:b/>
                <w:szCs w:val="21"/>
              </w:rPr>
            </w:pPr>
            <w:r w:rsidRPr="00FC26D4">
              <w:rPr>
                <w:b/>
                <w:szCs w:val="21"/>
              </w:rPr>
              <w:t>T + 12</w:t>
            </w:r>
          </w:p>
        </w:tc>
      </w:tr>
    </w:tbl>
    <w:p w14:paraId="314E5518" w14:textId="77777777" w:rsidR="003F4941" w:rsidRPr="003D4D32" w:rsidRDefault="003F4941" w:rsidP="003F4941">
      <w:pPr>
        <w:pStyle w:val="RLProhlensmluvnchstran"/>
        <w:jc w:val="left"/>
      </w:pPr>
    </w:p>
    <w:p w14:paraId="25233776" w14:textId="77777777" w:rsidR="0078104C" w:rsidRPr="00FC26D4" w:rsidRDefault="0078104C" w:rsidP="003F4941">
      <w:pPr>
        <w:pStyle w:val="RLProhlensmluvnchstran"/>
        <w:jc w:val="left"/>
      </w:pPr>
      <w:r w:rsidRPr="00FC26D4">
        <w:t>T = den nabytí účinnosti Smlouvy.</w:t>
      </w:r>
    </w:p>
    <w:p w14:paraId="5313771E" w14:textId="77777777" w:rsidR="0078104C" w:rsidRPr="003D4D32" w:rsidRDefault="0078104C" w:rsidP="003F4941">
      <w:pPr>
        <w:pStyle w:val="RLProhlensmluvnchstran"/>
        <w:jc w:val="left"/>
      </w:pPr>
    </w:p>
    <w:tbl>
      <w:tblPr>
        <w:tblW w:w="0" w:type="auto"/>
        <w:tblBorders>
          <w:top w:val="single" w:sz="8" w:space="0" w:color="B3CC82"/>
          <w:left w:val="single" w:sz="8" w:space="0" w:color="B3CC82"/>
          <w:bottom w:val="single" w:sz="8" w:space="0" w:color="B3CC82"/>
          <w:right w:val="single" w:sz="8" w:space="0" w:color="B3CC82"/>
          <w:insideH w:val="single" w:sz="8" w:space="0" w:color="B3CC82"/>
        </w:tblBorders>
        <w:tblLook w:val="00A0" w:firstRow="1" w:lastRow="0" w:firstColumn="1" w:lastColumn="0" w:noHBand="0" w:noVBand="0"/>
      </w:tblPr>
      <w:tblGrid>
        <w:gridCol w:w="4077"/>
        <w:gridCol w:w="2268"/>
        <w:gridCol w:w="2299"/>
      </w:tblGrid>
      <w:tr w:rsidR="00623225" w14:paraId="3CD3527A" w14:textId="77777777" w:rsidTr="00621A0A">
        <w:tc>
          <w:tcPr>
            <w:tcW w:w="4077" w:type="dxa"/>
            <w:tcBorders>
              <w:top w:val="single" w:sz="8" w:space="0" w:color="B3CC82"/>
              <w:left w:val="single" w:sz="8" w:space="0" w:color="B3CC82"/>
              <w:bottom w:val="single" w:sz="8" w:space="0" w:color="B3CC82"/>
              <w:right w:val="nil"/>
            </w:tcBorders>
            <w:shd w:val="clear" w:color="auto" w:fill="D9D9D9"/>
            <w:hideMark/>
          </w:tcPr>
          <w:p w14:paraId="2CCD9E27" w14:textId="77777777" w:rsidR="00623225" w:rsidRDefault="00623225" w:rsidP="00621A0A">
            <w:pPr>
              <w:jc w:val="center"/>
              <w:rPr>
                <w:b/>
                <w:bCs/>
                <w:lang w:eastAsia="en-US"/>
              </w:rPr>
            </w:pPr>
            <w:r>
              <w:rPr>
                <w:b/>
                <w:bCs/>
                <w:lang w:eastAsia="en-US"/>
              </w:rPr>
              <w:t>Milník</w:t>
            </w:r>
          </w:p>
        </w:tc>
        <w:tc>
          <w:tcPr>
            <w:tcW w:w="2268" w:type="dxa"/>
            <w:tcBorders>
              <w:top w:val="single" w:sz="8" w:space="0" w:color="B3CC82"/>
              <w:left w:val="nil"/>
              <w:bottom w:val="single" w:sz="8" w:space="0" w:color="B3CC82"/>
              <w:right w:val="nil"/>
            </w:tcBorders>
            <w:shd w:val="clear" w:color="auto" w:fill="D9D9D9"/>
            <w:hideMark/>
          </w:tcPr>
          <w:p w14:paraId="6739195B" w14:textId="77777777" w:rsidR="00623225" w:rsidRDefault="00623225" w:rsidP="00621A0A">
            <w:pPr>
              <w:jc w:val="center"/>
              <w:rPr>
                <w:b/>
                <w:bCs/>
                <w:lang w:eastAsia="en-US"/>
              </w:rPr>
            </w:pPr>
            <w:r>
              <w:rPr>
                <w:b/>
                <w:bCs/>
                <w:lang w:eastAsia="en-US"/>
              </w:rPr>
              <w:t>Termín OD</w:t>
            </w:r>
          </w:p>
        </w:tc>
        <w:tc>
          <w:tcPr>
            <w:tcW w:w="2299" w:type="dxa"/>
            <w:tcBorders>
              <w:top w:val="single" w:sz="8" w:space="0" w:color="B3CC82"/>
              <w:left w:val="nil"/>
              <w:bottom w:val="single" w:sz="8" w:space="0" w:color="B3CC82"/>
              <w:right w:val="single" w:sz="8" w:space="0" w:color="B3CC82"/>
            </w:tcBorders>
            <w:shd w:val="clear" w:color="auto" w:fill="D9D9D9"/>
            <w:hideMark/>
          </w:tcPr>
          <w:p w14:paraId="148E9413" w14:textId="77777777" w:rsidR="00623225" w:rsidRDefault="00623225" w:rsidP="00621A0A">
            <w:pPr>
              <w:jc w:val="center"/>
              <w:rPr>
                <w:b/>
                <w:bCs/>
                <w:lang w:eastAsia="en-US"/>
              </w:rPr>
            </w:pPr>
            <w:r>
              <w:rPr>
                <w:b/>
                <w:bCs/>
                <w:lang w:eastAsia="en-US"/>
              </w:rPr>
              <w:t xml:space="preserve">Termín </w:t>
            </w:r>
            <w:proofErr w:type="gramStart"/>
            <w:r>
              <w:rPr>
                <w:b/>
                <w:bCs/>
                <w:lang w:eastAsia="en-US"/>
              </w:rPr>
              <w:t>DO</w:t>
            </w:r>
            <w:proofErr w:type="gramEnd"/>
          </w:p>
        </w:tc>
      </w:tr>
      <w:tr w:rsidR="00623225" w14:paraId="5C678338" w14:textId="77777777" w:rsidTr="00621A0A">
        <w:tc>
          <w:tcPr>
            <w:tcW w:w="4077" w:type="dxa"/>
            <w:tcBorders>
              <w:top w:val="single" w:sz="8" w:space="0" w:color="B3CC82"/>
              <w:left w:val="single" w:sz="8" w:space="0" w:color="B3CC82"/>
              <w:bottom w:val="single" w:sz="8" w:space="0" w:color="B3CC82"/>
              <w:right w:val="nil"/>
            </w:tcBorders>
            <w:hideMark/>
          </w:tcPr>
          <w:p w14:paraId="120FE74B" w14:textId="77777777" w:rsidR="00623225" w:rsidRDefault="00623225" w:rsidP="00621A0A">
            <w:pPr>
              <w:rPr>
                <w:b/>
                <w:bCs/>
                <w:lang w:eastAsia="en-US"/>
              </w:rPr>
            </w:pPr>
            <w:proofErr w:type="spellStart"/>
            <w:r>
              <w:rPr>
                <w:b/>
                <w:bCs/>
                <w:lang w:eastAsia="en-US"/>
              </w:rPr>
              <w:t>Maintenance</w:t>
            </w:r>
            <w:proofErr w:type="spellEnd"/>
            <w:r>
              <w:rPr>
                <w:b/>
                <w:bCs/>
                <w:lang w:eastAsia="en-US"/>
              </w:rPr>
              <w:t xml:space="preserve"> </w:t>
            </w:r>
          </w:p>
        </w:tc>
        <w:tc>
          <w:tcPr>
            <w:tcW w:w="2268" w:type="dxa"/>
            <w:tcBorders>
              <w:top w:val="single" w:sz="8" w:space="0" w:color="B3CC82"/>
              <w:left w:val="nil"/>
              <w:bottom w:val="single" w:sz="8" w:space="0" w:color="B3CC82"/>
              <w:right w:val="nil"/>
            </w:tcBorders>
            <w:shd w:val="clear" w:color="auto" w:fill="F2F2F2"/>
          </w:tcPr>
          <w:p w14:paraId="0728DAFA" w14:textId="6E140F10" w:rsidR="00623225" w:rsidRDefault="00733AB1" w:rsidP="00A55706">
            <w:pPr>
              <w:rPr>
                <w:bCs/>
                <w:lang w:eastAsia="en-US"/>
              </w:rPr>
            </w:pPr>
            <w:r>
              <w:rPr>
                <w:bCs/>
                <w:lang w:eastAsia="en-US"/>
              </w:rPr>
              <w:t xml:space="preserve">Ukončení </w:t>
            </w:r>
            <w:proofErr w:type="gramStart"/>
            <w:r>
              <w:rPr>
                <w:bCs/>
                <w:lang w:eastAsia="en-US"/>
              </w:rPr>
              <w:t>etapy B.</w:t>
            </w:r>
            <w:r w:rsidR="00A55706">
              <w:rPr>
                <w:bCs/>
                <w:lang w:eastAsia="en-US"/>
              </w:rPr>
              <w:t>2</w:t>
            </w:r>
            <w:r>
              <w:rPr>
                <w:bCs/>
                <w:lang w:eastAsia="en-US"/>
              </w:rPr>
              <w:t xml:space="preserve"> Instalace</w:t>
            </w:r>
            <w:proofErr w:type="gramEnd"/>
          </w:p>
        </w:tc>
        <w:tc>
          <w:tcPr>
            <w:tcW w:w="2299" w:type="dxa"/>
            <w:tcBorders>
              <w:top w:val="single" w:sz="8" w:space="0" w:color="B3CC82"/>
              <w:left w:val="nil"/>
              <w:bottom w:val="single" w:sz="8" w:space="0" w:color="B3CC82"/>
              <w:right w:val="single" w:sz="8" w:space="0" w:color="B3CC82"/>
            </w:tcBorders>
          </w:tcPr>
          <w:p w14:paraId="45655B2C" w14:textId="1292C623" w:rsidR="00623225" w:rsidRDefault="00485A73" w:rsidP="00485A73">
            <w:pPr>
              <w:rPr>
                <w:bCs/>
                <w:lang w:eastAsia="en-US"/>
              </w:rPr>
            </w:pPr>
            <w:r>
              <w:rPr>
                <w:bCs/>
                <w:lang w:eastAsia="en-US"/>
              </w:rPr>
              <w:t>4</w:t>
            </w:r>
            <w:r w:rsidR="00623225">
              <w:rPr>
                <w:bCs/>
                <w:lang w:eastAsia="en-US"/>
              </w:rPr>
              <w:t xml:space="preserve"> rok</w:t>
            </w:r>
            <w:r>
              <w:rPr>
                <w:bCs/>
                <w:lang w:eastAsia="en-US"/>
              </w:rPr>
              <w:t>y</w:t>
            </w:r>
            <w:r w:rsidR="00623225">
              <w:rPr>
                <w:bCs/>
                <w:lang w:eastAsia="en-US"/>
              </w:rPr>
              <w:t xml:space="preserve"> ode dne </w:t>
            </w:r>
            <w:r w:rsidR="00676BA2">
              <w:rPr>
                <w:bCs/>
                <w:lang w:eastAsia="en-US"/>
              </w:rPr>
              <w:t>„Termín OD“</w:t>
            </w:r>
            <w:r w:rsidR="00623225">
              <w:rPr>
                <w:bCs/>
                <w:lang w:eastAsia="en-US"/>
              </w:rPr>
              <w:t xml:space="preserve">  </w:t>
            </w:r>
          </w:p>
        </w:tc>
      </w:tr>
    </w:tbl>
    <w:p w14:paraId="0A21EC30" w14:textId="77777777" w:rsidR="003F4941" w:rsidRDefault="003F4941" w:rsidP="003F4941">
      <w:pPr>
        <w:rPr>
          <w:rFonts w:cs="Times New Roman"/>
          <w:b/>
          <w:szCs w:val="24"/>
        </w:rPr>
      </w:pPr>
    </w:p>
    <w:tbl>
      <w:tblPr>
        <w:tblW w:w="0" w:type="auto"/>
        <w:tblBorders>
          <w:top w:val="single" w:sz="8" w:space="0" w:color="B3CC82"/>
          <w:left w:val="single" w:sz="8" w:space="0" w:color="B3CC82"/>
          <w:bottom w:val="single" w:sz="8" w:space="0" w:color="B3CC82"/>
          <w:right w:val="single" w:sz="8" w:space="0" w:color="B3CC82"/>
          <w:insideH w:val="single" w:sz="8" w:space="0" w:color="B3CC82"/>
        </w:tblBorders>
        <w:tblLook w:val="00A0" w:firstRow="1" w:lastRow="0" w:firstColumn="1" w:lastColumn="0" w:noHBand="0" w:noVBand="0"/>
      </w:tblPr>
      <w:tblGrid>
        <w:gridCol w:w="4077"/>
        <w:gridCol w:w="2268"/>
        <w:gridCol w:w="2299"/>
      </w:tblGrid>
      <w:tr w:rsidR="0001389F" w14:paraId="1AFB896E" w14:textId="77777777" w:rsidTr="0001389F">
        <w:tc>
          <w:tcPr>
            <w:tcW w:w="4077" w:type="dxa"/>
            <w:tcBorders>
              <w:top w:val="single" w:sz="8" w:space="0" w:color="B3CC82"/>
              <w:left w:val="single" w:sz="8" w:space="0" w:color="B3CC82"/>
              <w:bottom w:val="single" w:sz="8" w:space="0" w:color="B3CC82"/>
              <w:right w:val="nil"/>
            </w:tcBorders>
            <w:shd w:val="clear" w:color="auto" w:fill="D9D9D9"/>
            <w:hideMark/>
          </w:tcPr>
          <w:p w14:paraId="526EB60B" w14:textId="77777777" w:rsidR="0001389F" w:rsidRDefault="0001389F">
            <w:pPr>
              <w:jc w:val="center"/>
              <w:rPr>
                <w:b/>
                <w:bCs/>
                <w:lang w:eastAsia="en-US"/>
              </w:rPr>
            </w:pPr>
            <w:r>
              <w:rPr>
                <w:b/>
                <w:bCs/>
                <w:lang w:eastAsia="en-US"/>
              </w:rPr>
              <w:t>Milník</w:t>
            </w:r>
          </w:p>
        </w:tc>
        <w:tc>
          <w:tcPr>
            <w:tcW w:w="2268" w:type="dxa"/>
            <w:tcBorders>
              <w:top w:val="single" w:sz="8" w:space="0" w:color="B3CC82"/>
              <w:left w:val="nil"/>
              <w:bottom w:val="single" w:sz="8" w:space="0" w:color="B3CC82"/>
              <w:right w:val="nil"/>
            </w:tcBorders>
            <w:shd w:val="clear" w:color="auto" w:fill="D9D9D9"/>
            <w:hideMark/>
          </w:tcPr>
          <w:p w14:paraId="7C4A9E35" w14:textId="77777777" w:rsidR="0001389F" w:rsidRDefault="0001389F">
            <w:pPr>
              <w:jc w:val="center"/>
              <w:rPr>
                <w:b/>
                <w:bCs/>
                <w:lang w:eastAsia="en-US"/>
              </w:rPr>
            </w:pPr>
            <w:r>
              <w:rPr>
                <w:b/>
                <w:bCs/>
                <w:lang w:eastAsia="en-US"/>
              </w:rPr>
              <w:t>Termín OD</w:t>
            </w:r>
          </w:p>
        </w:tc>
        <w:tc>
          <w:tcPr>
            <w:tcW w:w="2299" w:type="dxa"/>
            <w:tcBorders>
              <w:top w:val="single" w:sz="8" w:space="0" w:color="B3CC82"/>
              <w:left w:val="nil"/>
              <w:bottom w:val="single" w:sz="8" w:space="0" w:color="B3CC82"/>
              <w:right w:val="single" w:sz="8" w:space="0" w:color="B3CC82"/>
            </w:tcBorders>
            <w:shd w:val="clear" w:color="auto" w:fill="D9D9D9"/>
            <w:hideMark/>
          </w:tcPr>
          <w:p w14:paraId="55A44BC4" w14:textId="77777777" w:rsidR="0001389F" w:rsidRDefault="0001389F">
            <w:pPr>
              <w:jc w:val="center"/>
              <w:rPr>
                <w:b/>
                <w:bCs/>
                <w:lang w:eastAsia="en-US"/>
              </w:rPr>
            </w:pPr>
            <w:r>
              <w:rPr>
                <w:b/>
                <w:bCs/>
                <w:lang w:eastAsia="en-US"/>
              </w:rPr>
              <w:t xml:space="preserve">Termín </w:t>
            </w:r>
            <w:proofErr w:type="gramStart"/>
            <w:r>
              <w:rPr>
                <w:b/>
                <w:bCs/>
                <w:lang w:eastAsia="en-US"/>
              </w:rPr>
              <w:t>DO</w:t>
            </w:r>
            <w:proofErr w:type="gramEnd"/>
          </w:p>
        </w:tc>
      </w:tr>
      <w:tr w:rsidR="0001389F" w14:paraId="6590EA49" w14:textId="77777777" w:rsidTr="0001389F">
        <w:tc>
          <w:tcPr>
            <w:tcW w:w="4077" w:type="dxa"/>
            <w:tcBorders>
              <w:top w:val="single" w:sz="8" w:space="0" w:color="B3CC82"/>
              <w:left w:val="single" w:sz="8" w:space="0" w:color="B3CC82"/>
              <w:bottom w:val="single" w:sz="8" w:space="0" w:color="B3CC82"/>
              <w:right w:val="nil"/>
            </w:tcBorders>
            <w:hideMark/>
          </w:tcPr>
          <w:p w14:paraId="3ED3F1AA" w14:textId="77777777" w:rsidR="0001389F" w:rsidRDefault="0001389F">
            <w:pPr>
              <w:rPr>
                <w:b/>
                <w:bCs/>
                <w:lang w:eastAsia="en-US"/>
              </w:rPr>
            </w:pPr>
            <w:r>
              <w:rPr>
                <w:b/>
                <w:bCs/>
                <w:lang w:eastAsia="en-US"/>
              </w:rPr>
              <w:t xml:space="preserve">Podpora  </w:t>
            </w:r>
          </w:p>
        </w:tc>
        <w:tc>
          <w:tcPr>
            <w:tcW w:w="2268" w:type="dxa"/>
            <w:tcBorders>
              <w:top w:val="single" w:sz="8" w:space="0" w:color="B3CC82"/>
              <w:left w:val="nil"/>
              <w:bottom w:val="single" w:sz="8" w:space="0" w:color="B3CC82"/>
              <w:right w:val="nil"/>
            </w:tcBorders>
            <w:shd w:val="clear" w:color="auto" w:fill="F2F2F2"/>
          </w:tcPr>
          <w:p w14:paraId="63EAE324" w14:textId="2A0A0F79" w:rsidR="0001389F" w:rsidRDefault="0001389F">
            <w:pPr>
              <w:rPr>
                <w:bCs/>
                <w:lang w:eastAsia="en-US"/>
              </w:rPr>
            </w:pPr>
            <w:r>
              <w:rPr>
                <w:bCs/>
                <w:lang w:eastAsia="en-US"/>
              </w:rPr>
              <w:t>Akceptace</w:t>
            </w:r>
            <w:r w:rsidR="005D355E">
              <w:rPr>
                <w:bCs/>
                <w:lang w:eastAsia="en-US"/>
              </w:rPr>
              <w:t xml:space="preserve"> části Plnění</w:t>
            </w:r>
            <w:r>
              <w:rPr>
                <w:bCs/>
                <w:lang w:eastAsia="en-US"/>
              </w:rPr>
              <w:t xml:space="preserve"> </w:t>
            </w:r>
            <w:r w:rsidR="005D355E" w:rsidRPr="005D355E">
              <w:t>„</w:t>
            </w:r>
            <w:r w:rsidR="005D355E" w:rsidRPr="00F276B5">
              <w:t>Poskytnutí NBA řešení</w:t>
            </w:r>
            <w:r w:rsidR="005D355E" w:rsidRPr="005D355E">
              <w:t>“</w:t>
            </w:r>
          </w:p>
        </w:tc>
        <w:tc>
          <w:tcPr>
            <w:tcW w:w="2299" w:type="dxa"/>
            <w:tcBorders>
              <w:top w:val="single" w:sz="8" w:space="0" w:color="B3CC82"/>
              <w:left w:val="nil"/>
              <w:bottom w:val="single" w:sz="8" w:space="0" w:color="B3CC82"/>
              <w:right w:val="single" w:sz="8" w:space="0" w:color="B3CC82"/>
            </w:tcBorders>
          </w:tcPr>
          <w:p w14:paraId="4518DADB" w14:textId="5F00662D" w:rsidR="0001389F" w:rsidRDefault="00FD11F0">
            <w:pPr>
              <w:rPr>
                <w:bCs/>
                <w:lang w:eastAsia="en-US"/>
              </w:rPr>
            </w:pPr>
            <w:r>
              <w:rPr>
                <w:bCs/>
                <w:lang w:eastAsia="en-US"/>
              </w:rPr>
              <w:t>4 roky ode dne „Termín OD“</w:t>
            </w:r>
          </w:p>
        </w:tc>
      </w:tr>
    </w:tbl>
    <w:p w14:paraId="0378CD7D" w14:textId="77777777" w:rsidR="003F4941" w:rsidRPr="003D4D32" w:rsidRDefault="003F4941" w:rsidP="003F4941">
      <w:pPr>
        <w:pStyle w:val="RLProhlensmluvnchstran"/>
      </w:pPr>
    </w:p>
    <w:p w14:paraId="4C6FD527" w14:textId="77777777" w:rsidR="00F357B8" w:rsidRDefault="00F357B8">
      <w:pPr>
        <w:rPr>
          <w:rFonts w:cs="Times New Roman"/>
          <w:b/>
          <w:caps/>
          <w:szCs w:val="24"/>
          <w:lang w:eastAsia="en-US"/>
        </w:rPr>
        <w:sectPr w:rsidR="00F357B8" w:rsidSect="00FE564A">
          <w:pgSz w:w="11906" w:h="16838"/>
          <w:pgMar w:top="1417" w:right="1274" w:bottom="1417" w:left="1134" w:header="568" w:footer="684" w:gutter="0"/>
          <w:pgNumType w:start="1"/>
          <w:cols w:space="720"/>
          <w:noEndnote/>
          <w:titlePg/>
          <w:docGrid w:linePitch="299"/>
        </w:sectPr>
      </w:pPr>
    </w:p>
    <w:p w14:paraId="79512177" w14:textId="77777777" w:rsidR="000A6413" w:rsidRDefault="000A6413" w:rsidP="000A6413">
      <w:pPr>
        <w:pStyle w:val="RLlneksmlouvy"/>
        <w:spacing w:before="120" w:line="240" w:lineRule="auto"/>
        <w:ind w:left="709" w:hanging="709"/>
        <w:jc w:val="center"/>
        <w:rPr>
          <w:caps/>
        </w:rPr>
      </w:pPr>
      <w:r w:rsidRPr="00E368E3">
        <w:rPr>
          <w:caps/>
        </w:rPr>
        <w:lastRenderedPageBreak/>
        <w:t xml:space="preserve">PŘÍLOHA Č. </w:t>
      </w:r>
      <w:r w:rsidR="00F357B8">
        <w:rPr>
          <w:caps/>
        </w:rPr>
        <w:t>5</w:t>
      </w:r>
    </w:p>
    <w:p w14:paraId="387DCC70" w14:textId="77777777" w:rsidR="000A6413" w:rsidRDefault="000A6413" w:rsidP="000A6413">
      <w:pPr>
        <w:pStyle w:val="RLlneksmlouvy"/>
        <w:spacing w:before="120" w:line="240" w:lineRule="auto"/>
        <w:ind w:left="709" w:hanging="709"/>
        <w:jc w:val="center"/>
        <w:rPr>
          <w:caps/>
        </w:rPr>
      </w:pPr>
      <w:r>
        <w:rPr>
          <w:caps/>
        </w:rPr>
        <w:t>Vzor PŘEDÁVACÍHO protokolu</w:t>
      </w:r>
    </w:p>
    <w:tbl>
      <w:tblPr>
        <w:tblW w:w="10206" w:type="dxa"/>
        <w:jc w:val="center"/>
        <w:tblBorders>
          <w:bottom w:val="single" w:sz="6" w:space="0" w:color="auto"/>
        </w:tblBorders>
        <w:tblLayout w:type="fixed"/>
        <w:tblCellMar>
          <w:left w:w="70" w:type="dxa"/>
          <w:right w:w="70" w:type="dxa"/>
        </w:tblCellMar>
        <w:tblLook w:val="0000" w:firstRow="0" w:lastRow="0" w:firstColumn="0" w:lastColumn="0" w:noHBand="0" w:noVBand="0"/>
      </w:tblPr>
      <w:tblGrid>
        <w:gridCol w:w="27"/>
        <w:gridCol w:w="831"/>
        <w:gridCol w:w="832"/>
        <w:gridCol w:w="303"/>
        <w:gridCol w:w="634"/>
        <w:gridCol w:w="2335"/>
        <w:gridCol w:w="147"/>
        <w:gridCol w:w="1696"/>
        <w:gridCol w:w="930"/>
        <w:gridCol w:w="910"/>
        <w:gridCol w:w="1548"/>
        <w:gridCol w:w="13"/>
      </w:tblGrid>
      <w:tr w:rsidR="000A6413" w:rsidRPr="00B13974" w14:paraId="04ABFBA4" w14:textId="77777777" w:rsidTr="000A6413">
        <w:trPr>
          <w:gridAfter w:val="1"/>
          <w:wAfter w:w="13" w:type="dxa"/>
          <w:tblHeader/>
          <w:jc w:val="center"/>
        </w:trPr>
        <w:tc>
          <w:tcPr>
            <w:tcW w:w="2631" w:type="dxa"/>
            <w:gridSpan w:val="5"/>
            <w:vMerge w:val="restart"/>
          </w:tcPr>
          <w:p w14:paraId="4D18C86B" w14:textId="77777777" w:rsidR="000A6413" w:rsidRDefault="004E2C32" w:rsidP="000A6413">
            <w:pPr>
              <w:pStyle w:val="4DNormln"/>
              <w:rPr>
                <w:rFonts w:cs="Arial"/>
                <w:smallCaps/>
                <w:sz w:val="16"/>
                <w:szCs w:val="16"/>
              </w:rPr>
            </w:pPr>
            <w:r>
              <w:rPr>
                <w:noProof/>
              </w:rPr>
              <w:drawing>
                <wp:anchor distT="0" distB="0" distL="114300" distR="114300" simplePos="0" relativeHeight="251657216" behindDoc="1" locked="0" layoutInCell="1" allowOverlap="1" wp14:anchorId="2B75CAD9" wp14:editId="60F3C1CB">
                  <wp:simplePos x="0" y="0"/>
                  <wp:positionH relativeFrom="column">
                    <wp:posOffset>-34925</wp:posOffset>
                  </wp:positionH>
                  <wp:positionV relativeFrom="paragraph">
                    <wp:posOffset>134620</wp:posOffset>
                  </wp:positionV>
                  <wp:extent cx="1533525" cy="676275"/>
                  <wp:effectExtent l="0" t="0" r="9525" b="9525"/>
                  <wp:wrapTight wrapText="bothSides">
                    <wp:wrapPolygon edited="0">
                      <wp:start x="0" y="0"/>
                      <wp:lineTo x="0" y="21296"/>
                      <wp:lineTo x="21466" y="21296"/>
                      <wp:lineTo x="21466" y="0"/>
                      <wp:lineTo x="0" y="0"/>
                    </wp:wrapPolygon>
                  </wp:wrapTight>
                  <wp:docPr id="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33525" cy="676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CD81A5" w14:textId="77777777" w:rsidR="000A6413" w:rsidRPr="003D4D32" w:rsidRDefault="000A6413" w:rsidP="000A6413">
            <w:pPr>
              <w:pStyle w:val="4DNormln"/>
              <w:jc w:val="center"/>
              <w:rPr>
                <w:rFonts w:cs="Arial"/>
                <w:smallCaps/>
                <w:color w:val="808080"/>
                <w:sz w:val="16"/>
                <w:szCs w:val="16"/>
              </w:rPr>
            </w:pPr>
          </w:p>
        </w:tc>
        <w:tc>
          <w:tcPr>
            <w:tcW w:w="5114" w:type="dxa"/>
            <w:gridSpan w:val="4"/>
            <w:vAlign w:val="center"/>
          </w:tcPr>
          <w:p w14:paraId="48F36970" w14:textId="77777777" w:rsidR="000A6413" w:rsidRDefault="000A6413" w:rsidP="000A6413">
            <w:pPr>
              <w:pStyle w:val="4DNormln"/>
              <w:jc w:val="center"/>
              <w:rPr>
                <w:rFonts w:cs="Arial"/>
                <w:b/>
                <w:caps/>
                <w:sz w:val="28"/>
                <w:szCs w:val="28"/>
              </w:rPr>
            </w:pPr>
          </w:p>
          <w:p w14:paraId="3D20C701" w14:textId="77777777" w:rsidR="000A6413" w:rsidRPr="000A6413" w:rsidRDefault="000A6413" w:rsidP="000A6413">
            <w:pPr>
              <w:pStyle w:val="4DNormln"/>
              <w:jc w:val="center"/>
              <w:rPr>
                <w:rFonts w:cs="Arial"/>
                <w:b/>
                <w:caps/>
                <w:sz w:val="28"/>
                <w:szCs w:val="28"/>
              </w:rPr>
            </w:pPr>
            <w:r>
              <w:rPr>
                <w:rFonts w:cs="Arial"/>
                <w:b/>
                <w:caps/>
                <w:sz w:val="28"/>
                <w:szCs w:val="28"/>
              </w:rPr>
              <w:t>Předávací protokol č. xxX</w:t>
            </w:r>
          </w:p>
        </w:tc>
        <w:tc>
          <w:tcPr>
            <w:tcW w:w="2461" w:type="dxa"/>
            <w:gridSpan w:val="2"/>
            <w:vMerge w:val="restart"/>
            <w:vAlign w:val="center"/>
          </w:tcPr>
          <w:p w14:paraId="2D7F389F" w14:textId="2D5CC8A8" w:rsidR="000A6413" w:rsidRPr="00EE250C" w:rsidRDefault="000A6413" w:rsidP="000A6413">
            <w:pPr>
              <w:pStyle w:val="4DNormln"/>
              <w:jc w:val="center"/>
              <w:rPr>
                <w:rFonts w:cs="Arial"/>
                <w:b/>
                <w:caps/>
                <w:sz w:val="28"/>
                <w:szCs w:val="28"/>
              </w:rPr>
            </w:pPr>
            <w:r w:rsidRPr="00155F19">
              <w:rPr>
                <w:rFonts w:cs="Arial"/>
                <w:b/>
                <w:caps/>
                <w:sz w:val="28"/>
                <w:szCs w:val="28"/>
                <w:highlight w:val="yellow"/>
              </w:rPr>
              <w:t>PR-0057</w:t>
            </w:r>
          </w:p>
        </w:tc>
      </w:tr>
      <w:tr w:rsidR="000A6413" w:rsidRPr="00B13974" w14:paraId="25B5F35A" w14:textId="77777777" w:rsidTr="000A6413">
        <w:trPr>
          <w:gridAfter w:val="1"/>
          <w:wAfter w:w="13" w:type="dxa"/>
          <w:trHeight w:val="382"/>
          <w:jc w:val="center"/>
        </w:trPr>
        <w:tc>
          <w:tcPr>
            <w:tcW w:w="2631" w:type="dxa"/>
            <w:gridSpan w:val="5"/>
            <w:vMerge/>
            <w:vAlign w:val="center"/>
          </w:tcPr>
          <w:p w14:paraId="54E167D1" w14:textId="77777777" w:rsidR="000A6413" w:rsidRPr="00B13974" w:rsidRDefault="000A6413" w:rsidP="000A6413">
            <w:pPr>
              <w:spacing w:after="0" w:line="240" w:lineRule="auto"/>
              <w:rPr>
                <w:rFonts w:cs="Arial"/>
                <w:sz w:val="16"/>
              </w:rPr>
            </w:pPr>
          </w:p>
        </w:tc>
        <w:tc>
          <w:tcPr>
            <w:tcW w:w="5114" w:type="dxa"/>
            <w:gridSpan w:val="4"/>
            <w:vAlign w:val="center"/>
          </w:tcPr>
          <w:p w14:paraId="6658A154" w14:textId="77777777" w:rsidR="000A6413" w:rsidRPr="00AB185B" w:rsidRDefault="000A6413" w:rsidP="000A6413">
            <w:pPr>
              <w:pStyle w:val="4DNormln"/>
              <w:jc w:val="center"/>
              <w:rPr>
                <w:rFonts w:cs="Arial"/>
                <w:b/>
              </w:rPr>
            </w:pPr>
            <w:r>
              <w:rPr>
                <w:rFonts w:cs="Arial"/>
                <w:b/>
              </w:rPr>
              <w:t>Projekt</w:t>
            </w:r>
          </w:p>
        </w:tc>
        <w:tc>
          <w:tcPr>
            <w:tcW w:w="2461" w:type="dxa"/>
            <w:gridSpan w:val="2"/>
            <w:vMerge/>
            <w:vAlign w:val="center"/>
          </w:tcPr>
          <w:p w14:paraId="7131FCA3" w14:textId="77777777" w:rsidR="000A6413" w:rsidRPr="00B13974" w:rsidRDefault="000A6413" w:rsidP="000A6413">
            <w:pPr>
              <w:pStyle w:val="4DNormln"/>
              <w:jc w:val="center"/>
              <w:rPr>
                <w:rFonts w:cs="Arial"/>
                <w:sz w:val="16"/>
                <w:szCs w:val="16"/>
              </w:rPr>
            </w:pPr>
          </w:p>
        </w:tc>
      </w:tr>
      <w:tr w:rsidR="000A6413" w:rsidRPr="00B13974" w14:paraId="146C9F7C" w14:textId="77777777" w:rsidTr="000A6413">
        <w:tblPrEx>
          <w:tblBorders>
            <w:bottom w:val="none" w:sz="0" w:space="0" w:color="auto"/>
          </w:tblBorders>
        </w:tblPrEx>
        <w:trPr>
          <w:gridAfter w:val="1"/>
          <w:wAfter w:w="13" w:type="dxa"/>
          <w:trHeight w:val="542"/>
          <w:jc w:val="center"/>
        </w:trPr>
        <w:tc>
          <w:tcPr>
            <w:tcW w:w="10206" w:type="dxa"/>
            <w:gridSpan w:val="11"/>
            <w:tcBorders>
              <w:top w:val="single" w:sz="8" w:space="0" w:color="auto"/>
            </w:tcBorders>
            <w:tcMar>
              <w:left w:w="28" w:type="dxa"/>
              <w:right w:w="28" w:type="dxa"/>
            </w:tcMar>
            <w:vAlign w:val="center"/>
          </w:tcPr>
          <w:p w14:paraId="50457A2B" w14:textId="5B8A959E" w:rsidR="000A6413" w:rsidRPr="00EE250C" w:rsidRDefault="0088238D" w:rsidP="000A6413">
            <w:pPr>
              <w:pStyle w:val="4DNormln"/>
              <w:jc w:val="center"/>
              <w:rPr>
                <w:rFonts w:cs="Arial"/>
                <w:b/>
                <w:i/>
                <w:sz w:val="28"/>
                <w:szCs w:val="28"/>
              </w:rPr>
            </w:pPr>
            <w:r w:rsidRPr="0088238D">
              <w:t>Inspekce a vyhodnocování síťového provozu</w:t>
            </w:r>
          </w:p>
        </w:tc>
      </w:tr>
      <w:tr w:rsidR="000A6413" w:rsidRPr="0023343C" w14:paraId="409EF461" w14:textId="77777777" w:rsidTr="000A6413">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8" w:type="dxa"/>
          <w:jc w:val="center"/>
        </w:trPr>
        <w:tc>
          <w:tcPr>
            <w:tcW w:w="1665" w:type="dxa"/>
            <w:gridSpan w:val="2"/>
            <w:tcBorders>
              <w:top w:val="single" w:sz="4" w:space="0" w:color="auto"/>
              <w:bottom w:val="single" w:sz="4" w:space="0" w:color="auto"/>
              <w:right w:val="single" w:sz="4" w:space="0" w:color="auto"/>
            </w:tcBorders>
            <w:vAlign w:val="center"/>
          </w:tcPr>
          <w:p w14:paraId="262F260D" w14:textId="77777777" w:rsidR="000A6413" w:rsidRPr="004D2C79" w:rsidRDefault="000A6413" w:rsidP="00996CF9">
            <w:pPr>
              <w:pStyle w:val="4DNormln"/>
              <w:tabs>
                <w:tab w:val="left" w:pos="567"/>
              </w:tabs>
              <w:spacing w:before="120" w:after="120"/>
              <w:jc w:val="both"/>
              <w:rPr>
                <w:rFonts w:cs="Arial"/>
                <w:sz w:val="18"/>
                <w:szCs w:val="18"/>
              </w:rPr>
            </w:pPr>
            <w:r w:rsidRPr="0023343C">
              <w:rPr>
                <w:rFonts w:cs="Arial"/>
                <w:b/>
                <w:sz w:val="18"/>
                <w:szCs w:val="18"/>
              </w:rPr>
              <w:t>Předmět</w:t>
            </w:r>
            <w:r w:rsidRPr="0023343C">
              <w:rPr>
                <w:rFonts w:cs="Arial"/>
                <w:sz w:val="18"/>
                <w:szCs w:val="18"/>
              </w:rPr>
              <w:t>:</w:t>
            </w:r>
          </w:p>
        </w:tc>
        <w:tc>
          <w:tcPr>
            <w:tcW w:w="8510" w:type="dxa"/>
            <w:gridSpan w:val="9"/>
            <w:tcBorders>
              <w:top w:val="single" w:sz="4" w:space="0" w:color="auto"/>
              <w:left w:val="single" w:sz="4" w:space="0" w:color="auto"/>
              <w:bottom w:val="single" w:sz="4" w:space="0" w:color="auto"/>
            </w:tcBorders>
            <w:vAlign w:val="center"/>
          </w:tcPr>
          <w:p w14:paraId="79D37791" w14:textId="77777777" w:rsidR="000A6413" w:rsidRPr="003D4D32" w:rsidRDefault="000A6413" w:rsidP="00996CF9">
            <w:pPr>
              <w:pStyle w:val="Nadpis1"/>
              <w:spacing w:before="120" w:after="120" w:line="240" w:lineRule="auto"/>
              <w:jc w:val="both"/>
              <w:rPr>
                <w:b w:val="0"/>
                <w:bCs w:val="0"/>
                <w:sz w:val="18"/>
                <w:szCs w:val="18"/>
              </w:rPr>
            </w:pPr>
          </w:p>
        </w:tc>
      </w:tr>
      <w:tr w:rsidR="000A6413" w:rsidRPr="0023343C" w14:paraId="2A22F6D5" w14:textId="77777777" w:rsidTr="000A6413">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8" w:type="dxa"/>
          <w:jc w:val="center"/>
        </w:trPr>
        <w:tc>
          <w:tcPr>
            <w:tcW w:w="1665" w:type="dxa"/>
            <w:gridSpan w:val="2"/>
            <w:tcBorders>
              <w:top w:val="single" w:sz="4" w:space="0" w:color="auto"/>
              <w:bottom w:val="single" w:sz="4" w:space="0" w:color="auto"/>
              <w:right w:val="single" w:sz="4" w:space="0" w:color="auto"/>
            </w:tcBorders>
            <w:vAlign w:val="center"/>
          </w:tcPr>
          <w:p w14:paraId="2D120D13" w14:textId="77777777" w:rsidR="000A6413" w:rsidRPr="0023343C" w:rsidRDefault="000A6413" w:rsidP="00996CF9">
            <w:pPr>
              <w:pStyle w:val="4DNormln"/>
              <w:spacing w:before="120" w:after="120"/>
              <w:rPr>
                <w:rFonts w:cs="Arial"/>
                <w:b/>
                <w:sz w:val="18"/>
                <w:szCs w:val="18"/>
              </w:rPr>
            </w:pPr>
            <w:r w:rsidRPr="0023343C">
              <w:rPr>
                <w:rFonts w:cs="Arial"/>
                <w:b/>
                <w:sz w:val="18"/>
                <w:szCs w:val="18"/>
              </w:rPr>
              <w:t>Smlouva č.:</w:t>
            </w:r>
          </w:p>
        </w:tc>
        <w:tc>
          <w:tcPr>
            <w:tcW w:w="8510" w:type="dxa"/>
            <w:gridSpan w:val="9"/>
            <w:tcBorders>
              <w:top w:val="single" w:sz="4" w:space="0" w:color="auto"/>
              <w:left w:val="single" w:sz="4" w:space="0" w:color="auto"/>
              <w:bottom w:val="single" w:sz="4" w:space="0" w:color="auto"/>
            </w:tcBorders>
            <w:vAlign w:val="center"/>
          </w:tcPr>
          <w:p w14:paraId="288C5198" w14:textId="58E60888" w:rsidR="000A6413" w:rsidRPr="00577342" w:rsidRDefault="004B0DCA" w:rsidP="004B0DCA">
            <w:pPr>
              <w:pStyle w:val="4DNormln"/>
              <w:spacing w:before="120" w:after="120"/>
              <w:rPr>
                <w:rFonts w:cs="Arial"/>
                <w:bCs/>
                <w:sz w:val="18"/>
                <w:szCs w:val="18"/>
              </w:rPr>
            </w:pPr>
            <w:r>
              <w:rPr>
                <w:rFonts w:cs="Arial"/>
                <w:bCs/>
                <w:sz w:val="18"/>
                <w:szCs w:val="18"/>
              </w:rPr>
              <w:t>S2016-0132, 466-2016-13310</w:t>
            </w:r>
          </w:p>
        </w:tc>
      </w:tr>
      <w:tr w:rsidR="000A6413" w:rsidRPr="0023343C" w14:paraId="57CC1B09" w14:textId="77777777" w:rsidTr="000A6413">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8" w:type="dxa"/>
          <w:jc w:val="center"/>
        </w:trPr>
        <w:tc>
          <w:tcPr>
            <w:tcW w:w="1665" w:type="dxa"/>
            <w:gridSpan w:val="2"/>
            <w:tcBorders>
              <w:top w:val="single" w:sz="4" w:space="0" w:color="auto"/>
              <w:bottom w:val="single" w:sz="4" w:space="0" w:color="auto"/>
              <w:right w:val="single" w:sz="4" w:space="0" w:color="auto"/>
            </w:tcBorders>
            <w:vAlign w:val="center"/>
          </w:tcPr>
          <w:p w14:paraId="1A640F37" w14:textId="228D4868" w:rsidR="000A6413" w:rsidRPr="002F6A69" w:rsidRDefault="009E0890" w:rsidP="00996CF9">
            <w:pPr>
              <w:pStyle w:val="4DNormln"/>
              <w:spacing w:before="120" w:after="120"/>
              <w:rPr>
                <w:rFonts w:cs="Arial"/>
                <w:sz w:val="18"/>
                <w:szCs w:val="18"/>
              </w:rPr>
            </w:pPr>
            <w:r>
              <w:rPr>
                <w:rFonts w:cs="Arial"/>
                <w:b/>
                <w:sz w:val="18"/>
                <w:szCs w:val="18"/>
              </w:rPr>
              <w:t>Dodavatel</w:t>
            </w:r>
            <w:r w:rsidR="000A6413" w:rsidRPr="002F6A69">
              <w:rPr>
                <w:rFonts w:cs="Arial"/>
                <w:sz w:val="18"/>
                <w:szCs w:val="18"/>
              </w:rPr>
              <w:t>:</w:t>
            </w:r>
          </w:p>
        </w:tc>
        <w:tc>
          <w:tcPr>
            <w:tcW w:w="8510" w:type="dxa"/>
            <w:gridSpan w:val="9"/>
            <w:tcBorders>
              <w:top w:val="single" w:sz="4" w:space="0" w:color="auto"/>
              <w:left w:val="single" w:sz="4" w:space="0" w:color="auto"/>
              <w:bottom w:val="single" w:sz="4" w:space="0" w:color="auto"/>
            </w:tcBorders>
            <w:vAlign w:val="center"/>
          </w:tcPr>
          <w:p w14:paraId="0BA86F8D" w14:textId="77777777" w:rsidR="000A6413" w:rsidRPr="004D2C79" w:rsidRDefault="000A6413" w:rsidP="00996CF9">
            <w:pPr>
              <w:pStyle w:val="4DNormln"/>
              <w:tabs>
                <w:tab w:val="left" w:pos="567"/>
              </w:tabs>
              <w:spacing w:before="120" w:after="120"/>
              <w:jc w:val="both"/>
              <w:rPr>
                <w:rFonts w:cs="Arial"/>
                <w:sz w:val="18"/>
                <w:szCs w:val="18"/>
              </w:rPr>
            </w:pPr>
          </w:p>
        </w:tc>
      </w:tr>
      <w:tr w:rsidR="000A6413" w:rsidRPr="0023343C" w14:paraId="35ABFEAF" w14:textId="77777777" w:rsidTr="000A6413">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8" w:type="dxa"/>
          <w:jc w:val="center"/>
        </w:trPr>
        <w:tc>
          <w:tcPr>
            <w:tcW w:w="1665" w:type="dxa"/>
            <w:gridSpan w:val="2"/>
            <w:tcBorders>
              <w:top w:val="single" w:sz="4" w:space="0" w:color="auto"/>
              <w:bottom w:val="single" w:sz="4" w:space="0" w:color="auto"/>
              <w:right w:val="single" w:sz="4" w:space="0" w:color="auto"/>
            </w:tcBorders>
            <w:vAlign w:val="center"/>
          </w:tcPr>
          <w:p w14:paraId="4C36058E" w14:textId="77777777" w:rsidR="000A6413" w:rsidRPr="0023343C" w:rsidRDefault="000A6413" w:rsidP="00996CF9">
            <w:pPr>
              <w:pStyle w:val="4DNormln"/>
              <w:spacing w:before="120" w:after="120"/>
              <w:rPr>
                <w:rFonts w:cs="Arial"/>
                <w:b/>
                <w:sz w:val="18"/>
                <w:szCs w:val="18"/>
              </w:rPr>
            </w:pPr>
            <w:r w:rsidRPr="0023343C">
              <w:rPr>
                <w:rFonts w:cs="Arial"/>
                <w:b/>
                <w:sz w:val="18"/>
                <w:szCs w:val="18"/>
              </w:rPr>
              <w:t>Vypracoval:</w:t>
            </w:r>
          </w:p>
        </w:tc>
        <w:tc>
          <w:tcPr>
            <w:tcW w:w="5121" w:type="dxa"/>
            <w:gridSpan w:val="5"/>
            <w:tcBorders>
              <w:top w:val="single" w:sz="4" w:space="0" w:color="auto"/>
              <w:left w:val="single" w:sz="4" w:space="0" w:color="auto"/>
              <w:bottom w:val="single" w:sz="4" w:space="0" w:color="auto"/>
              <w:right w:val="single" w:sz="4" w:space="0" w:color="auto"/>
            </w:tcBorders>
            <w:vAlign w:val="center"/>
          </w:tcPr>
          <w:p w14:paraId="4F7FF7E5" w14:textId="77777777" w:rsidR="000A6413" w:rsidRPr="007B405B" w:rsidRDefault="000A6413" w:rsidP="00996CF9">
            <w:pPr>
              <w:pStyle w:val="4DNormln"/>
              <w:spacing w:before="120" w:after="120"/>
              <w:rPr>
                <w:rFonts w:cs="Arial"/>
                <w:sz w:val="18"/>
                <w:szCs w:val="18"/>
              </w:rPr>
            </w:pP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7B55E7D3" w14:textId="77777777" w:rsidR="000A6413" w:rsidRPr="004D2C79" w:rsidRDefault="000A6413" w:rsidP="00996CF9">
            <w:pPr>
              <w:pStyle w:val="4DNormln"/>
              <w:tabs>
                <w:tab w:val="left" w:pos="567"/>
              </w:tabs>
              <w:spacing w:before="120" w:after="120"/>
              <w:jc w:val="both"/>
              <w:rPr>
                <w:rFonts w:cs="Arial"/>
                <w:b/>
                <w:sz w:val="18"/>
                <w:szCs w:val="18"/>
              </w:rPr>
            </w:pPr>
            <w:r w:rsidRPr="0023343C">
              <w:rPr>
                <w:rFonts w:cs="Arial"/>
                <w:b/>
                <w:sz w:val="18"/>
                <w:szCs w:val="18"/>
              </w:rPr>
              <w:t>Datum:</w:t>
            </w:r>
          </w:p>
        </w:tc>
        <w:tc>
          <w:tcPr>
            <w:tcW w:w="1547" w:type="dxa"/>
            <w:gridSpan w:val="2"/>
            <w:tcBorders>
              <w:top w:val="single" w:sz="4" w:space="0" w:color="auto"/>
              <w:left w:val="single" w:sz="4" w:space="0" w:color="auto"/>
              <w:bottom w:val="single" w:sz="4" w:space="0" w:color="auto"/>
            </w:tcBorders>
            <w:shd w:val="clear" w:color="auto" w:fill="auto"/>
            <w:vAlign w:val="center"/>
          </w:tcPr>
          <w:p w14:paraId="29AB8F7A" w14:textId="77777777" w:rsidR="000A6413" w:rsidRPr="004D2C79" w:rsidRDefault="000A6413" w:rsidP="00996CF9">
            <w:pPr>
              <w:pStyle w:val="4DNormln"/>
              <w:tabs>
                <w:tab w:val="left" w:pos="567"/>
              </w:tabs>
              <w:spacing w:before="120" w:after="120"/>
              <w:jc w:val="both"/>
              <w:rPr>
                <w:rFonts w:cs="Arial"/>
                <w:sz w:val="18"/>
                <w:szCs w:val="18"/>
              </w:rPr>
            </w:pPr>
          </w:p>
        </w:tc>
      </w:tr>
      <w:tr w:rsidR="000A6413" w:rsidRPr="0023343C" w14:paraId="61A357DD" w14:textId="77777777" w:rsidTr="000A6413">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8" w:type="dxa"/>
          <w:jc w:val="center"/>
        </w:trPr>
        <w:tc>
          <w:tcPr>
            <w:tcW w:w="10175" w:type="dxa"/>
            <w:gridSpan w:val="11"/>
            <w:tcBorders>
              <w:top w:val="single" w:sz="4" w:space="0" w:color="auto"/>
              <w:bottom w:val="single" w:sz="4" w:space="0" w:color="auto"/>
            </w:tcBorders>
            <w:shd w:val="clear" w:color="auto" w:fill="B2BC00"/>
            <w:vAlign w:val="center"/>
          </w:tcPr>
          <w:p w14:paraId="22563E5E" w14:textId="77777777" w:rsidR="000A6413" w:rsidRPr="002F6A69" w:rsidRDefault="000A6413" w:rsidP="000A6413">
            <w:pPr>
              <w:pStyle w:val="4DNormln"/>
              <w:spacing w:before="60" w:after="60"/>
              <w:rPr>
                <w:rFonts w:cs="Arial"/>
                <w:b/>
                <w:sz w:val="18"/>
                <w:szCs w:val="18"/>
              </w:rPr>
            </w:pPr>
            <w:r>
              <w:rPr>
                <w:rFonts w:cs="Arial"/>
                <w:b/>
                <w:sz w:val="18"/>
                <w:szCs w:val="18"/>
              </w:rPr>
              <w:t>Strany předání</w:t>
            </w:r>
          </w:p>
        </w:tc>
      </w:tr>
      <w:tr w:rsidR="000A6413" w:rsidRPr="0023343C" w14:paraId="603D4007" w14:textId="77777777" w:rsidTr="000A6413">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8" w:type="dxa"/>
          <w:jc w:val="center"/>
        </w:trPr>
        <w:tc>
          <w:tcPr>
            <w:tcW w:w="5088" w:type="dxa"/>
            <w:gridSpan w:val="6"/>
            <w:tcBorders>
              <w:top w:val="single" w:sz="4" w:space="0" w:color="auto"/>
              <w:bottom w:val="single" w:sz="4" w:space="0" w:color="auto"/>
              <w:right w:val="single" w:sz="4" w:space="0" w:color="auto"/>
            </w:tcBorders>
            <w:shd w:val="clear" w:color="auto" w:fill="auto"/>
            <w:vAlign w:val="center"/>
          </w:tcPr>
          <w:p w14:paraId="526EB092" w14:textId="77777777" w:rsidR="000A6413" w:rsidRDefault="000A6413" w:rsidP="00996CF9">
            <w:pPr>
              <w:pStyle w:val="4DNormln"/>
              <w:spacing w:before="120" w:after="120"/>
              <w:rPr>
                <w:rFonts w:cs="Arial"/>
                <w:b/>
                <w:sz w:val="18"/>
                <w:szCs w:val="18"/>
              </w:rPr>
            </w:pPr>
            <w:r>
              <w:rPr>
                <w:rFonts w:cs="Arial"/>
                <w:b/>
                <w:sz w:val="18"/>
                <w:szCs w:val="18"/>
              </w:rPr>
              <w:t>Předávající:</w:t>
            </w:r>
          </w:p>
        </w:tc>
        <w:tc>
          <w:tcPr>
            <w:tcW w:w="5087" w:type="dxa"/>
            <w:gridSpan w:val="5"/>
            <w:tcBorders>
              <w:top w:val="single" w:sz="4" w:space="0" w:color="auto"/>
              <w:left w:val="single" w:sz="4" w:space="0" w:color="auto"/>
              <w:bottom w:val="single" w:sz="4" w:space="0" w:color="auto"/>
            </w:tcBorders>
            <w:shd w:val="clear" w:color="auto" w:fill="auto"/>
            <w:vAlign w:val="center"/>
          </w:tcPr>
          <w:p w14:paraId="7B78B178" w14:textId="77777777" w:rsidR="000A6413" w:rsidRDefault="000A6413" w:rsidP="00996CF9">
            <w:pPr>
              <w:pStyle w:val="4DNormln"/>
              <w:spacing w:before="120" w:after="120"/>
              <w:rPr>
                <w:rFonts w:cs="Arial"/>
                <w:b/>
                <w:sz w:val="18"/>
                <w:szCs w:val="18"/>
              </w:rPr>
            </w:pPr>
            <w:r>
              <w:rPr>
                <w:rFonts w:cs="Arial"/>
                <w:b/>
                <w:sz w:val="18"/>
                <w:szCs w:val="18"/>
              </w:rPr>
              <w:t>Přebírající:</w:t>
            </w:r>
          </w:p>
        </w:tc>
      </w:tr>
      <w:tr w:rsidR="000A6413" w:rsidRPr="0023343C" w14:paraId="0F41AEEA" w14:textId="77777777" w:rsidTr="000A6413">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8" w:type="dxa"/>
          <w:jc w:val="center"/>
        </w:trPr>
        <w:tc>
          <w:tcPr>
            <w:tcW w:w="5088" w:type="dxa"/>
            <w:gridSpan w:val="6"/>
            <w:tcBorders>
              <w:top w:val="single" w:sz="4" w:space="0" w:color="auto"/>
              <w:bottom w:val="single" w:sz="4" w:space="0" w:color="auto"/>
              <w:right w:val="single" w:sz="4" w:space="0" w:color="auto"/>
            </w:tcBorders>
            <w:shd w:val="clear" w:color="auto" w:fill="auto"/>
            <w:vAlign w:val="center"/>
          </w:tcPr>
          <w:p w14:paraId="28CE3B10" w14:textId="77777777" w:rsidR="000A6413" w:rsidRDefault="000A6413" w:rsidP="00996CF9">
            <w:pPr>
              <w:pStyle w:val="4DNormln"/>
              <w:spacing w:before="120" w:after="120"/>
              <w:rPr>
                <w:rFonts w:cs="Arial"/>
                <w:b/>
                <w:sz w:val="18"/>
                <w:szCs w:val="18"/>
              </w:rPr>
            </w:pPr>
          </w:p>
        </w:tc>
        <w:tc>
          <w:tcPr>
            <w:tcW w:w="5087" w:type="dxa"/>
            <w:gridSpan w:val="5"/>
            <w:tcBorders>
              <w:top w:val="single" w:sz="4" w:space="0" w:color="auto"/>
              <w:left w:val="single" w:sz="4" w:space="0" w:color="auto"/>
              <w:bottom w:val="single" w:sz="4" w:space="0" w:color="auto"/>
            </w:tcBorders>
            <w:shd w:val="clear" w:color="auto" w:fill="auto"/>
            <w:vAlign w:val="center"/>
          </w:tcPr>
          <w:p w14:paraId="0ABCAB95" w14:textId="77777777" w:rsidR="000A6413" w:rsidRPr="00B065B3" w:rsidRDefault="000A6413" w:rsidP="00996CF9">
            <w:pPr>
              <w:pStyle w:val="4DNormln"/>
              <w:spacing w:before="120" w:after="120"/>
              <w:rPr>
                <w:rFonts w:cs="Arial"/>
                <w:b/>
                <w:sz w:val="18"/>
                <w:szCs w:val="18"/>
              </w:rPr>
            </w:pPr>
            <w:r w:rsidRPr="00B065B3">
              <w:rPr>
                <w:rFonts w:cs="Arial"/>
                <w:b/>
                <w:sz w:val="18"/>
                <w:szCs w:val="18"/>
              </w:rPr>
              <w:t>Česká republika – Ministerstvo zemědělství</w:t>
            </w:r>
          </w:p>
          <w:p w14:paraId="030F33A5" w14:textId="77777777" w:rsidR="000A6413" w:rsidRPr="00B065B3" w:rsidRDefault="000A6413" w:rsidP="00996CF9">
            <w:pPr>
              <w:pStyle w:val="4DNormln"/>
              <w:spacing w:before="120" w:after="120"/>
              <w:rPr>
                <w:rFonts w:cs="Arial"/>
                <w:b/>
                <w:sz w:val="18"/>
                <w:szCs w:val="18"/>
              </w:rPr>
            </w:pPr>
            <w:r w:rsidRPr="00B065B3">
              <w:rPr>
                <w:rFonts w:cs="Arial"/>
                <w:b/>
                <w:sz w:val="18"/>
                <w:szCs w:val="18"/>
              </w:rPr>
              <w:t xml:space="preserve">Těšnov </w:t>
            </w:r>
            <w:r>
              <w:rPr>
                <w:rFonts w:cs="Arial"/>
                <w:b/>
                <w:sz w:val="18"/>
                <w:szCs w:val="18"/>
              </w:rPr>
              <w:t>65/</w:t>
            </w:r>
            <w:r w:rsidRPr="00B065B3">
              <w:rPr>
                <w:rFonts w:cs="Arial"/>
                <w:b/>
                <w:sz w:val="18"/>
                <w:szCs w:val="18"/>
              </w:rPr>
              <w:t>17</w:t>
            </w:r>
          </w:p>
          <w:p w14:paraId="793D0379" w14:textId="77777777" w:rsidR="000A6413" w:rsidRPr="00B065B3" w:rsidRDefault="000A6413" w:rsidP="00996CF9">
            <w:pPr>
              <w:pStyle w:val="4DNormln"/>
              <w:spacing w:before="120" w:after="120"/>
              <w:rPr>
                <w:rFonts w:cs="Arial"/>
                <w:b/>
                <w:sz w:val="18"/>
                <w:szCs w:val="18"/>
              </w:rPr>
            </w:pPr>
            <w:r>
              <w:rPr>
                <w:rFonts w:cs="Arial"/>
                <w:b/>
                <w:sz w:val="18"/>
                <w:szCs w:val="18"/>
              </w:rPr>
              <w:t>110 00</w:t>
            </w:r>
            <w:r w:rsidRPr="00B065B3">
              <w:rPr>
                <w:rFonts w:cs="Arial"/>
                <w:b/>
                <w:sz w:val="18"/>
                <w:szCs w:val="18"/>
              </w:rPr>
              <w:t xml:space="preserve"> Praha, Česká republika</w:t>
            </w:r>
          </w:p>
          <w:p w14:paraId="34BB448D" w14:textId="77777777" w:rsidR="000A6413" w:rsidRDefault="000A6413" w:rsidP="00996CF9">
            <w:pPr>
              <w:pStyle w:val="4DNormln"/>
              <w:spacing w:before="120" w:after="120"/>
              <w:rPr>
                <w:rFonts w:cs="Arial"/>
                <w:b/>
                <w:sz w:val="18"/>
                <w:szCs w:val="18"/>
              </w:rPr>
            </w:pPr>
            <w:r w:rsidRPr="00B065B3">
              <w:rPr>
                <w:rFonts w:cs="Arial"/>
                <w:b/>
                <w:sz w:val="18"/>
                <w:szCs w:val="18"/>
              </w:rPr>
              <w:t>IČ: 00020478</w:t>
            </w:r>
          </w:p>
        </w:tc>
      </w:tr>
      <w:tr w:rsidR="000A6413" w:rsidRPr="0023343C" w14:paraId="5F08FCA7" w14:textId="77777777" w:rsidTr="000A6413">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8" w:type="dxa"/>
          <w:jc w:val="center"/>
        </w:trPr>
        <w:tc>
          <w:tcPr>
            <w:tcW w:w="10175" w:type="dxa"/>
            <w:gridSpan w:val="11"/>
            <w:tcBorders>
              <w:top w:val="single" w:sz="4" w:space="0" w:color="auto"/>
              <w:bottom w:val="single" w:sz="4" w:space="0" w:color="auto"/>
            </w:tcBorders>
            <w:shd w:val="clear" w:color="auto" w:fill="B2BC00"/>
            <w:vAlign w:val="center"/>
          </w:tcPr>
          <w:p w14:paraId="65E00ABE" w14:textId="77777777" w:rsidR="000A6413" w:rsidRDefault="000A6413" w:rsidP="000A6413">
            <w:pPr>
              <w:pStyle w:val="4DNormln"/>
              <w:spacing w:before="60" w:after="60"/>
              <w:rPr>
                <w:rFonts w:cs="Arial"/>
                <w:b/>
                <w:bCs/>
                <w:color w:val="000000"/>
                <w:sz w:val="18"/>
                <w:szCs w:val="18"/>
              </w:rPr>
            </w:pPr>
            <w:r>
              <w:rPr>
                <w:rFonts w:cs="Arial"/>
                <w:b/>
                <w:bCs/>
                <w:color w:val="000000"/>
                <w:sz w:val="18"/>
                <w:szCs w:val="18"/>
              </w:rPr>
              <w:t>Předmět předání</w:t>
            </w:r>
          </w:p>
        </w:tc>
      </w:tr>
      <w:tr w:rsidR="000A6413" w:rsidRPr="0023343C" w14:paraId="5F21FC05" w14:textId="77777777" w:rsidTr="000A6413">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8" w:type="dxa"/>
          <w:jc w:val="center"/>
        </w:trPr>
        <w:tc>
          <w:tcPr>
            <w:tcW w:w="10175" w:type="dxa"/>
            <w:gridSpan w:val="11"/>
            <w:tcBorders>
              <w:top w:val="single" w:sz="4" w:space="0" w:color="auto"/>
              <w:bottom w:val="single" w:sz="4" w:space="0" w:color="auto"/>
            </w:tcBorders>
            <w:vAlign w:val="center"/>
          </w:tcPr>
          <w:p w14:paraId="76D18681" w14:textId="77777777" w:rsidR="000A6413" w:rsidRPr="0023343C" w:rsidRDefault="000A6413" w:rsidP="00996CF9">
            <w:pPr>
              <w:pStyle w:val="4DNormln"/>
              <w:spacing w:before="120" w:after="120"/>
              <w:rPr>
                <w:rFonts w:cs="Arial"/>
                <w:b/>
                <w:sz w:val="18"/>
                <w:szCs w:val="18"/>
              </w:rPr>
            </w:pPr>
          </w:p>
        </w:tc>
      </w:tr>
      <w:tr w:rsidR="000A6413" w:rsidRPr="0023343C" w14:paraId="44A3805F" w14:textId="77777777" w:rsidTr="000A6413">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8" w:type="dxa"/>
          <w:jc w:val="center"/>
        </w:trPr>
        <w:tc>
          <w:tcPr>
            <w:tcW w:w="10175" w:type="dxa"/>
            <w:gridSpan w:val="11"/>
            <w:tcBorders>
              <w:top w:val="single" w:sz="4" w:space="0" w:color="auto"/>
              <w:bottom w:val="single" w:sz="4" w:space="0" w:color="auto"/>
            </w:tcBorders>
            <w:shd w:val="clear" w:color="auto" w:fill="B2BC00"/>
            <w:vAlign w:val="center"/>
          </w:tcPr>
          <w:p w14:paraId="35CE4115" w14:textId="77777777" w:rsidR="000A6413" w:rsidRPr="002F6A69" w:rsidRDefault="000A6413" w:rsidP="000A6413">
            <w:pPr>
              <w:pStyle w:val="4DNormln"/>
              <w:spacing w:before="60" w:after="60"/>
              <w:rPr>
                <w:rFonts w:cs="Arial"/>
                <w:b/>
                <w:bCs/>
                <w:color w:val="000000"/>
                <w:sz w:val="18"/>
                <w:szCs w:val="18"/>
              </w:rPr>
            </w:pPr>
            <w:r w:rsidRPr="0023343C">
              <w:rPr>
                <w:rFonts w:cs="Arial"/>
                <w:b/>
                <w:sz w:val="18"/>
                <w:szCs w:val="18"/>
              </w:rPr>
              <w:t xml:space="preserve">Seznam příloh </w:t>
            </w:r>
            <w:r>
              <w:rPr>
                <w:rFonts w:cs="Arial"/>
                <w:b/>
                <w:sz w:val="18"/>
                <w:szCs w:val="18"/>
              </w:rPr>
              <w:t>předání</w:t>
            </w:r>
          </w:p>
        </w:tc>
      </w:tr>
      <w:tr w:rsidR="000A6413" w:rsidRPr="0023343C" w14:paraId="41BB8DE8" w14:textId="77777777" w:rsidTr="003D4D32">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8" w:type="dxa"/>
          <w:jc w:val="center"/>
        </w:trPr>
        <w:tc>
          <w:tcPr>
            <w:tcW w:w="832" w:type="dxa"/>
            <w:tcBorders>
              <w:top w:val="single" w:sz="4" w:space="0" w:color="auto"/>
              <w:bottom w:val="single" w:sz="4" w:space="0" w:color="auto"/>
              <w:right w:val="single" w:sz="4" w:space="0" w:color="auto"/>
            </w:tcBorders>
            <w:shd w:val="clear" w:color="auto" w:fill="D9D9D9"/>
            <w:vAlign w:val="center"/>
          </w:tcPr>
          <w:p w14:paraId="4F8089C3" w14:textId="77777777" w:rsidR="000A6413" w:rsidRPr="0023343C" w:rsidRDefault="000A6413" w:rsidP="00996CF9">
            <w:pPr>
              <w:pStyle w:val="4DNormln"/>
              <w:spacing w:before="120" w:after="120"/>
              <w:rPr>
                <w:rFonts w:cs="Arial"/>
                <w:b/>
                <w:sz w:val="18"/>
                <w:szCs w:val="18"/>
              </w:rPr>
            </w:pPr>
            <w:r w:rsidRPr="0023343C">
              <w:rPr>
                <w:rFonts w:cs="Arial"/>
                <w:b/>
                <w:sz w:val="18"/>
                <w:szCs w:val="18"/>
              </w:rPr>
              <w:t>Číslo:</w:t>
            </w:r>
          </w:p>
        </w:tc>
        <w:tc>
          <w:tcPr>
            <w:tcW w:w="9343" w:type="dxa"/>
            <w:gridSpan w:val="10"/>
            <w:tcBorders>
              <w:top w:val="single" w:sz="4" w:space="0" w:color="auto"/>
              <w:left w:val="single" w:sz="4" w:space="0" w:color="auto"/>
              <w:bottom w:val="single" w:sz="4" w:space="0" w:color="auto"/>
            </w:tcBorders>
            <w:shd w:val="clear" w:color="auto" w:fill="D9D9D9"/>
            <w:vAlign w:val="center"/>
          </w:tcPr>
          <w:p w14:paraId="1131E219" w14:textId="77777777" w:rsidR="000A6413" w:rsidRPr="007B405B" w:rsidRDefault="000A6413" w:rsidP="00996CF9">
            <w:pPr>
              <w:pStyle w:val="4DNormln"/>
              <w:spacing w:before="120" w:after="120"/>
              <w:rPr>
                <w:rFonts w:cs="Arial"/>
                <w:b/>
                <w:sz w:val="18"/>
                <w:szCs w:val="18"/>
              </w:rPr>
            </w:pPr>
            <w:r w:rsidRPr="007B405B">
              <w:rPr>
                <w:rFonts w:cs="Arial"/>
                <w:b/>
                <w:sz w:val="18"/>
                <w:szCs w:val="18"/>
              </w:rPr>
              <w:t>Název přílohy</w:t>
            </w:r>
          </w:p>
        </w:tc>
      </w:tr>
      <w:tr w:rsidR="000A6413" w:rsidRPr="0023343C" w14:paraId="6DE1560A" w14:textId="77777777" w:rsidTr="000A6413">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8" w:type="dxa"/>
          <w:jc w:val="center"/>
        </w:trPr>
        <w:tc>
          <w:tcPr>
            <w:tcW w:w="832" w:type="dxa"/>
            <w:tcBorders>
              <w:top w:val="single" w:sz="4" w:space="0" w:color="auto"/>
              <w:bottom w:val="single" w:sz="4" w:space="0" w:color="auto"/>
              <w:right w:val="single" w:sz="4" w:space="0" w:color="auto"/>
            </w:tcBorders>
            <w:vAlign w:val="center"/>
          </w:tcPr>
          <w:p w14:paraId="533FD94B" w14:textId="77777777" w:rsidR="000A6413" w:rsidRPr="0023343C" w:rsidRDefault="000A6413" w:rsidP="00996CF9">
            <w:pPr>
              <w:pStyle w:val="4DNormln"/>
              <w:spacing w:before="120" w:after="120"/>
              <w:jc w:val="center"/>
              <w:rPr>
                <w:rFonts w:cs="Arial"/>
                <w:b/>
                <w:sz w:val="18"/>
                <w:szCs w:val="18"/>
              </w:rPr>
            </w:pPr>
            <w:r w:rsidRPr="0023343C">
              <w:rPr>
                <w:rFonts w:cs="Arial"/>
                <w:b/>
                <w:sz w:val="18"/>
                <w:szCs w:val="18"/>
              </w:rPr>
              <w:t>1</w:t>
            </w:r>
          </w:p>
        </w:tc>
        <w:tc>
          <w:tcPr>
            <w:tcW w:w="9343" w:type="dxa"/>
            <w:gridSpan w:val="10"/>
            <w:tcBorders>
              <w:top w:val="single" w:sz="4" w:space="0" w:color="auto"/>
              <w:left w:val="single" w:sz="4" w:space="0" w:color="auto"/>
              <w:bottom w:val="single" w:sz="4" w:space="0" w:color="auto"/>
            </w:tcBorders>
            <w:vAlign w:val="center"/>
          </w:tcPr>
          <w:p w14:paraId="537FEE2F" w14:textId="77777777" w:rsidR="000A6413" w:rsidRPr="007B405B" w:rsidRDefault="000A6413" w:rsidP="00996CF9">
            <w:pPr>
              <w:pStyle w:val="4DNormln"/>
              <w:spacing w:before="120" w:after="120"/>
              <w:rPr>
                <w:rFonts w:cs="Arial"/>
                <w:sz w:val="18"/>
                <w:szCs w:val="18"/>
              </w:rPr>
            </w:pPr>
          </w:p>
        </w:tc>
      </w:tr>
      <w:tr w:rsidR="000A6413" w:rsidRPr="0023343C" w14:paraId="1B1B54F0" w14:textId="77777777" w:rsidTr="000A6413">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8" w:type="dxa"/>
          <w:jc w:val="center"/>
        </w:trPr>
        <w:tc>
          <w:tcPr>
            <w:tcW w:w="832" w:type="dxa"/>
            <w:tcBorders>
              <w:top w:val="single" w:sz="4" w:space="0" w:color="auto"/>
              <w:bottom w:val="single" w:sz="4" w:space="0" w:color="auto"/>
              <w:right w:val="single" w:sz="4" w:space="0" w:color="auto"/>
            </w:tcBorders>
            <w:vAlign w:val="center"/>
          </w:tcPr>
          <w:p w14:paraId="78AEBD15" w14:textId="77777777" w:rsidR="000A6413" w:rsidRPr="0023343C" w:rsidRDefault="000A6413" w:rsidP="00996CF9">
            <w:pPr>
              <w:pStyle w:val="4DNormln"/>
              <w:spacing w:before="120" w:after="120"/>
              <w:jc w:val="center"/>
              <w:rPr>
                <w:rFonts w:cs="Arial"/>
                <w:b/>
                <w:sz w:val="18"/>
                <w:szCs w:val="18"/>
              </w:rPr>
            </w:pPr>
            <w:r w:rsidRPr="0023343C">
              <w:rPr>
                <w:rFonts w:cs="Arial"/>
                <w:b/>
                <w:sz w:val="18"/>
                <w:szCs w:val="18"/>
              </w:rPr>
              <w:t>2</w:t>
            </w:r>
          </w:p>
        </w:tc>
        <w:tc>
          <w:tcPr>
            <w:tcW w:w="9343" w:type="dxa"/>
            <w:gridSpan w:val="10"/>
            <w:tcBorders>
              <w:top w:val="single" w:sz="4" w:space="0" w:color="auto"/>
              <w:left w:val="single" w:sz="4" w:space="0" w:color="auto"/>
              <w:bottom w:val="single" w:sz="4" w:space="0" w:color="auto"/>
            </w:tcBorders>
            <w:vAlign w:val="center"/>
          </w:tcPr>
          <w:p w14:paraId="6298CDC8" w14:textId="77777777" w:rsidR="000A6413" w:rsidRPr="007B405B" w:rsidRDefault="000A6413" w:rsidP="00996CF9">
            <w:pPr>
              <w:pStyle w:val="4DNormln"/>
              <w:spacing w:before="120" w:after="120"/>
              <w:rPr>
                <w:rFonts w:cs="Arial"/>
                <w:sz w:val="18"/>
                <w:szCs w:val="18"/>
              </w:rPr>
            </w:pPr>
          </w:p>
        </w:tc>
      </w:tr>
      <w:tr w:rsidR="000A6413" w:rsidRPr="0023343C" w14:paraId="7DED66A1" w14:textId="77777777" w:rsidTr="000A6413">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8" w:type="dxa"/>
          <w:jc w:val="center"/>
        </w:trPr>
        <w:tc>
          <w:tcPr>
            <w:tcW w:w="832" w:type="dxa"/>
            <w:tcBorders>
              <w:top w:val="single" w:sz="4" w:space="0" w:color="auto"/>
              <w:bottom w:val="single" w:sz="4" w:space="0" w:color="auto"/>
              <w:right w:val="single" w:sz="4" w:space="0" w:color="auto"/>
            </w:tcBorders>
            <w:vAlign w:val="center"/>
          </w:tcPr>
          <w:p w14:paraId="02964884" w14:textId="77777777" w:rsidR="000A6413" w:rsidRPr="0023343C" w:rsidRDefault="000A6413" w:rsidP="00996CF9">
            <w:pPr>
              <w:pStyle w:val="4DNormln"/>
              <w:spacing w:before="120" w:after="120"/>
              <w:jc w:val="center"/>
              <w:rPr>
                <w:rFonts w:cs="Arial"/>
                <w:b/>
                <w:sz w:val="18"/>
                <w:szCs w:val="18"/>
              </w:rPr>
            </w:pPr>
            <w:r w:rsidRPr="0023343C">
              <w:rPr>
                <w:rFonts w:cs="Arial"/>
                <w:b/>
                <w:sz w:val="18"/>
                <w:szCs w:val="18"/>
              </w:rPr>
              <w:t>3</w:t>
            </w:r>
          </w:p>
        </w:tc>
        <w:tc>
          <w:tcPr>
            <w:tcW w:w="9343" w:type="dxa"/>
            <w:gridSpan w:val="10"/>
            <w:tcBorders>
              <w:top w:val="single" w:sz="4" w:space="0" w:color="auto"/>
              <w:left w:val="single" w:sz="4" w:space="0" w:color="auto"/>
              <w:bottom w:val="single" w:sz="4" w:space="0" w:color="auto"/>
            </w:tcBorders>
            <w:vAlign w:val="center"/>
          </w:tcPr>
          <w:p w14:paraId="5A68B4D0" w14:textId="77777777" w:rsidR="000A6413" w:rsidRPr="007B405B" w:rsidRDefault="000A6413" w:rsidP="00996CF9">
            <w:pPr>
              <w:pStyle w:val="4DNormln"/>
              <w:spacing w:before="120" w:after="120"/>
              <w:rPr>
                <w:rFonts w:cs="Arial"/>
                <w:sz w:val="18"/>
                <w:szCs w:val="18"/>
              </w:rPr>
            </w:pPr>
          </w:p>
        </w:tc>
      </w:tr>
      <w:tr w:rsidR="000A6413" w:rsidRPr="0023343C" w14:paraId="362B8417" w14:textId="77777777" w:rsidTr="000A6413">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8" w:type="dxa"/>
          <w:jc w:val="center"/>
        </w:trPr>
        <w:tc>
          <w:tcPr>
            <w:tcW w:w="10175" w:type="dxa"/>
            <w:gridSpan w:val="11"/>
            <w:tcBorders>
              <w:top w:val="single" w:sz="4" w:space="0" w:color="auto"/>
              <w:bottom w:val="single" w:sz="4" w:space="0" w:color="auto"/>
            </w:tcBorders>
            <w:shd w:val="clear" w:color="auto" w:fill="B2BC00"/>
            <w:vAlign w:val="center"/>
          </w:tcPr>
          <w:p w14:paraId="178721E1" w14:textId="77777777" w:rsidR="000A6413" w:rsidRPr="002F6A69" w:rsidRDefault="000A6413" w:rsidP="000A6413">
            <w:pPr>
              <w:pStyle w:val="4DNormln"/>
              <w:spacing w:before="60" w:after="60"/>
              <w:rPr>
                <w:rFonts w:cs="Arial"/>
                <w:b/>
                <w:bCs/>
                <w:color w:val="000000"/>
                <w:sz w:val="18"/>
                <w:szCs w:val="18"/>
              </w:rPr>
            </w:pPr>
            <w:r w:rsidRPr="0023343C">
              <w:rPr>
                <w:rFonts w:cs="Arial"/>
                <w:b/>
                <w:sz w:val="18"/>
                <w:szCs w:val="18"/>
              </w:rPr>
              <w:t>Schvalovací doložka</w:t>
            </w:r>
          </w:p>
        </w:tc>
      </w:tr>
      <w:tr w:rsidR="000A6413" w:rsidRPr="0023343C" w14:paraId="7C34DA61" w14:textId="77777777" w:rsidTr="000A6413">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8" w:type="dxa"/>
          <w:jc w:val="center"/>
        </w:trPr>
        <w:tc>
          <w:tcPr>
            <w:tcW w:w="10175" w:type="dxa"/>
            <w:gridSpan w:val="11"/>
            <w:tcBorders>
              <w:top w:val="single" w:sz="4" w:space="0" w:color="auto"/>
              <w:bottom w:val="single" w:sz="4" w:space="0" w:color="auto"/>
            </w:tcBorders>
            <w:shd w:val="clear" w:color="auto" w:fill="auto"/>
            <w:vAlign w:val="center"/>
          </w:tcPr>
          <w:p w14:paraId="3E77278B" w14:textId="77777777" w:rsidR="000A6413" w:rsidRPr="0023343C" w:rsidRDefault="000A6413" w:rsidP="00996CF9">
            <w:pPr>
              <w:pStyle w:val="4DNormln"/>
              <w:spacing w:before="120" w:after="120"/>
              <w:rPr>
                <w:rFonts w:cs="Arial"/>
                <w:b/>
                <w:sz w:val="18"/>
                <w:szCs w:val="18"/>
              </w:rPr>
            </w:pPr>
            <w:r>
              <w:rPr>
                <w:rFonts w:cs="Arial"/>
                <w:b/>
                <w:sz w:val="18"/>
                <w:szCs w:val="18"/>
              </w:rPr>
              <w:t xml:space="preserve">Datum převzetí: </w:t>
            </w:r>
          </w:p>
        </w:tc>
      </w:tr>
      <w:tr w:rsidR="000A6413" w:rsidRPr="0023343C" w14:paraId="650F0D1E" w14:textId="77777777" w:rsidTr="000A6413">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8" w:type="dxa"/>
          <w:jc w:val="center"/>
        </w:trPr>
        <w:tc>
          <w:tcPr>
            <w:tcW w:w="5088" w:type="dxa"/>
            <w:gridSpan w:val="6"/>
            <w:tcBorders>
              <w:top w:val="single" w:sz="4" w:space="0" w:color="auto"/>
              <w:bottom w:val="single" w:sz="4" w:space="0" w:color="auto"/>
            </w:tcBorders>
            <w:shd w:val="clear" w:color="auto" w:fill="B2BC00"/>
            <w:vAlign w:val="center"/>
          </w:tcPr>
          <w:p w14:paraId="12AAC81B" w14:textId="77777777" w:rsidR="000A6413" w:rsidRPr="0023343C" w:rsidRDefault="000A6413" w:rsidP="000A6413">
            <w:pPr>
              <w:pStyle w:val="4DNormln"/>
              <w:spacing w:before="60" w:after="60"/>
              <w:rPr>
                <w:rFonts w:cs="Arial"/>
                <w:b/>
                <w:sz w:val="18"/>
                <w:szCs w:val="18"/>
              </w:rPr>
            </w:pPr>
            <w:r>
              <w:rPr>
                <w:rFonts w:cs="Arial"/>
                <w:b/>
                <w:sz w:val="18"/>
                <w:szCs w:val="18"/>
              </w:rPr>
              <w:t>Předal:</w:t>
            </w:r>
          </w:p>
        </w:tc>
        <w:tc>
          <w:tcPr>
            <w:tcW w:w="5087" w:type="dxa"/>
            <w:gridSpan w:val="5"/>
            <w:tcBorders>
              <w:top w:val="single" w:sz="4" w:space="0" w:color="auto"/>
              <w:bottom w:val="single" w:sz="4" w:space="0" w:color="auto"/>
            </w:tcBorders>
            <w:shd w:val="clear" w:color="auto" w:fill="B2BC00"/>
            <w:vAlign w:val="center"/>
          </w:tcPr>
          <w:p w14:paraId="3CCB79DE" w14:textId="77777777" w:rsidR="000A6413" w:rsidRPr="0023343C" w:rsidRDefault="000A6413" w:rsidP="000A6413">
            <w:pPr>
              <w:pStyle w:val="4DNormln"/>
              <w:spacing w:before="60" w:after="60"/>
              <w:rPr>
                <w:rFonts w:cs="Arial"/>
                <w:b/>
                <w:sz w:val="18"/>
                <w:szCs w:val="18"/>
              </w:rPr>
            </w:pPr>
            <w:r>
              <w:rPr>
                <w:rFonts w:cs="Arial"/>
                <w:b/>
                <w:sz w:val="18"/>
                <w:szCs w:val="18"/>
              </w:rPr>
              <w:t>Převzal:</w:t>
            </w:r>
          </w:p>
        </w:tc>
      </w:tr>
      <w:tr w:rsidR="000A6413" w:rsidRPr="0023343C" w14:paraId="70A294AD" w14:textId="77777777" w:rsidTr="003D4D32">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8" w:type="dxa"/>
          <w:jc w:val="center"/>
        </w:trPr>
        <w:tc>
          <w:tcPr>
            <w:tcW w:w="1968" w:type="dxa"/>
            <w:gridSpan w:val="3"/>
            <w:tcBorders>
              <w:top w:val="single" w:sz="4" w:space="0" w:color="auto"/>
              <w:bottom w:val="single" w:sz="4" w:space="0" w:color="auto"/>
              <w:right w:val="single" w:sz="4" w:space="0" w:color="auto"/>
            </w:tcBorders>
            <w:shd w:val="clear" w:color="auto" w:fill="D9D9D9"/>
            <w:vAlign w:val="center"/>
          </w:tcPr>
          <w:p w14:paraId="0D771F14" w14:textId="77777777" w:rsidR="000A6413" w:rsidRPr="0023343C" w:rsidRDefault="000A6413" w:rsidP="00996CF9">
            <w:pPr>
              <w:pStyle w:val="4DNormln"/>
              <w:spacing w:before="120" w:after="120"/>
              <w:rPr>
                <w:rFonts w:cs="Arial"/>
                <w:b/>
                <w:sz w:val="18"/>
                <w:szCs w:val="18"/>
              </w:rPr>
            </w:pPr>
            <w:r w:rsidRPr="0023343C">
              <w:rPr>
                <w:rFonts w:cs="Arial"/>
                <w:b/>
                <w:sz w:val="18"/>
                <w:szCs w:val="18"/>
              </w:rPr>
              <w:t>Jméno a příjmení</w:t>
            </w:r>
          </w:p>
        </w:tc>
        <w:tc>
          <w:tcPr>
            <w:tcW w:w="29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FFA50" w14:textId="77777777" w:rsidR="000A6413" w:rsidRPr="007B405B" w:rsidRDefault="000A6413" w:rsidP="00996CF9">
            <w:pPr>
              <w:pStyle w:val="4DNormln"/>
              <w:spacing w:before="120" w:after="120"/>
              <w:rPr>
                <w:rFonts w:cs="Arial"/>
                <w:b/>
                <w:sz w:val="18"/>
                <w:szCs w:val="18"/>
              </w:rPr>
            </w:pPr>
          </w:p>
        </w:tc>
        <w:tc>
          <w:tcPr>
            <w:tcW w:w="1845" w:type="dxa"/>
            <w:gridSpan w:val="2"/>
            <w:tcBorders>
              <w:top w:val="single" w:sz="4" w:space="0" w:color="auto"/>
              <w:left w:val="single" w:sz="4" w:space="0" w:color="auto"/>
              <w:bottom w:val="single" w:sz="4" w:space="0" w:color="auto"/>
            </w:tcBorders>
            <w:shd w:val="clear" w:color="auto" w:fill="D9D9D9"/>
            <w:vAlign w:val="center"/>
          </w:tcPr>
          <w:p w14:paraId="6A62A3CE" w14:textId="77777777" w:rsidR="000A6413" w:rsidRPr="004D2C79" w:rsidRDefault="000A6413" w:rsidP="00996CF9">
            <w:pPr>
              <w:pStyle w:val="4DNormln"/>
              <w:tabs>
                <w:tab w:val="left" w:pos="567"/>
              </w:tabs>
              <w:spacing w:before="120" w:after="120"/>
              <w:jc w:val="both"/>
              <w:rPr>
                <w:rFonts w:cs="Arial"/>
                <w:b/>
                <w:sz w:val="18"/>
                <w:szCs w:val="18"/>
              </w:rPr>
            </w:pPr>
            <w:r w:rsidRPr="0023343C">
              <w:rPr>
                <w:rFonts w:cs="Arial"/>
                <w:b/>
                <w:sz w:val="18"/>
                <w:szCs w:val="18"/>
              </w:rPr>
              <w:t>Jméno a příjmení</w:t>
            </w:r>
          </w:p>
        </w:tc>
        <w:tc>
          <w:tcPr>
            <w:tcW w:w="3389" w:type="dxa"/>
            <w:gridSpan w:val="4"/>
            <w:tcBorders>
              <w:top w:val="single" w:sz="4" w:space="0" w:color="auto"/>
              <w:left w:val="single" w:sz="4" w:space="0" w:color="auto"/>
              <w:bottom w:val="single" w:sz="4" w:space="0" w:color="auto"/>
            </w:tcBorders>
            <w:shd w:val="clear" w:color="auto" w:fill="auto"/>
            <w:vAlign w:val="center"/>
          </w:tcPr>
          <w:p w14:paraId="65330062" w14:textId="77777777" w:rsidR="000A6413" w:rsidRPr="004D2C79" w:rsidRDefault="000A6413" w:rsidP="00996CF9">
            <w:pPr>
              <w:pStyle w:val="4DNormln"/>
              <w:tabs>
                <w:tab w:val="left" w:pos="567"/>
              </w:tabs>
              <w:spacing w:before="120" w:after="120"/>
              <w:jc w:val="both"/>
              <w:rPr>
                <w:rFonts w:cs="Arial"/>
                <w:b/>
                <w:sz w:val="18"/>
                <w:szCs w:val="18"/>
              </w:rPr>
            </w:pPr>
          </w:p>
        </w:tc>
      </w:tr>
      <w:tr w:rsidR="000A6413" w:rsidRPr="0023343C" w14:paraId="087D6296" w14:textId="77777777" w:rsidTr="003D4D32">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8" w:type="dxa"/>
          <w:jc w:val="center"/>
        </w:trPr>
        <w:tc>
          <w:tcPr>
            <w:tcW w:w="1968" w:type="dxa"/>
            <w:gridSpan w:val="3"/>
            <w:tcBorders>
              <w:top w:val="single" w:sz="4" w:space="0" w:color="auto"/>
              <w:bottom w:val="single" w:sz="4" w:space="0" w:color="auto"/>
              <w:right w:val="single" w:sz="4" w:space="0" w:color="auto"/>
            </w:tcBorders>
            <w:shd w:val="clear" w:color="auto" w:fill="D9D9D9"/>
            <w:vAlign w:val="center"/>
          </w:tcPr>
          <w:p w14:paraId="282EB253" w14:textId="77777777" w:rsidR="000A6413" w:rsidRPr="0023343C" w:rsidRDefault="000A6413" w:rsidP="00996CF9">
            <w:pPr>
              <w:pStyle w:val="4DNormln"/>
              <w:spacing w:before="120" w:after="120"/>
              <w:rPr>
                <w:rFonts w:cs="Arial"/>
                <w:b/>
                <w:sz w:val="18"/>
                <w:szCs w:val="18"/>
              </w:rPr>
            </w:pPr>
            <w:r>
              <w:rPr>
                <w:rFonts w:cs="Arial"/>
                <w:b/>
                <w:sz w:val="18"/>
                <w:szCs w:val="18"/>
              </w:rPr>
              <w:t>Organizace</w:t>
            </w:r>
          </w:p>
        </w:tc>
        <w:tc>
          <w:tcPr>
            <w:tcW w:w="29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BEF33" w14:textId="77777777" w:rsidR="000A6413" w:rsidRPr="007B405B" w:rsidRDefault="000A6413" w:rsidP="00996CF9">
            <w:pPr>
              <w:pStyle w:val="4DNormln"/>
              <w:spacing w:before="120" w:after="120"/>
              <w:rPr>
                <w:rFonts w:cs="Arial"/>
                <w:b/>
                <w:sz w:val="18"/>
                <w:szCs w:val="18"/>
              </w:rPr>
            </w:pPr>
          </w:p>
        </w:tc>
        <w:tc>
          <w:tcPr>
            <w:tcW w:w="1845" w:type="dxa"/>
            <w:gridSpan w:val="2"/>
            <w:tcBorders>
              <w:top w:val="single" w:sz="4" w:space="0" w:color="auto"/>
              <w:left w:val="single" w:sz="4" w:space="0" w:color="auto"/>
              <w:bottom w:val="single" w:sz="4" w:space="0" w:color="auto"/>
            </w:tcBorders>
            <w:shd w:val="clear" w:color="auto" w:fill="D9D9D9"/>
            <w:vAlign w:val="center"/>
          </w:tcPr>
          <w:p w14:paraId="0794313A" w14:textId="77777777" w:rsidR="000A6413" w:rsidRPr="0023343C" w:rsidRDefault="000A6413" w:rsidP="00996CF9">
            <w:pPr>
              <w:pStyle w:val="4DNormln"/>
              <w:tabs>
                <w:tab w:val="left" w:pos="567"/>
              </w:tabs>
              <w:spacing w:before="120" w:after="120"/>
              <w:jc w:val="both"/>
              <w:rPr>
                <w:rFonts w:cs="Arial"/>
                <w:b/>
                <w:sz w:val="18"/>
                <w:szCs w:val="18"/>
              </w:rPr>
            </w:pPr>
            <w:r>
              <w:rPr>
                <w:rFonts w:cs="Arial"/>
                <w:b/>
                <w:sz w:val="18"/>
                <w:szCs w:val="18"/>
              </w:rPr>
              <w:t>Organizace</w:t>
            </w:r>
          </w:p>
        </w:tc>
        <w:tc>
          <w:tcPr>
            <w:tcW w:w="3389" w:type="dxa"/>
            <w:gridSpan w:val="4"/>
            <w:tcBorders>
              <w:top w:val="single" w:sz="4" w:space="0" w:color="auto"/>
              <w:left w:val="single" w:sz="4" w:space="0" w:color="auto"/>
              <w:bottom w:val="single" w:sz="4" w:space="0" w:color="auto"/>
            </w:tcBorders>
            <w:shd w:val="clear" w:color="auto" w:fill="auto"/>
            <w:vAlign w:val="center"/>
          </w:tcPr>
          <w:p w14:paraId="5B312C4D" w14:textId="77777777" w:rsidR="000A6413" w:rsidRPr="0023343C" w:rsidRDefault="000A6413" w:rsidP="00996CF9">
            <w:pPr>
              <w:pStyle w:val="4DNormln"/>
              <w:tabs>
                <w:tab w:val="left" w:pos="567"/>
              </w:tabs>
              <w:spacing w:before="120" w:after="120"/>
              <w:jc w:val="both"/>
              <w:rPr>
                <w:rFonts w:cs="Arial"/>
                <w:b/>
                <w:sz w:val="18"/>
                <w:szCs w:val="18"/>
              </w:rPr>
            </w:pPr>
            <w:r>
              <w:rPr>
                <w:rFonts w:cs="Arial"/>
                <w:b/>
                <w:sz w:val="18"/>
                <w:szCs w:val="18"/>
              </w:rPr>
              <w:t>Ministerstvo zemědělství ČR</w:t>
            </w:r>
          </w:p>
        </w:tc>
      </w:tr>
      <w:tr w:rsidR="000A6413" w:rsidRPr="0023343C" w14:paraId="31F2141B" w14:textId="77777777" w:rsidTr="003D4D32">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8" w:type="dxa"/>
          <w:jc w:val="center"/>
        </w:trPr>
        <w:tc>
          <w:tcPr>
            <w:tcW w:w="1968" w:type="dxa"/>
            <w:gridSpan w:val="3"/>
            <w:tcBorders>
              <w:top w:val="single" w:sz="4" w:space="0" w:color="auto"/>
              <w:bottom w:val="single" w:sz="4" w:space="0" w:color="auto"/>
              <w:right w:val="single" w:sz="4" w:space="0" w:color="auto"/>
            </w:tcBorders>
            <w:shd w:val="clear" w:color="auto" w:fill="D9D9D9"/>
            <w:vAlign w:val="center"/>
          </w:tcPr>
          <w:p w14:paraId="4D3BDB73" w14:textId="77777777" w:rsidR="000A6413" w:rsidRDefault="000A6413" w:rsidP="00996CF9">
            <w:pPr>
              <w:pStyle w:val="4DNormln"/>
              <w:spacing w:before="120" w:after="120"/>
              <w:rPr>
                <w:rFonts w:cs="Arial"/>
                <w:b/>
                <w:sz w:val="18"/>
                <w:szCs w:val="18"/>
              </w:rPr>
            </w:pPr>
            <w:r>
              <w:rPr>
                <w:rFonts w:cs="Arial"/>
                <w:b/>
                <w:sz w:val="18"/>
                <w:szCs w:val="18"/>
              </w:rPr>
              <w:t>Podpis</w:t>
            </w:r>
          </w:p>
        </w:tc>
        <w:tc>
          <w:tcPr>
            <w:tcW w:w="29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EA525" w14:textId="77777777" w:rsidR="000A6413" w:rsidRPr="007B405B" w:rsidRDefault="000A6413" w:rsidP="00996CF9">
            <w:pPr>
              <w:pStyle w:val="4DNormln"/>
              <w:spacing w:before="120" w:after="120"/>
              <w:rPr>
                <w:rFonts w:cs="Arial"/>
                <w:b/>
                <w:sz w:val="18"/>
                <w:szCs w:val="18"/>
              </w:rPr>
            </w:pPr>
          </w:p>
        </w:tc>
        <w:tc>
          <w:tcPr>
            <w:tcW w:w="1845" w:type="dxa"/>
            <w:gridSpan w:val="2"/>
            <w:tcBorders>
              <w:top w:val="single" w:sz="4" w:space="0" w:color="auto"/>
              <w:left w:val="single" w:sz="4" w:space="0" w:color="auto"/>
              <w:bottom w:val="single" w:sz="4" w:space="0" w:color="auto"/>
            </w:tcBorders>
            <w:shd w:val="clear" w:color="auto" w:fill="D9D9D9"/>
            <w:vAlign w:val="center"/>
          </w:tcPr>
          <w:p w14:paraId="25F2322B" w14:textId="77777777" w:rsidR="000A6413" w:rsidRPr="0023343C" w:rsidRDefault="000A6413" w:rsidP="00996CF9">
            <w:pPr>
              <w:pStyle w:val="4DNormln"/>
              <w:tabs>
                <w:tab w:val="left" w:pos="567"/>
              </w:tabs>
              <w:spacing w:before="120" w:after="120"/>
              <w:jc w:val="both"/>
              <w:rPr>
                <w:rFonts w:cs="Arial"/>
                <w:b/>
                <w:sz w:val="18"/>
                <w:szCs w:val="18"/>
              </w:rPr>
            </w:pPr>
            <w:r>
              <w:rPr>
                <w:rFonts w:cs="Arial"/>
                <w:b/>
                <w:sz w:val="18"/>
                <w:szCs w:val="18"/>
              </w:rPr>
              <w:t>Podpis</w:t>
            </w:r>
          </w:p>
        </w:tc>
        <w:tc>
          <w:tcPr>
            <w:tcW w:w="3389" w:type="dxa"/>
            <w:gridSpan w:val="4"/>
            <w:tcBorders>
              <w:top w:val="single" w:sz="4" w:space="0" w:color="auto"/>
              <w:left w:val="single" w:sz="4" w:space="0" w:color="auto"/>
              <w:bottom w:val="single" w:sz="4" w:space="0" w:color="auto"/>
            </w:tcBorders>
            <w:shd w:val="clear" w:color="auto" w:fill="auto"/>
            <w:vAlign w:val="center"/>
          </w:tcPr>
          <w:p w14:paraId="577B5829" w14:textId="77777777" w:rsidR="000A6413" w:rsidRPr="0023343C" w:rsidRDefault="000A6413" w:rsidP="00996CF9">
            <w:pPr>
              <w:pStyle w:val="4DNormln"/>
              <w:tabs>
                <w:tab w:val="left" w:pos="567"/>
              </w:tabs>
              <w:spacing w:before="120" w:after="120"/>
              <w:jc w:val="both"/>
              <w:rPr>
                <w:rFonts w:cs="Arial"/>
                <w:b/>
                <w:sz w:val="18"/>
                <w:szCs w:val="18"/>
              </w:rPr>
            </w:pPr>
          </w:p>
        </w:tc>
      </w:tr>
    </w:tbl>
    <w:p w14:paraId="2EFA2946" w14:textId="77777777" w:rsidR="00CF25EE" w:rsidRDefault="00CF25EE" w:rsidP="000A6413">
      <w:pPr>
        <w:rPr>
          <w:lang w:eastAsia="en-US"/>
        </w:rPr>
        <w:sectPr w:rsidR="00CF25EE" w:rsidSect="00FE564A">
          <w:footerReference w:type="first" r:id="rId15"/>
          <w:pgSz w:w="11906" w:h="16838"/>
          <w:pgMar w:top="1417" w:right="1274" w:bottom="1417" w:left="1134" w:header="568" w:footer="826" w:gutter="0"/>
          <w:pgNumType w:start="1"/>
          <w:cols w:space="720"/>
          <w:noEndnote/>
          <w:titlePg/>
          <w:docGrid w:linePitch="299"/>
        </w:sectPr>
      </w:pPr>
    </w:p>
    <w:p w14:paraId="4E0E379F" w14:textId="77777777" w:rsidR="00842FD0" w:rsidRDefault="00842FD0" w:rsidP="00842FD0">
      <w:pPr>
        <w:pStyle w:val="RLlneksmlouvy"/>
        <w:spacing w:before="120" w:line="240" w:lineRule="auto"/>
        <w:ind w:left="709" w:hanging="709"/>
        <w:jc w:val="center"/>
        <w:rPr>
          <w:caps/>
        </w:rPr>
      </w:pPr>
      <w:r w:rsidRPr="00E368E3">
        <w:rPr>
          <w:caps/>
        </w:rPr>
        <w:lastRenderedPageBreak/>
        <w:t xml:space="preserve">PŘÍLOHA Č. </w:t>
      </w:r>
      <w:r w:rsidR="00F357B8">
        <w:rPr>
          <w:caps/>
        </w:rPr>
        <w:t>6</w:t>
      </w:r>
    </w:p>
    <w:p w14:paraId="1278BCC2" w14:textId="77777777" w:rsidR="00842FD0" w:rsidRDefault="00842FD0" w:rsidP="00842FD0">
      <w:pPr>
        <w:pStyle w:val="RLlneksmlouvy"/>
        <w:spacing w:before="120" w:line="240" w:lineRule="auto"/>
        <w:ind w:left="709" w:hanging="709"/>
        <w:jc w:val="center"/>
        <w:rPr>
          <w:caps/>
        </w:rPr>
      </w:pPr>
      <w:r>
        <w:rPr>
          <w:caps/>
        </w:rPr>
        <w:t xml:space="preserve">Vzor </w:t>
      </w:r>
      <w:r w:rsidR="000A6413">
        <w:rPr>
          <w:caps/>
        </w:rPr>
        <w:t xml:space="preserve">AKEPTAČNÍHO </w:t>
      </w:r>
      <w:r>
        <w:rPr>
          <w:caps/>
        </w:rPr>
        <w:t>protokolu</w:t>
      </w:r>
    </w:p>
    <w:tbl>
      <w:tblPr>
        <w:tblW w:w="10206" w:type="dxa"/>
        <w:jc w:val="center"/>
        <w:tblBorders>
          <w:bottom w:val="single" w:sz="6" w:space="0" w:color="auto"/>
        </w:tblBorders>
        <w:tblLayout w:type="fixed"/>
        <w:tblCellMar>
          <w:left w:w="70" w:type="dxa"/>
          <w:right w:w="70" w:type="dxa"/>
        </w:tblCellMar>
        <w:tblLook w:val="0000" w:firstRow="0" w:lastRow="0" w:firstColumn="0" w:lastColumn="0" w:noHBand="0" w:noVBand="0"/>
      </w:tblPr>
      <w:tblGrid>
        <w:gridCol w:w="27"/>
        <w:gridCol w:w="833"/>
        <w:gridCol w:w="832"/>
        <w:gridCol w:w="935"/>
        <w:gridCol w:w="74"/>
        <w:gridCol w:w="289"/>
        <w:gridCol w:w="1975"/>
        <w:gridCol w:w="141"/>
        <w:gridCol w:w="68"/>
        <w:gridCol w:w="1495"/>
        <w:gridCol w:w="1066"/>
        <w:gridCol w:w="202"/>
        <w:gridCol w:w="2229"/>
        <w:gridCol w:w="27"/>
        <w:gridCol w:w="13"/>
      </w:tblGrid>
      <w:tr w:rsidR="000A6413" w:rsidRPr="00B13974" w14:paraId="276888D6" w14:textId="77777777" w:rsidTr="009543B4">
        <w:trPr>
          <w:gridAfter w:val="1"/>
          <w:wAfter w:w="13" w:type="dxa"/>
          <w:tblHeader/>
          <w:jc w:val="center"/>
        </w:trPr>
        <w:tc>
          <w:tcPr>
            <w:tcW w:w="2627" w:type="dxa"/>
            <w:gridSpan w:val="4"/>
            <w:vMerge w:val="restart"/>
          </w:tcPr>
          <w:p w14:paraId="3CEE2AD4" w14:textId="77777777" w:rsidR="000A6413" w:rsidRPr="003D4D32" w:rsidRDefault="004E2C32" w:rsidP="000A6413">
            <w:pPr>
              <w:pStyle w:val="4DNormln"/>
              <w:spacing w:after="60"/>
              <w:rPr>
                <w:rFonts w:cs="Arial"/>
                <w:smallCaps/>
                <w:color w:val="808080"/>
                <w:sz w:val="16"/>
                <w:szCs w:val="16"/>
              </w:rPr>
            </w:pPr>
            <w:r>
              <w:rPr>
                <w:noProof/>
              </w:rPr>
              <w:drawing>
                <wp:anchor distT="0" distB="0" distL="114300" distR="114300" simplePos="0" relativeHeight="251658240" behindDoc="1" locked="0" layoutInCell="1" allowOverlap="1" wp14:anchorId="025E7638" wp14:editId="7CEA0447">
                  <wp:simplePos x="0" y="0"/>
                  <wp:positionH relativeFrom="column">
                    <wp:posOffset>-25400</wp:posOffset>
                  </wp:positionH>
                  <wp:positionV relativeFrom="paragraph">
                    <wp:posOffset>344170</wp:posOffset>
                  </wp:positionV>
                  <wp:extent cx="1533525" cy="676275"/>
                  <wp:effectExtent l="0" t="0" r="9525" b="9525"/>
                  <wp:wrapTight wrapText="bothSides">
                    <wp:wrapPolygon edited="0">
                      <wp:start x="0" y="0"/>
                      <wp:lineTo x="0" y="21296"/>
                      <wp:lineTo x="21466" y="21296"/>
                      <wp:lineTo x="21466" y="0"/>
                      <wp:lineTo x="0" y="0"/>
                    </wp:wrapPolygon>
                  </wp:wrapTight>
                  <wp:docPr id="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33525" cy="6762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108" w:type="dxa"/>
            <w:gridSpan w:val="7"/>
            <w:vAlign w:val="center"/>
          </w:tcPr>
          <w:p w14:paraId="17EDE461" w14:textId="77777777" w:rsidR="000A6413" w:rsidRDefault="000A6413" w:rsidP="00996CF9">
            <w:pPr>
              <w:jc w:val="center"/>
              <w:rPr>
                <w:b/>
                <w:sz w:val="28"/>
                <w:szCs w:val="28"/>
              </w:rPr>
            </w:pPr>
          </w:p>
          <w:p w14:paraId="1C5F1D28" w14:textId="77777777" w:rsidR="000A6413" w:rsidRPr="00265DFE" w:rsidRDefault="000A6413" w:rsidP="00996CF9">
            <w:pPr>
              <w:pStyle w:val="4DNormln"/>
              <w:jc w:val="center"/>
              <w:rPr>
                <w:rFonts w:cs="Arial"/>
                <w:b/>
                <w:caps/>
                <w:sz w:val="28"/>
                <w:szCs w:val="28"/>
              </w:rPr>
            </w:pPr>
            <w:r w:rsidRPr="00265DFE">
              <w:rPr>
                <w:rFonts w:cs="Arial"/>
                <w:b/>
                <w:caps/>
                <w:sz w:val="28"/>
                <w:szCs w:val="28"/>
              </w:rPr>
              <w:t>AKCEPTAČNÍ PROTOKOL</w:t>
            </w:r>
            <w:r>
              <w:rPr>
                <w:rFonts w:cs="Arial"/>
                <w:b/>
                <w:caps/>
                <w:sz w:val="28"/>
                <w:szCs w:val="28"/>
              </w:rPr>
              <w:t xml:space="preserve"> č. xxx</w:t>
            </w:r>
          </w:p>
          <w:p w14:paraId="07EE38B0" w14:textId="77777777" w:rsidR="000A6413" w:rsidRPr="00A06062" w:rsidRDefault="000A6413" w:rsidP="000A6413">
            <w:pPr>
              <w:spacing w:after="0" w:line="240" w:lineRule="auto"/>
              <w:jc w:val="center"/>
              <w:rPr>
                <w:b/>
                <w:sz w:val="28"/>
                <w:szCs w:val="28"/>
              </w:rPr>
            </w:pPr>
          </w:p>
        </w:tc>
        <w:tc>
          <w:tcPr>
            <w:tcW w:w="2458" w:type="dxa"/>
            <w:gridSpan w:val="3"/>
            <w:vMerge w:val="restart"/>
            <w:vAlign w:val="center"/>
          </w:tcPr>
          <w:p w14:paraId="59017168" w14:textId="211F89FC" w:rsidR="000A6413" w:rsidRPr="00EE250C" w:rsidRDefault="000A6413" w:rsidP="000A6413">
            <w:pPr>
              <w:pStyle w:val="4DNormln"/>
              <w:jc w:val="center"/>
              <w:rPr>
                <w:rFonts w:cs="Arial"/>
                <w:b/>
                <w:caps/>
                <w:sz w:val="28"/>
                <w:szCs w:val="28"/>
              </w:rPr>
            </w:pPr>
            <w:r w:rsidRPr="00155F19">
              <w:rPr>
                <w:rFonts w:cs="Arial"/>
                <w:b/>
                <w:caps/>
                <w:sz w:val="28"/>
                <w:szCs w:val="28"/>
                <w:highlight w:val="yellow"/>
              </w:rPr>
              <w:t>PR-0057</w:t>
            </w:r>
          </w:p>
        </w:tc>
      </w:tr>
      <w:tr w:rsidR="000A6413" w:rsidRPr="00B13974" w14:paraId="5A8F26A7" w14:textId="77777777" w:rsidTr="009543B4">
        <w:trPr>
          <w:gridAfter w:val="1"/>
          <w:wAfter w:w="13" w:type="dxa"/>
          <w:trHeight w:val="382"/>
          <w:jc w:val="center"/>
        </w:trPr>
        <w:tc>
          <w:tcPr>
            <w:tcW w:w="2627" w:type="dxa"/>
            <w:gridSpan w:val="4"/>
            <w:vMerge/>
            <w:vAlign w:val="center"/>
          </w:tcPr>
          <w:p w14:paraId="70563C5A" w14:textId="77777777" w:rsidR="000A6413" w:rsidRPr="00B13974" w:rsidRDefault="000A6413" w:rsidP="00996CF9">
            <w:pPr>
              <w:rPr>
                <w:rFonts w:cs="Arial"/>
                <w:sz w:val="16"/>
              </w:rPr>
            </w:pPr>
          </w:p>
        </w:tc>
        <w:tc>
          <w:tcPr>
            <w:tcW w:w="5108" w:type="dxa"/>
            <w:gridSpan w:val="7"/>
            <w:vAlign w:val="center"/>
          </w:tcPr>
          <w:p w14:paraId="375634E5" w14:textId="77777777" w:rsidR="000A6413" w:rsidRPr="00AB185B" w:rsidRDefault="000A6413" w:rsidP="00996CF9">
            <w:pPr>
              <w:pStyle w:val="4DNormln"/>
              <w:spacing w:line="276" w:lineRule="auto"/>
              <w:jc w:val="center"/>
              <w:rPr>
                <w:rFonts w:cs="Arial"/>
                <w:b/>
              </w:rPr>
            </w:pPr>
            <w:r>
              <w:rPr>
                <w:rFonts w:cs="Arial"/>
                <w:b/>
              </w:rPr>
              <w:t>Projekt</w:t>
            </w:r>
          </w:p>
        </w:tc>
        <w:tc>
          <w:tcPr>
            <w:tcW w:w="2458" w:type="dxa"/>
            <w:gridSpan w:val="3"/>
            <w:vMerge/>
            <w:vAlign w:val="center"/>
          </w:tcPr>
          <w:p w14:paraId="0137F3C3" w14:textId="77777777" w:rsidR="000A6413" w:rsidRPr="00B13974" w:rsidRDefault="000A6413" w:rsidP="00996CF9">
            <w:pPr>
              <w:pStyle w:val="4DNormln"/>
              <w:jc w:val="center"/>
              <w:rPr>
                <w:rFonts w:cs="Arial"/>
                <w:sz w:val="16"/>
                <w:szCs w:val="16"/>
              </w:rPr>
            </w:pPr>
          </w:p>
        </w:tc>
      </w:tr>
      <w:tr w:rsidR="000A6413" w:rsidRPr="00B13974" w14:paraId="3B19C86A" w14:textId="77777777" w:rsidTr="009543B4">
        <w:tblPrEx>
          <w:tblBorders>
            <w:bottom w:val="none" w:sz="0" w:space="0" w:color="auto"/>
          </w:tblBorders>
        </w:tblPrEx>
        <w:trPr>
          <w:gridAfter w:val="1"/>
          <w:wAfter w:w="13" w:type="dxa"/>
          <w:trHeight w:val="542"/>
          <w:jc w:val="center"/>
        </w:trPr>
        <w:tc>
          <w:tcPr>
            <w:tcW w:w="10193" w:type="dxa"/>
            <w:gridSpan w:val="14"/>
            <w:tcBorders>
              <w:top w:val="single" w:sz="8" w:space="0" w:color="auto"/>
            </w:tcBorders>
            <w:tcMar>
              <w:left w:w="28" w:type="dxa"/>
              <w:right w:w="28" w:type="dxa"/>
            </w:tcMar>
            <w:vAlign w:val="center"/>
          </w:tcPr>
          <w:p w14:paraId="40CAB1F5" w14:textId="51FD57F8" w:rsidR="000A6413" w:rsidRPr="00EE250C" w:rsidRDefault="0088238D" w:rsidP="00996CF9">
            <w:pPr>
              <w:pStyle w:val="4DNormln"/>
              <w:jc w:val="center"/>
              <w:rPr>
                <w:rFonts w:cs="Arial"/>
                <w:b/>
                <w:i/>
                <w:sz w:val="28"/>
                <w:szCs w:val="28"/>
              </w:rPr>
            </w:pPr>
            <w:r w:rsidRPr="0088238D">
              <w:rPr>
                <w:rFonts w:cs="Arial"/>
                <w:b/>
                <w:caps/>
                <w:sz w:val="28"/>
                <w:szCs w:val="28"/>
              </w:rPr>
              <w:t>Inspekce a vyhodnocování síťového provozu</w:t>
            </w:r>
          </w:p>
        </w:tc>
      </w:tr>
      <w:tr w:rsidR="000A6413" w:rsidRPr="004E6839" w14:paraId="7CC5B6D3" w14:textId="77777777" w:rsidTr="009543B4">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7" w:type="dxa"/>
          <w:jc w:val="center"/>
        </w:trPr>
        <w:tc>
          <w:tcPr>
            <w:tcW w:w="1665" w:type="dxa"/>
            <w:gridSpan w:val="2"/>
            <w:tcBorders>
              <w:top w:val="single" w:sz="4" w:space="0" w:color="auto"/>
              <w:bottom w:val="single" w:sz="4" w:space="0" w:color="auto"/>
              <w:right w:val="single" w:sz="4" w:space="0" w:color="auto"/>
            </w:tcBorders>
            <w:vAlign w:val="center"/>
          </w:tcPr>
          <w:p w14:paraId="672A5E20" w14:textId="77777777" w:rsidR="000A6413" w:rsidRPr="004E6839" w:rsidRDefault="000A6413" w:rsidP="00996CF9">
            <w:pPr>
              <w:pStyle w:val="4DNormln"/>
              <w:spacing w:before="120" w:after="120"/>
              <w:rPr>
                <w:rFonts w:cs="Arial"/>
                <w:sz w:val="18"/>
                <w:szCs w:val="18"/>
              </w:rPr>
            </w:pPr>
            <w:r w:rsidRPr="004E6839">
              <w:rPr>
                <w:rFonts w:cs="Arial"/>
                <w:b/>
                <w:sz w:val="18"/>
                <w:szCs w:val="18"/>
              </w:rPr>
              <w:t>Předmět</w:t>
            </w:r>
            <w:r w:rsidRPr="004E6839">
              <w:rPr>
                <w:rFonts w:cs="Arial"/>
                <w:sz w:val="18"/>
                <w:szCs w:val="18"/>
              </w:rPr>
              <w:t>:</w:t>
            </w:r>
          </w:p>
        </w:tc>
        <w:tc>
          <w:tcPr>
            <w:tcW w:w="8514" w:type="dxa"/>
            <w:gridSpan w:val="12"/>
            <w:tcBorders>
              <w:top w:val="single" w:sz="4" w:space="0" w:color="auto"/>
              <w:left w:val="single" w:sz="4" w:space="0" w:color="auto"/>
              <w:bottom w:val="single" w:sz="4" w:space="0" w:color="auto"/>
            </w:tcBorders>
            <w:vAlign w:val="center"/>
          </w:tcPr>
          <w:p w14:paraId="5F69E6BC" w14:textId="77777777" w:rsidR="000A6413" w:rsidRPr="003D4D32" w:rsidRDefault="000A6413" w:rsidP="00996CF9">
            <w:pPr>
              <w:pStyle w:val="Nadpis1"/>
              <w:spacing w:before="120" w:after="120" w:line="240" w:lineRule="auto"/>
              <w:jc w:val="both"/>
              <w:rPr>
                <w:b w:val="0"/>
                <w:bCs w:val="0"/>
                <w:sz w:val="18"/>
                <w:szCs w:val="18"/>
              </w:rPr>
            </w:pPr>
          </w:p>
        </w:tc>
      </w:tr>
      <w:tr w:rsidR="000A6413" w:rsidRPr="004E6839" w14:paraId="55A56609" w14:textId="77777777" w:rsidTr="009543B4">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7" w:type="dxa"/>
          <w:jc w:val="center"/>
        </w:trPr>
        <w:tc>
          <w:tcPr>
            <w:tcW w:w="1665" w:type="dxa"/>
            <w:gridSpan w:val="2"/>
            <w:tcBorders>
              <w:top w:val="single" w:sz="4" w:space="0" w:color="auto"/>
              <w:bottom w:val="single" w:sz="4" w:space="0" w:color="auto"/>
              <w:right w:val="single" w:sz="4" w:space="0" w:color="auto"/>
            </w:tcBorders>
            <w:vAlign w:val="center"/>
          </w:tcPr>
          <w:p w14:paraId="4803B882" w14:textId="77777777" w:rsidR="000A6413" w:rsidRPr="004E6839" w:rsidRDefault="000A6413" w:rsidP="00996CF9">
            <w:pPr>
              <w:pStyle w:val="4DNormln"/>
              <w:spacing w:before="120" w:after="120"/>
              <w:rPr>
                <w:rFonts w:cs="Arial"/>
                <w:b/>
                <w:sz w:val="18"/>
                <w:szCs w:val="18"/>
              </w:rPr>
            </w:pPr>
            <w:r w:rsidRPr="004E6839">
              <w:rPr>
                <w:rFonts w:cs="Arial"/>
                <w:b/>
                <w:sz w:val="18"/>
                <w:szCs w:val="18"/>
              </w:rPr>
              <w:t>Smlouva č.:</w:t>
            </w:r>
          </w:p>
        </w:tc>
        <w:tc>
          <w:tcPr>
            <w:tcW w:w="8514" w:type="dxa"/>
            <w:gridSpan w:val="12"/>
            <w:tcBorders>
              <w:top w:val="single" w:sz="4" w:space="0" w:color="auto"/>
              <w:left w:val="single" w:sz="4" w:space="0" w:color="auto"/>
              <w:bottom w:val="single" w:sz="4" w:space="0" w:color="auto"/>
            </w:tcBorders>
            <w:vAlign w:val="center"/>
          </w:tcPr>
          <w:p w14:paraId="51CA36CE" w14:textId="3EAC2041" w:rsidR="000A6413" w:rsidRPr="00577342" w:rsidRDefault="004B0DCA" w:rsidP="004B0DCA">
            <w:pPr>
              <w:pStyle w:val="4DNormln"/>
              <w:spacing w:before="120" w:after="120"/>
              <w:rPr>
                <w:rFonts w:cs="Arial"/>
                <w:bCs/>
                <w:sz w:val="18"/>
                <w:szCs w:val="18"/>
              </w:rPr>
            </w:pPr>
            <w:r>
              <w:rPr>
                <w:rFonts w:cs="Arial"/>
                <w:bCs/>
                <w:sz w:val="18"/>
                <w:szCs w:val="18"/>
              </w:rPr>
              <w:t>S2016-0132, 466-2016-13310</w:t>
            </w:r>
          </w:p>
        </w:tc>
      </w:tr>
      <w:tr w:rsidR="000A6413" w:rsidRPr="004E6839" w14:paraId="5ED24E8B" w14:textId="77777777" w:rsidTr="009543B4">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7" w:type="dxa"/>
          <w:jc w:val="center"/>
        </w:trPr>
        <w:tc>
          <w:tcPr>
            <w:tcW w:w="1665" w:type="dxa"/>
            <w:gridSpan w:val="2"/>
            <w:tcBorders>
              <w:top w:val="single" w:sz="4" w:space="0" w:color="auto"/>
              <w:bottom w:val="single" w:sz="4" w:space="0" w:color="auto"/>
              <w:right w:val="single" w:sz="4" w:space="0" w:color="auto"/>
            </w:tcBorders>
            <w:vAlign w:val="center"/>
          </w:tcPr>
          <w:p w14:paraId="45484202" w14:textId="77777777" w:rsidR="000A6413" w:rsidRPr="004E6839" w:rsidRDefault="000A6413" w:rsidP="00996CF9">
            <w:pPr>
              <w:pStyle w:val="4DNormln"/>
              <w:spacing w:before="120" w:after="120"/>
              <w:rPr>
                <w:rFonts w:cs="Arial"/>
                <w:sz w:val="18"/>
                <w:szCs w:val="18"/>
              </w:rPr>
            </w:pPr>
            <w:r w:rsidRPr="004E6839">
              <w:rPr>
                <w:rFonts w:cs="Arial"/>
                <w:b/>
                <w:sz w:val="18"/>
                <w:szCs w:val="18"/>
              </w:rPr>
              <w:t>Dodavatel</w:t>
            </w:r>
            <w:r w:rsidRPr="004E6839">
              <w:rPr>
                <w:rFonts w:cs="Arial"/>
                <w:sz w:val="18"/>
                <w:szCs w:val="18"/>
              </w:rPr>
              <w:t>:</w:t>
            </w:r>
          </w:p>
        </w:tc>
        <w:tc>
          <w:tcPr>
            <w:tcW w:w="8514" w:type="dxa"/>
            <w:gridSpan w:val="12"/>
            <w:tcBorders>
              <w:top w:val="single" w:sz="4" w:space="0" w:color="auto"/>
              <w:left w:val="single" w:sz="4" w:space="0" w:color="auto"/>
              <w:bottom w:val="single" w:sz="4" w:space="0" w:color="auto"/>
            </w:tcBorders>
            <w:vAlign w:val="center"/>
          </w:tcPr>
          <w:p w14:paraId="00191F4C" w14:textId="77777777" w:rsidR="000A6413" w:rsidRPr="004E6839" w:rsidRDefault="000A6413" w:rsidP="00996CF9">
            <w:pPr>
              <w:pStyle w:val="4DNormln"/>
              <w:spacing w:before="120" w:after="120"/>
              <w:rPr>
                <w:rFonts w:cs="Arial"/>
                <w:sz w:val="18"/>
                <w:szCs w:val="18"/>
              </w:rPr>
            </w:pPr>
          </w:p>
        </w:tc>
      </w:tr>
      <w:tr w:rsidR="000A6413" w:rsidRPr="004E6839" w14:paraId="3BF248AF" w14:textId="77777777" w:rsidTr="009543B4">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7" w:type="dxa"/>
          <w:jc w:val="center"/>
        </w:trPr>
        <w:tc>
          <w:tcPr>
            <w:tcW w:w="1665" w:type="dxa"/>
            <w:gridSpan w:val="2"/>
            <w:tcBorders>
              <w:top w:val="single" w:sz="4" w:space="0" w:color="auto"/>
              <w:bottom w:val="single" w:sz="4" w:space="0" w:color="auto"/>
              <w:right w:val="single" w:sz="4" w:space="0" w:color="auto"/>
            </w:tcBorders>
            <w:vAlign w:val="center"/>
          </w:tcPr>
          <w:p w14:paraId="451C2395" w14:textId="77777777" w:rsidR="000A6413" w:rsidRPr="004E6839" w:rsidRDefault="000A6413" w:rsidP="00996CF9">
            <w:pPr>
              <w:pStyle w:val="4DNormln"/>
              <w:spacing w:before="120" w:after="120"/>
              <w:rPr>
                <w:rFonts w:cs="Arial"/>
                <w:b/>
                <w:sz w:val="18"/>
                <w:szCs w:val="18"/>
              </w:rPr>
            </w:pPr>
            <w:r w:rsidRPr="004E6839">
              <w:rPr>
                <w:rFonts w:cs="Arial"/>
                <w:b/>
                <w:sz w:val="18"/>
                <w:szCs w:val="18"/>
              </w:rPr>
              <w:t>Vypracoval:</w:t>
            </w:r>
          </w:p>
        </w:tc>
        <w:tc>
          <w:tcPr>
            <w:tcW w:w="4977" w:type="dxa"/>
            <w:gridSpan w:val="7"/>
            <w:tcBorders>
              <w:top w:val="single" w:sz="4" w:space="0" w:color="auto"/>
              <w:left w:val="single" w:sz="4" w:space="0" w:color="auto"/>
              <w:bottom w:val="single" w:sz="4" w:space="0" w:color="auto"/>
              <w:right w:val="single" w:sz="4" w:space="0" w:color="auto"/>
            </w:tcBorders>
            <w:vAlign w:val="center"/>
          </w:tcPr>
          <w:p w14:paraId="638DE09F" w14:textId="77777777" w:rsidR="000A6413" w:rsidRPr="004E6839" w:rsidRDefault="000A6413" w:rsidP="00996CF9">
            <w:pPr>
              <w:pStyle w:val="4DNormln"/>
              <w:spacing w:before="120" w:after="120"/>
              <w:rPr>
                <w:rFonts w:cs="Arial"/>
                <w:sz w:val="18"/>
                <w:szCs w:val="18"/>
              </w:rPr>
            </w:pPr>
          </w:p>
        </w:tc>
        <w:tc>
          <w:tcPr>
            <w:tcW w:w="1268" w:type="dxa"/>
            <w:gridSpan w:val="2"/>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54EF1744" w14:textId="77777777" w:rsidR="000A6413" w:rsidRPr="004E6839" w:rsidRDefault="000A6413" w:rsidP="00996CF9">
            <w:pPr>
              <w:pStyle w:val="4DNormln"/>
              <w:spacing w:before="120" w:after="120"/>
              <w:rPr>
                <w:rFonts w:cs="Arial"/>
                <w:b/>
                <w:sz w:val="18"/>
                <w:szCs w:val="18"/>
              </w:rPr>
            </w:pPr>
            <w:r w:rsidRPr="004E6839">
              <w:rPr>
                <w:rFonts w:cs="Arial"/>
                <w:b/>
                <w:sz w:val="18"/>
                <w:szCs w:val="18"/>
              </w:rPr>
              <w:t>Datum:</w:t>
            </w:r>
          </w:p>
        </w:tc>
        <w:tc>
          <w:tcPr>
            <w:tcW w:w="2269" w:type="dxa"/>
            <w:gridSpan w:val="3"/>
            <w:tcBorders>
              <w:top w:val="single" w:sz="4" w:space="0" w:color="auto"/>
              <w:left w:val="single" w:sz="4" w:space="0" w:color="auto"/>
              <w:bottom w:val="single" w:sz="4" w:space="0" w:color="auto"/>
            </w:tcBorders>
            <w:shd w:val="clear" w:color="auto" w:fill="auto"/>
            <w:vAlign w:val="center"/>
          </w:tcPr>
          <w:p w14:paraId="735C6DEE" w14:textId="77777777" w:rsidR="000A6413" w:rsidRPr="004E6839" w:rsidRDefault="000A6413" w:rsidP="00996CF9">
            <w:pPr>
              <w:pStyle w:val="4DNormln"/>
              <w:spacing w:before="120" w:after="120"/>
              <w:rPr>
                <w:rFonts w:cs="Arial"/>
                <w:sz w:val="18"/>
                <w:szCs w:val="18"/>
              </w:rPr>
            </w:pPr>
          </w:p>
        </w:tc>
      </w:tr>
      <w:tr w:rsidR="000A6413" w:rsidRPr="004E6839" w14:paraId="0747F0B2" w14:textId="77777777" w:rsidTr="009543B4">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7" w:type="dxa"/>
          <w:jc w:val="center"/>
        </w:trPr>
        <w:tc>
          <w:tcPr>
            <w:tcW w:w="2963" w:type="dxa"/>
            <w:gridSpan w:val="5"/>
            <w:tcBorders>
              <w:top w:val="single" w:sz="4" w:space="0" w:color="auto"/>
              <w:bottom w:val="single" w:sz="4" w:space="0" w:color="auto"/>
              <w:right w:val="single" w:sz="4" w:space="0" w:color="auto"/>
            </w:tcBorders>
            <w:vAlign w:val="center"/>
          </w:tcPr>
          <w:p w14:paraId="58DB39EA" w14:textId="77777777" w:rsidR="000A6413" w:rsidRPr="004E6839" w:rsidRDefault="000A6413" w:rsidP="00996CF9">
            <w:pPr>
              <w:pStyle w:val="4DNormln"/>
              <w:spacing w:before="120" w:after="120"/>
              <w:rPr>
                <w:rFonts w:cs="Arial"/>
                <w:sz w:val="18"/>
                <w:szCs w:val="18"/>
              </w:rPr>
            </w:pPr>
          </w:p>
        </w:tc>
        <w:tc>
          <w:tcPr>
            <w:tcW w:w="3679" w:type="dxa"/>
            <w:gridSpan w:val="4"/>
            <w:tcBorders>
              <w:top w:val="single" w:sz="4" w:space="0" w:color="auto"/>
              <w:left w:val="single" w:sz="4" w:space="0" w:color="auto"/>
              <w:bottom w:val="single" w:sz="4" w:space="0" w:color="auto"/>
              <w:right w:val="single" w:sz="4" w:space="0" w:color="auto"/>
            </w:tcBorders>
            <w:vAlign w:val="center"/>
          </w:tcPr>
          <w:p w14:paraId="6D49A5C4" w14:textId="77777777" w:rsidR="000A6413" w:rsidRPr="004E6839" w:rsidRDefault="000A6413" w:rsidP="00996CF9">
            <w:pPr>
              <w:pStyle w:val="4DNormln"/>
              <w:spacing w:before="120" w:after="120"/>
              <w:jc w:val="center"/>
              <w:rPr>
                <w:rFonts w:cs="Arial"/>
                <w:b/>
                <w:sz w:val="18"/>
                <w:szCs w:val="18"/>
              </w:rPr>
            </w:pPr>
            <w:r w:rsidRPr="004E6839">
              <w:rPr>
                <w:rFonts w:cs="Arial"/>
                <w:b/>
                <w:sz w:val="18"/>
                <w:szCs w:val="18"/>
              </w:rPr>
              <w:t>Ministerstvo zemědělství</w:t>
            </w:r>
          </w:p>
        </w:tc>
        <w:tc>
          <w:tcPr>
            <w:tcW w:w="3537" w:type="dxa"/>
            <w:gridSpan w:val="5"/>
            <w:tcBorders>
              <w:top w:val="single" w:sz="4" w:space="0" w:color="auto"/>
              <w:left w:val="single" w:sz="4" w:space="0" w:color="auto"/>
              <w:bottom w:val="single" w:sz="4" w:space="0" w:color="auto"/>
            </w:tcBorders>
            <w:vAlign w:val="center"/>
          </w:tcPr>
          <w:p w14:paraId="3D692F4A" w14:textId="2F5845F9" w:rsidR="000A6413" w:rsidRPr="004E6839" w:rsidRDefault="009E0890" w:rsidP="00996CF9">
            <w:pPr>
              <w:pStyle w:val="4DNormln"/>
              <w:spacing w:before="120" w:after="120"/>
              <w:jc w:val="center"/>
              <w:rPr>
                <w:rFonts w:cs="Arial"/>
                <w:b/>
                <w:sz w:val="18"/>
                <w:szCs w:val="18"/>
              </w:rPr>
            </w:pPr>
            <w:r w:rsidRPr="00155F19">
              <w:rPr>
                <w:rFonts w:cs="Arial"/>
                <w:b/>
                <w:sz w:val="18"/>
                <w:szCs w:val="18"/>
                <w:highlight w:val="yellow"/>
              </w:rPr>
              <w:t>Dodavatel</w:t>
            </w:r>
          </w:p>
        </w:tc>
      </w:tr>
      <w:tr w:rsidR="000A6413" w:rsidRPr="004E6839" w14:paraId="23ABF7E1" w14:textId="77777777" w:rsidTr="009543B4">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7" w:type="dxa"/>
          <w:jc w:val="center"/>
        </w:trPr>
        <w:tc>
          <w:tcPr>
            <w:tcW w:w="2963" w:type="dxa"/>
            <w:gridSpan w:val="5"/>
            <w:tcBorders>
              <w:top w:val="single" w:sz="4" w:space="0" w:color="auto"/>
              <w:bottom w:val="single" w:sz="4" w:space="0" w:color="auto"/>
              <w:right w:val="single" w:sz="4" w:space="0" w:color="auto"/>
            </w:tcBorders>
            <w:vAlign w:val="center"/>
          </w:tcPr>
          <w:p w14:paraId="6DE982BA" w14:textId="77777777" w:rsidR="000A6413" w:rsidRPr="004E6839" w:rsidRDefault="000A6413" w:rsidP="00996CF9">
            <w:pPr>
              <w:pStyle w:val="4DNormln"/>
              <w:spacing w:before="120" w:after="120"/>
              <w:rPr>
                <w:rFonts w:cs="Arial"/>
                <w:b/>
                <w:sz w:val="18"/>
                <w:szCs w:val="18"/>
              </w:rPr>
            </w:pPr>
            <w:r w:rsidRPr="004E6839">
              <w:rPr>
                <w:rFonts w:cs="Arial"/>
                <w:b/>
                <w:sz w:val="18"/>
                <w:szCs w:val="18"/>
              </w:rPr>
              <w:t>Osoba zodpovědná za akceptaci:</w:t>
            </w:r>
          </w:p>
        </w:tc>
        <w:tc>
          <w:tcPr>
            <w:tcW w:w="3679" w:type="dxa"/>
            <w:gridSpan w:val="4"/>
            <w:tcBorders>
              <w:top w:val="single" w:sz="4" w:space="0" w:color="auto"/>
              <w:left w:val="single" w:sz="4" w:space="0" w:color="auto"/>
              <w:bottom w:val="single" w:sz="4" w:space="0" w:color="auto"/>
              <w:right w:val="single" w:sz="4" w:space="0" w:color="auto"/>
            </w:tcBorders>
            <w:vAlign w:val="center"/>
          </w:tcPr>
          <w:p w14:paraId="3248FDE7" w14:textId="77777777" w:rsidR="000A6413" w:rsidRPr="004E6839" w:rsidRDefault="000A6413" w:rsidP="00996CF9">
            <w:pPr>
              <w:pStyle w:val="4DNormln"/>
              <w:spacing w:before="120" w:after="120"/>
              <w:rPr>
                <w:rFonts w:cs="Arial"/>
                <w:b/>
                <w:sz w:val="18"/>
                <w:szCs w:val="18"/>
              </w:rPr>
            </w:pPr>
          </w:p>
        </w:tc>
        <w:tc>
          <w:tcPr>
            <w:tcW w:w="3537" w:type="dxa"/>
            <w:gridSpan w:val="5"/>
            <w:tcBorders>
              <w:top w:val="single" w:sz="4" w:space="0" w:color="auto"/>
              <w:left w:val="single" w:sz="4" w:space="0" w:color="auto"/>
              <w:bottom w:val="single" w:sz="4" w:space="0" w:color="auto"/>
            </w:tcBorders>
            <w:vAlign w:val="center"/>
          </w:tcPr>
          <w:p w14:paraId="354142C9" w14:textId="77777777" w:rsidR="000A6413" w:rsidRPr="004E6839" w:rsidRDefault="000A6413" w:rsidP="00996CF9">
            <w:pPr>
              <w:pStyle w:val="4DNormln"/>
              <w:spacing w:before="120" w:after="120"/>
              <w:rPr>
                <w:rFonts w:cs="Arial"/>
                <w:sz w:val="18"/>
                <w:szCs w:val="18"/>
              </w:rPr>
            </w:pPr>
          </w:p>
        </w:tc>
      </w:tr>
      <w:tr w:rsidR="000A6413" w:rsidRPr="004E6839" w14:paraId="24B45E49" w14:textId="77777777" w:rsidTr="009543B4">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7" w:type="dxa"/>
          <w:trHeight w:hRule="exact" w:val="284"/>
          <w:jc w:val="center"/>
        </w:trPr>
        <w:tc>
          <w:tcPr>
            <w:tcW w:w="10179" w:type="dxa"/>
            <w:gridSpan w:val="14"/>
            <w:tcBorders>
              <w:top w:val="single" w:sz="4" w:space="0" w:color="auto"/>
              <w:bottom w:val="single" w:sz="4" w:space="0" w:color="auto"/>
            </w:tcBorders>
            <w:shd w:val="clear" w:color="auto" w:fill="B2BC00"/>
            <w:vAlign w:val="center"/>
          </w:tcPr>
          <w:p w14:paraId="17514AEF" w14:textId="77777777" w:rsidR="000A6413" w:rsidRPr="004E6839" w:rsidRDefault="000A6413" w:rsidP="00996CF9">
            <w:pPr>
              <w:pStyle w:val="4DNormln"/>
              <w:rPr>
                <w:rFonts w:cs="Arial"/>
                <w:b/>
                <w:sz w:val="18"/>
                <w:szCs w:val="18"/>
              </w:rPr>
            </w:pPr>
            <w:r w:rsidRPr="004E6839">
              <w:rPr>
                <w:rFonts w:cs="Arial"/>
                <w:b/>
                <w:bCs/>
                <w:color w:val="000000"/>
                <w:sz w:val="18"/>
                <w:szCs w:val="18"/>
              </w:rPr>
              <w:t>Předmět akceptace</w:t>
            </w:r>
          </w:p>
        </w:tc>
      </w:tr>
      <w:tr w:rsidR="000A6413" w:rsidRPr="004E6839" w14:paraId="14047608" w14:textId="77777777" w:rsidTr="009543B4">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7" w:type="dxa"/>
          <w:trHeight w:val="397"/>
          <w:jc w:val="center"/>
        </w:trPr>
        <w:tc>
          <w:tcPr>
            <w:tcW w:w="10179" w:type="dxa"/>
            <w:gridSpan w:val="14"/>
            <w:tcBorders>
              <w:top w:val="single" w:sz="4" w:space="0" w:color="auto"/>
              <w:bottom w:val="single" w:sz="4" w:space="0" w:color="auto"/>
            </w:tcBorders>
            <w:vAlign w:val="center"/>
          </w:tcPr>
          <w:p w14:paraId="3691D77C" w14:textId="77777777" w:rsidR="000A6413" w:rsidRPr="004E6839" w:rsidRDefault="000A6413" w:rsidP="00996CF9">
            <w:pPr>
              <w:pStyle w:val="4DNormln"/>
              <w:rPr>
                <w:rFonts w:cs="Arial"/>
                <w:b/>
                <w:sz w:val="18"/>
                <w:szCs w:val="18"/>
              </w:rPr>
            </w:pPr>
          </w:p>
        </w:tc>
      </w:tr>
      <w:tr w:rsidR="000A6413" w:rsidRPr="004E6839" w14:paraId="0FAACA15" w14:textId="77777777" w:rsidTr="009543B4">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7" w:type="dxa"/>
          <w:trHeight w:hRule="exact" w:val="284"/>
          <w:jc w:val="center"/>
        </w:trPr>
        <w:tc>
          <w:tcPr>
            <w:tcW w:w="10179" w:type="dxa"/>
            <w:gridSpan w:val="14"/>
            <w:tcBorders>
              <w:top w:val="single" w:sz="4" w:space="0" w:color="auto"/>
              <w:bottom w:val="single" w:sz="4" w:space="0" w:color="auto"/>
            </w:tcBorders>
            <w:shd w:val="clear" w:color="auto" w:fill="B2BC00"/>
            <w:vAlign w:val="center"/>
          </w:tcPr>
          <w:p w14:paraId="0A30DD69" w14:textId="77777777" w:rsidR="000A6413" w:rsidRPr="004E6839" w:rsidRDefault="000A6413" w:rsidP="00996CF9">
            <w:pPr>
              <w:pStyle w:val="4DNormln"/>
              <w:rPr>
                <w:rFonts w:cs="Arial"/>
                <w:b/>
                <w:sz w:val="18"/>
                <w:szCs w:val="18"/>
              </w:rPr>
            </w:pPr>
            <w:r w:rsidRPr="004E6839">
              <w:rPr>
                <w:rFonts w:cs="Arial"/>
                <w:b/>
                <w:bCs/>
                <w:color w:val="000000"/>
                <w:sz w:val="18"/>
                <w:szCs w:val="18"/>
              </w:rPr>
              <w:t>Závěry akceptace</w:t>
            </w:r>
          </w:p>
        </w:tc>
      </w:tr>
      <w:tr w:rsidR="000A6413" w:rsidRPr="004E6839" w14:paraId="24410DF4" w14:textId="77777777" w:rsidTr="009543B4">
        <w:tblPrEx>
          <w:tblBorders>
            <w:top w:val="dashSmallGap" w:sz="4" w:space="0" w:color="auto"/>
            <w:bottom w:val="dashSmallGap" w:sz="4" w:space="0" w:color="auto"/>
            <w:insideH w:val="dashSmallGap" w:sz="4" w:space="0" w:color="auto"/>
          </w:tblBorders>
          <w:tblCellMar>
            <w:left w:w="57" w:type="dxa"/>
            <w:right w:w="57" w:type="dxa"/>
          </w:tblCellMar>
        </w:tblPrEx>
        <w:trPr>
          <w:gridBefore w:val="1"/>
          <w:gridAfter w:val="2"/>
          <w:wBefore w:w="27" w:type="dxa"/>
          <w:wAfter w:w="40" w:type="dxa"/>
          <w:trHeight w:val="397"/>
          <w:jc w:val="center"/>
        </w:trPr>
        <w:tc>
          <w:tcPr>
            <w:tcW w:w="5147" w:type="dxa"/>
            <w:gridSpan w:val="8"/>
            <w:tcBorders>
              <w:top w:val="single" w:sz="4" w:space="0" w:color="auto"/>
              <w:bottom w:val="single" w:sz="4" w:space="0" w:color="auto"/>
              <w:right w:val="single" w:sz="4" w:space="0" w:color="auto"/>
            </w:tcBorders>
            <w:vAlign w:val="center"/>
          </w:tcPr>
          <w:p w14:paraId="26173F4D" w14:textId="77777777" w:rsidR="000A6413" w:rsidRPr="004E6839" w:rsidRDefault="00AC0462" w:rsidP="00996CF9">
            <w:pPr>
              <w:pStyle w:val="4DNormln"/>
              <w:rPr>
                <w:rFonts w:cs="Arial"/>
                <w:b/>
                <w:bCs/>
                <w:color w:val="000000"/>
                <w:sz w:val="18"/>
                <w:szCs w:val="18"/>
              </w:rPr>
            </w:pPr>
            <w:r w:rsidRPr="0070310F">
              <w:rPr>
                <w:rFonts w:cs="Arial"/>
                <w:bCs/>
                <w:color w:val="000000"/>
                <w:sz w:val="18"/>
                <w:szCs w:val="18"/>
              </w:rPr>
              <w:t>Záv</w:t>
            </w:r>
            <w:r w:rsidRPr="00AC0462">
              <w:rPr>
                <w:rFonts w:cs="Arial"/>
                <w:bCs/>
                <w:color w:val="000000"/>
                <w:sz w:val="18"/>
                <w:szCs w:val="18"/>
              </w:rPr>
              <w:t>ěr</w:t>
            </w:r>
            <w:r>
              <w:rPr>
                <w:rFonts w:cs="Arial"/>
                <w:bCs/>
                <w:color w:val="000000"/>
                <w:sz w:val="18"/>
                <w:szCs w:val="18"/>
              </w:rPr>
              <w:t xml:space="preserve"> (akceptováno nebo neakceptováno):</w:t>
            </w:r>
          </w:p>
        </w:tc>
        <w:tc>
          <w:tcPr>
            <w:tcW w:w="4992" w:type="dxa"/>
            <w:gridSpan w:val="4"/>
            <w:tcBorders>
              <w:top w:val="single" w:sz="4" w:space="0" w:color="auto"/>
              <w:left w:val="single" w:sz="4" w:space="0" w:color="auto"/>
              <w:bottom w:val="single" w:sz="4" w:space="0" w:color="auto"/>
            </w:tcBorders>
            <w:vAlign w:val="center"/>
          </w:tcPr>
          <w:p w14:paraId="64E4453C" w14:textId="77777777" w:rsidR="000A6413" w:rsidRPr="004E6839" w:rsidRDefault="00AC0462" w:rsidP="00996CF9">
            <w:pPr>
              <w:pStyle w:val="4DNormln"/>
              <w:rPr>
                <w:rFonts w:cs="Arial"/>
                <w:b/>
                <w:bCs/>
                <w:color w:val="000000"/>
                <w:sz w:val="18"/>
                <w:szCs w:val="18"/>
              </w:rPr>
            </w:pPr>
            <w:r>
              <w:rPr>
                <w:rFonts w:cs="Arial"/>
                <w:sz w:val="18"/>
                <w:szCs w:val="18"/>
              </w:rPr>
              <w:t xml:space="preserve"> </w:t>
            </w:r>
          </w:p>
        </w:tc>
      </w:tr>
      <w:tr w:rsidR="000A6413" w:rsidRPr="00AC0462" w14:paraId="0DFE23D7" w14:textId="77777777" w:rsidTr="009543B4">
        <w:tblPrEx>
          <w:tblBorders>
            <w:top w:val="dashSmallGap" w:sz="4" w:space="0" w:color="auto"/>
            <w:bottom w:val="dashSmallGap" w:sz="4" w:space="0" w:color="auto"/>
            <w:insideH w:val="dashSmallGap" w:sz="4" w:space="0" w:color="auto"/>
          </w:tblBorders>
          <w:tblCellMar>
            <w:left w:w="57" w:type="dxa"/>
            <w:right w:w="57" w:type="dxa"/>
          </w:tblCellMar>
        </w:tblPrEx>
        <w:trPr>
          <w:gridBefore w:val="1"/>
          <w:gridAfter w:val="2"/>
          <w:wBefore w:w="27" w:type="dxa"/>
          <w:wAfter w:w="40" w:type="dxa"/>
          <w:trHeight w:val="397"/>
          <w:jc w:val="center"/>
        </w:trPr>
        <w:tc>
          <w:tcPr>
            <w:tcW w:w="5147" w:type="dxa"/>
            <w:gridSpan w:val="8"/>
            <w:tcBorders>
              <w:top w:val="single" w:sz="4" w:space="0" w:color="auto"/>
              <w:bottom w:val="single" w:sz="4" w:space="0" w:color="auto"/>
              <w:right w:val="single" w:sz="4" w:space="0" w:color="auto"/>
            </w:tcBorders>
            <w:vAlign w:val="center"/>
          </w:tcPr>
          <w:p w14:paraId="6EC1067B" w14:textId="77777777" w:rsidR="000A6413" w:rsidRPr="009543B4" w:rsidRDefault="00D16E77" w:rsidP="00996CF9">
            <w:pPr>
              <w:pStyle w:val="4DNormln"/>
              <w:rPr>
                <w:rFonts w:cs="Arial"/>
                <w:bCs/>
                <w:color w:val="000000"/>
                <w:sz w:val="18"/>
                <w:szCs w:val="18"/>
              </w:rPr>
            </w:pPr>
            <w:r w:rsidRPr="009543B4">
              <w:rPr>
                <w:rFonts w:cs="Arial"/>
                <w:bCs/>
                <w:color w:val="000000"/>
                <w:sz w:val="18"/>
                <w:szCs w:val="18"/>
              </w:rPr>
              <w:t>Způsob akceptace (s výhradami nebo bez výhrad):</w:t>
            </w:r>
          </w:p>
        </w:tc>
        <w:tc>
          <w:tcPr>
            <w:tcW w:w="4992" w:type="dxa"/>
            <w:gridSpan w:val="4"/>
            <w:tcBorders>
              <w:top w:val="single" w:sz="4" w:space="0" w:color="auto"/>
              <w:left w:val="single" w:sz="4" w:space="0" w:color="auto"/>
              <w:bottom w:val="single" w:sz="4" w:space="0" w:color="auto"/>
            </w:tcBorders>
            <w:vAlign w:val="center"/>
          </w:tcPr>
          <w:p w14:paraId="7E228967" w14:textId="77777777" w:rsidR="000A6413" w:rsidRPr="00AC0462" w:rsidRDefault="00AC0462" w:rsidP="00996CF9">
            <w:pPr>
              <w:pStyle w:val="4DNormln"/>
              <w:rPr>
                <w:rFonts w:cs="Arial"/>
                <w:b/>
                <w:bCs/>
                <w:color w:val="000000"/>
                <w:sz w:val="18"/>
                <w:szCs w:val="18"/>
              </w:rPr>
            </w:pPr>
            <w:r>
              <w:rPr>
                <w:rFonts w:cs="Arial"/>
                <w:sz w:val="18"/>
                <w:szCs w:val="18"/>
              </w:rPr>
              <w:t xml:space="preserve"> </w:t>
            </w:r>
          </w:p>
        </w:tc>
      </w:tr>
      <w:tr w:rsidR="000A6413" w:rsidRPr="004E6839" w14:paraId="5F4C7913" w14:textId="77777777" w:rsidTr="009543B4">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7" w:type="dxa"/>
          <w:trHeight w:hRule="exact" w:val="284"/>
          <w:jc w:val="center"/>
        </w:trPr>
        <w:tc>
          <w:tcPr>
            <w:tcW w:w="10179" w:type="dxa"/>
            <w:gridSpan w:val="14"/>
            <w:tcBorders>
              <w:top w:val="single" w:sz="4" w:space="0" w:color="auto"/>
              <w:bottom w:val="single" w:sz="4" w:space="0" w:color="auto"/>
            </w:tcBorders>
            <w:shd w:val="clear" w:color="auto" w:fill="B2BC00"/>
            <w:vAlign w:val="center"/>
          </w:tcPr>
          <w:p w14:paraId="69B1A67A" w14:textId="77777777" w:rsidR="000A6413" w:rsidRPr="004E6839" w:rsidRDefault="000A6413" w:rsidP="00996CF9">
            <w:pPr>
              <w:pStyle w:val="4DNormln"/>
              <w:rPr>
                <w:rFonts w:cs="Arial"/>
                <w:b/>
                <w:bCs/>
                <w:color w:val="000000"/>
                <w:sz w:val="18"/>
                <w:szCs w:val="18"/>
              </w:rPr>
            </w:pPr>
            <w:r w:rsidRPr="004E6839">
              <w:rPr>
                <w:rFonts w:cs="Arial"/>
                <w:b/>
                <w:sz w:val="18"/>
                <w:szCs w:val="18"/>
              </w:rPr>
              <w:t>Seznam výhrad akceptace</w:t>
            </w:r>
          </w:p>
        </w:tc>
      </w:tr>
      <w:tr w:rsidR="000A6413" w:rsidRPr="004E6839" w14:paraId="05E500D5" w14:textId="77777777" w:rsidTr="003D4D32">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7" w:type="dxa"/>
          <w:trHeight w:val="284"/>
          <w:jc w:val="center"/>
        </w:trPr>
        <w:tc>
          <w:tcPr>
            <w:tcW w:w="833" w:type="dxa"/>
            <w:tcBorders>
              <w:top w:val="single" w:sz="4" w:space="0" w:color="auto"/>
              <w:bottom w:val="single" w:sz="4" w:space="0" w:color="auto"/>
              <w:right w:val="single" w:sz="4" w:space="0" w:color="auto"/>
            </w:tcBorders>
            <w:shd w:val="clear" w:color="auto" w:fill="D9D9D9"/>
            <w:vAlign w:val="center"/>
          </w:tcPr>
          <w:p w14:paraId="13CDB72E" w14:textId="77777777" w:rsidR="000A6413" w:rsidRPr="004E6839" w:rsidRDefault="000A6413" w:rsidP="00996CF9">
            <w:pPr>
              <w:pStyle w:val="4DNormln"/>
              <w:rPr>
                <w:rFonts w:cs="Arial"/>
                <w:b/>
                <w:sz w:val="18"/>
                <w:szCs w:val="18"/>
              </w:rPr>
            </w:pPr>
            <w:r w:rsidRPr="004E6839">
              <w:rPr>
                <w:rFonts w:cs="Arial"/>
                <w:b/>
                <w:sz w:val="18"/>
                <w:szCs w:val="18"/>
              </w:rPr>
              <w:t>Číslo:</w:t>
            </w:r>
          </w:p>
        </w:tc>
        <w:tc>
          <w:tcPr>
            <w:tcW w:w="4246"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55F91B0E" w14:textId="77777777" w:rsidR="000A6413" w:rsidRPr="004E6839" w:rsidRDefault="000A6413" w:rsidP="00996CF9">
            <w:pPr>
              <w:pStyle w:val="4DNormln"/>
              <w:rPr>
                <w:rFonts w:cs="Arial"/>
                <w:b/>
                <w:sz w:val="18"/>
                <w:szCs w:val="18"/>
              </w:rPr>
            </w:pPr>
            <w:r w:rsidRPr="004E6839">
              <w:rPr>
                <w:rFonts w:cs="Arial"/>
                <w:b/>
                <w:sz w:val="18"/>
                <w:szCs w:val="18"/>
              </w:rPr>
              <w:t>Popis výhrady</w:t>
            </w:r>
          </w:p>
        </w:tc>
        <w:tc>
          <w:tcPr>
            <w:tcW w:w="283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08FBC88" w14:textId="77777777" w:rsidR="000A6413" w:rsidRPr="004E6839" w:rsidRDefault="000A6413" w:rsidP="00996CF9">
            <w:pPr>
              <w:pStyle w:val="4DNormln"/>
              <w:rPr>
                <w:rFonts w:cs="Arial"/>
                <w:b/>
                <w:sz w:val="18"/>
                <w:szCs w:val="18"/>
              </w:rPr>
            </w:pPr>
            <w:r w:rsidRPr="004E6839">
              <w:rPr>
                <w:rFonts w:cs="Arial"/>
                <w:b/>
                <w:sz w:val="18"/>
                <w:szCs w:val="18"/>
              </w:rPr>
              <w:t>Termín odstranění</w:t>
            </w:r>
          </w:p>
        </w:tc>
        <w:tc>
          <w:tcPr>
            <w:tcW w:w="2269" w:type="dxa"/>
            <w:gridSpan w:val="3"/>
            <w:tcBorders>
              <w:top w:val="single" w:sz="4" w:space="0" w:color="auto"/>
              <w:left w:val="single" w:sz="4" w:space="0" w:color="auto"/>
              <w:bottom w:val="single" w:sz="4" w:space="0" w:color="auto"/>
            </w:tcBorders>
            <w:shd w:val="clear" w:color="auto" w:fill="D9D9D9"/>
            <w:vAlign w:val="center"/>
          </w:tcPr>
          <w:p w14:paraId="35407C15" w14:textId="77777777" w:rsidR="000A6413" w:rsidRPr="004E6839" w:rsidRDefault="000A6413" w:rsidP="00996CF9">
            <w:pPr>
              <w:pStyle w:val="4DNormln"/>
              <w:rPr>
                <w:rFonts w:cs="Arial"/>
                <w:b/>
                <w:sz w:val="18"/>
                <w:szCs w:val="18"/>
              </w:rPr>
            </w:pPr>
            <w:r w:rsidRPr="004E6839">
              <w:rPr>
                <w:rFonts w:cs="Arial"/>
                <w:b/>
                <w:sz w:val="18"/>
                <w:szCs w:val="18"/>
              </w:rPr>
              <w:t>Zodpovědná osoba</w:t>
            </w:r>
          </w:p>
        </w:tc>
      </w:tr>
      <w:tr w:rsidR="000A6413" w:rsidRPr="004E6839" w14:paraId="21AA9663" w14:textId="77777777" w:rsidTr="009543B4">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7" w:type="dxa"/>
          <w:jc w:val="center"/>
        </w:trPr>
        <w:tc>
          <w:tcPr>
            <w:tcW w:w="833" w:type="dxa"/>
            <w:tcBorders>
              <w:top w:val="single" w:sz="4" w:space="0" w:color="auto"/>
              <w:bottom w:val="single" w:sz="4" w:space="0" w:color="auto"/>
              <w:right w:val="single" w:sz="4" w:space="0" w:color="auto"/>
            </w:tcBorders>
            <w:vAlign w:val="center"/>
          </w:tcPr>
          <w:p w14:paraId="3D5D9EA1" w14:textId="77777777" w:rsidR="000A6413" w:rsidRPr="004E6839" w:rsidRDefault="000A6413" w:rsidP="00996CF9">
            <w:pPr>
              <w:pStyle w:val="4DNormln"/>
              <w:spacing w:before="120" w:after="120"/>
              <w:jc w:val="center"/>
              <w:rPr>
                <w:rFonts w:cs="Arial"/>
                <w:b/>
                <w:bCs/>
                <w:color w:val="000000"/>
                <w:sz w:val="18"/>
                <w:szCs w:val="18"/>
              </w:rPr>
            </w:pPr>
            <w:r w:rsidRPr="004E6839">
              <w:rPr>
                <w:rFonts w:cs="Arial"/>
                <w:b/>
                <w:bCs/>
                <w:color w:val="000000"/>
                <w:sz w:val="18"/>
                <w:szCs w:val="18"/>
              </w:rPr>
              <w:t>1</w:t>
            </w:r>
          </w:p>
        </w:tc>
        <w:tc>
          <w:tcPr>
            <w:tcW w:w="4246" w:type="dxa"/>
            <w:gridSpan w:val="6"/>
            <w:tcBorders>
              <w:top w:val="single" w:sz="4" w:space="0" w:color="auto"/>
              <w:left w:val="single" w:sz="4" w:space="0" w:color="auto"/>
              <w:bottom w:val="single" w:sz="4" w:space="0" w:color="auto"/>
              <w:right w:val="single" w:sz="4" w:space="0" w:color="auto"/>
            </w:tcBorders>
            <w:vAlign w:val="center"/>
          </w:tcPr>
          <w:p w14:paraId="4B9B699E" w14:textId="77777777" w:rsidR="000A6413" w:rsidRPr="004E6839" w:rsidRDefault="000A6413" w:rsidP="00996CF9">
            <w:pPr>
              <w:pStyle w:val="4DNormln"/>
              <w:spacing w:before="120" w:after="120"/>
              <w:rPr>
                <w:rFonts w:cs="Arial"/>
                <w:b/>
                <w:bCs/>
                <w:color w:val="000000"/>
                <w:sz w:val="18"/>
                <w:szCs w:val="18"/>
              </w:rPr>
            </w:pPr>
          </w:p>
        </w:tc>
        <w:tc>
          <w:tcPr>
            <w:tcW w:w="2831" w:type="dxa"/>
            <w:gridSpan w:val="4"/>
            <w:tcBorders>
              <w:top w:val="single" w:sz="4" w:space="0" w:color="auto"/>
              <w:left w:val="single" w:sz="4" w:space="0" w:color="auto"/>
              <w:bottom w:val="single" w:sz="4" w:space="0" w:color="auto"/>
              <w:right w:val="single" w:sz="4" w:space="0" w:color="auto"/>
            </w:tcBorders>
            <w:vAlign w:val="center"/>
          </w:tcPr>
          <w:p w14:paraId="242FB827" w14:textId="77777777" w:rsidR="000A6413" w:rsidRPr="004E6839" w:rsidRDefault="000A6413" w:rsidP="00996CF9">
            <w:pPr>
              <w:pStyle w:val="4DNormln"/>
              <w:spacing w:before="120" w:after="120"/>
              <w:rPr>
                <w:rFonts w:cs="Arial"/>
                <w:b/>
                <w:bCs/>
                <w:color w:val="000000"/>
                <w:sz w:val="18"/>
                <w:szCs w:val="18"/>
              </w:rPr>
            </w:pPr>
          </w:p>
        </w:tc>
        <w:tc>
          <w:tcPr>
            <w:tcW w:w="2269" w:type="dxa"/>
            <w:gridSpan w:val="3"/>
            <w:tcBorders>
              <w:top w:val="single" w:sz="4" w:space="0" w:color="auto"/>
              <w:left w:val="single" w:sz="4" w:space="0" w:color="auto"/>
              <w:bottom w:val="single" w:sz="4" w:space="0" w:color="auto"/>
            </w:tcBorders>
            <w:vAlign w:val="center"/>
          </w:tcPr>
          <w:p w14:paraId="55B87D45" w14:textId="77777777" w:rsidR="000A6413" w:rsidRPr="004E6839" w:rsidRDefault="000A6413" w:rsidP="00996CF9">
            <w:pPr>
              <w:pStyle w:val="4DNormln"/>
              <w:spacing w:before="120" w:after="120"/>
              <w:rPr>
                <w:rFonts w:cs="Arial"/>
                <w:b/>
                <w:bCs/>
                <w:color w:val="000000"/>
                <w:sz w:val="18"/>
                <w:szCs w:val="18"/>
              </w:rPr>
            </w:pPr>
          </w:p>
        </w:tc>
      </w:tr>
      <w:tr w:rsidR="000A6413" w:rsidRPr="004E6839" w14:paraId="55923B2B" w14:textId="77777777" w:rsidTr="009543B4">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7" w:type="dxa"/>
          <w:trHeight w:hRule="exact" w:val="284"/>
          <w:jc w:val="center"/>
        </w:trPr>
        <w:tc>
          <w:tcPr>
            <w:tcW w:w="10179" w:type="dxa"/>
            <w:gridSpan w:val="14"/>
            <w:tcBorders>
              <w:top w:val="single" w:sz="4" w:space="0" w:color="auto"/>
              <w:bottom w:val="single" w:sz="4" w:space="0" w:color="auto"/>
            </w:tcBorders>
            <w:shd w:val="clear" w:color="auto" w:fill="B2BC00"/>
            <w:vAlign w:val="center"/>
          </w:tcPr>
          <w:p w14:paraId="28581108" w14:textId="77777777" w:rsidR="000A6413" w:rsidRPr="004E6839" w:rsidRDefault="000A6413" w:rsidP="00996CF9">
            <w:pPr>
              <w:pStyle w:val="4DNormln"/>
              <w:rPr>
                <w:rFonts w:cs="Arial"/>
                <w:b/>
                <w:bCs/>
                <w:color w:val="000000"/>
                <w:sz w:val="18"/>
                <w:szCs w:val="18"/>
              </w:rPr>
            </w:pPr>
            <w:r w:rsidRPr="004E6839">
              <w:rPr>
                <w:rFonts w:cs="Arial"/>
                <w:b/>
                <w:sz w:val="18"/>
                <w:szCs w:val="18"/>
              </w:rPr>
              <w:t>Seznam příloh akceptace</w:t>
            </w:r>
          </w:p>
        </w:tc>
      </w:tr>
      <w:tr w:rsidR="000A6413" w:rsidRPr="004E6839" w14:paraId="0A3C8830" w14:textId="77777777" w:rsidTr="003D4D32">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7" w:type="dxa"/>
          <w:trHeight w:val="284"/>
          <w:jc w:val="center"/>
        </w:trPr>
        <w:tc>
          <w:tcPr>
            <w:tcW w:w="833" w:type="dxa"/>
            <w:tcBorders>
              <w:top w:val="single" w:sz="4" w:space="0" w:color="auto"/>
              <w:bottom w:val="single" w:sz="4" w:space="0" w:color="auto"/>
              <w:right w:val="single" w:sz="4" w:space="0" w:color="auto"/>
            </w:tcBorders>
            <w:shd w:val="clear" w:color="auto" w:fill="D9D9D9"/>
            <w:vAlign w:val="center"/>
          </w:tcPr>
          <w:p w14:paraId="65F4C399" w14:textId="77777777" w:rsidR="000A6413" w:rsidRPr="004E6839" w:rsidRDefault="000A6413" w:rsidP="00996CF9">
            <w:pPr>
              <w:pStyle w:val="4DNormln"/>
              <w:rPr>
                <w:rFonts w:cs="Arial"/>
                <w:b/>
                <w:sz w:val="18"/>
                <w:szCs w:val="18"/>
              </w:rPr>
            </w:pPr>
            <w:r w:rsidRPr="004E6839">
              <w:rPr>
                <w:rFonts w:cs="Arial"/>
                <w:b/>
                <w:sz w:val="18"/>
                <w:szCs w:val="18"/>
              </w:rPr>
              <w:t>Číslo:</w:t>
            </w:r>
          </w:p>
        </w:tc>
        <w:tc>
          <w:tcPr>
            <w:tcW w:w="9346" w:type="dxa"/>
            <w:gridSpan w:val="13"/>
            <w:tcBorders>
              <w:top w:val="single" w:sz="4" w:space="0" w:color="auto"/>
              <w:left w:val="single" w:sz="4" w:space="0" w:color="auto"/>
              <w:bottom w:val="single" w:sz="4" w:space="0" w:color="auto"/>
            </w:tcBorders>
            <w:shd w:val="clear" w:color="auto" w:fill="D9D9D9"/>
            <w:vAlign w:val="center"/>
          </w:tcPr>
          <w:p w14:paraId="7A00C2C2" w14:textId="77777777" w:rsidR="000A6413" w:rsidRPr="004E6839" w:rsidRDefault="000A6413" w:rsidP="00996CF9">
            <w:pPr>
              <w:pStyle w:val="4DNormln"/>
              <w:rPr>
                <w:rFonts w:cs="Arial"/>
                <w:b/>
                <w:sz w:val="18"/>
                <w:szCs w:val="18"/>
              </w:rPr>
            </w:pPr>
            <w:r w:rsidRPr="004E6839">
              <w:rPr>
                <w:rFonts w:cs="Arial"/>
                <w:b/>
                <w:sz w:val="18"/>
                <w:szCs w:val="18"/>
              </w:rPr>
              <w:t>Název přílohy</w:t>
            </w:r>
          </w:p>
        </w:tc>
      </w:tr>
      <w:tr w:rsidR="000A6413" w:rsidRPr="004E6839" w14:paraId="1B1188BA" w14:textId="77777777" w:rsidTr="009543B4">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7" w:type="dxa"/>
          <w:jc w:val="center"/>
        </w:trPr>
        <w:tc>
          <w:tcPr>
            <w:tcW w:w="833" w:type="dxa"/>
            <w:tcBorders>
              <w:top w:val="single" w:sz="4" w:space="0" w:color="auto"/>
              <w:bottom w:val="single" w:sz="4" w:space="0" w:color="auto"/>
              <w:right w:val="single" w:sz="4" w:space="0" w:color="auto"/>
            </w:tcBorders>
            <w:vAlign w:val="center"/>
          </w:tcPr>
          <w:p w14:paraId="4F4148B7" w14:textId="77777777" w:rsidR="000A6413" w:rsidRPr="00F41C38" w:rsidRDefault="000A6413" w:rsidP="00996CF9">
            <w:pPr>
              <w:pStyle w:val="4DNormln"/>
              <w:spacing w:before="120" w:after="120"/>
              <w:jc w:val="center"/>
              <w:rPr>
                <w:rFonts w:cs="Arial"/>
                <w:b/>
                <w:sz w:val="18"/>
                <w:szCs w:val="18"/>
              </w:rPr>
            </w:pPr>
            <w:r w:rsidRPr="00F41C38">
              <w:rPr>
                <w:rFonts w:cs="Arial"/>
                <w:b/>
                <w:sz w:val="18"/>
                <w:szCs w:val="18"/>
              </w:rPr>
              <w:t>1</w:t>
            </w:r>
          </w:p>
        </w:tc>
        <w:tc>
          <w:tcPr>
            <w:tcW w:w="9346" w:type="dxa"/>
            <w:gridSpan w:val="13"/>
            <w:tcBorders>
              <w:top w:val="single" w:sz="4" w:space="0" w:color="auto"/>
              <w:left w:val="single" w:sz="4" w:space="0" w:color="auto"/>
              <w:bottom w:val="single" w:sz="4" w:space="0" w:color="auto"/>
            </w:tcBorders>
            <w:vAlign w:val="center"/>
          </w:tcPr>
          <w:p w14:paraId="168F85ED" w14:textId="77777777" w:rsidR="000A6413" w:rsidRPr="004E6839" w:rsidRDefault="000A6413" w:rsidP="00996CF9">
            <w:pPr>
              <w:pStyle w:val="4DNormln"/>
              <w:spacing w:before="120" w:after="120"/>
              <w:rPr>
                <w:rFonts w:cs="Arial"/>
                <w:sz w:val="18"/>
                <w:szCs w:val="18"/>
              </w:rPr>
            </w:pPr>
          </w:p>
        </w:tc>
      </w:tr>
      <w:tr w:rsidR="000A6413" w:rsidRPr="004E6839" w14:paraId="0BF95EE1" w14:textId="77777777" w:rsidTr="009543B4">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7" w:type="dxa"/>
          <w:jc w:val="center"/>
        </w:trPr>
        <w:tc>
          <w:tcPr>
            <w:tcW w:w="833" w:type="dxa"/>
            <w:tcBorders>
              <w:top w:val="single" w:sz="4" w:space="0" w:color="auto"/>
              <w:bottom w:val="single" w:sz="4" w:space="0" w:color="auto"/>
              <w:right w:val="single" w:sz="4" w:space="0" w:color="auto"/>
            </w:tcBorders>
            <w:vAlign w:val="center"/>
          </w:tcPr>
          <w:p w14:paraId="0AB700D2" w14:textId="77777777" w:rsidR="000A6413" w:rsidRPr="00F41C38" w:rsidRDefault="000A6413" w:rsidP="00996CF9">
            <w:pPr>
              <w:pStyle w:val="4DNormln"/>
              <w:spacing w:before="120" w:after="120"/>
              <w:jc w:val="center"/>
              <w:rPr>
                <w:rFonts w:cs="Arial"/>
                <w:b/>
                <w:sz w:val="18"/>
                <w:szCs w:val="18"/>
              </w:rPr>
            </w:pPr>
            <w:r w:rsidRPr="00F41C38">
              <w:rPr>
                <w:rFonts w:cs="Arial"/>
                <w:b/>
                <w:sz w:val="18"/>
                <w:szCs w:val="18"/>
              </w:rPr>
              <w:t>2</w:t>
            </w:r>
          </w:p>
        </w:tc>
        <w:tc>
          <w:tcPr>
            <w:tcW w:w="9346" w:type="dxa"/>
            <w:gridSpan w:val="13"/>
            <w:tcBorders>
              <w:top w:val="single" w:sz="4" w:space="0" w:color="auto"/>
              <w:left w:val="single" w:sz="4" w:space="0" w:color="auto"/>
              <w:bottom w:val="single" w:sz="4" w:space="0" w:color="auto"/>
            </w:tcBorders>
            <w:vAlign w:val="center"/>
          </w:tcPr>
          <w:p w14:paraId="29A72313" w14:textId="77777777" w:rsidR="000A6413" w:rsidRPr="004E6839" w:rsidRDefault="000A6413" w:rsidP="00996CF9">
            <w:pPr>
              <w:pStyle w:val="4DNormln"/>
              <w:spacing w:before="120" w:after="120"/>
              <w:rPr>
                <w:rFonts w:cs="Arial"/>
                <w:sz w:val="18"/>
                <w:szCs w:val="18"/>
              </w:rPr>
            </w:pPr>
          </w:p>
        </w:tc>
      </w:tr>
      <w:tr w:rsidR="000A6413" w:rsidRPr="004E6839" w14:paraId="1E094EEA" w14:textId="77777777" w:rsidTr="009543B4">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7" w:type="dxa"/>
          <w:jc w:val="center"/>
        </w:trPr>
        <w:tc>
          <w:tcPr>
            <w:tcW w:w="833" w:type="dxa"/>
            <w:tcBorders>
              <w:top w:val="single" w:sz="4" w:space="0" w:color="auto"/>
              <w:bottom w:val="single" w:sz="4" w:space="0" w:color="auto"/>
              <w:right w:val="single" w:sz="4" w:space="0" w:color="auto"/>
            </w:tcBorders>
            <w:vAlign w:val="center"/>
          </w:tcPr>
          <w:p w14:paraId="78B9A272" w14:textId="77777777" w:rsidR="000A6413" w:rsidRPr="00F41C38" w:rsidRDefault="000A6413" w:rsidP="00996CF9">
            <w:pPr>
              <w:pStyle w:val="4DNormln"/>
              <w:spacing w:before="120" w:after="120"/>
              <w:jc w:val="center"/>
              <w:rPr>
                <w:rFonts w:cs="Arial"/>
                <w:b/>
                <w:sz w:val="18"/>
                <w:szCs w:val="18"/>
              </w:rPr>
            </w:pPr>
            <w:r w:rsidRPr="00F41C38">
              <w:rPr>
                <w:rFonts w:cs="Arial"/>
                <w:b/>
                <w:sz w:val="18"/>
                <w:szCs w:val="18"/>
              </w:rPr>
              <w:t>3</w:t>
            </w:r>
          </w:p>
        </w:tc>
        <w:tc>
          <w:tcPr>
            <w:tcW w:w="9346" w:type="dxa"/>
            <w:gridSpan w:val="13"/>
            <w:tcBorders>
              <w:top w:val="single" w:sz="4" w:space="0" w:color="auto"/>
              <w:left w:val="single" w:sz="4" w:space="0" w:color="auto"/>
              <w:bottom w:val="single" w:sz="4" w:space="0" w:color="auto"/>
            </w:tcBorders>
            <w:vAlign w:val="center"/>
          </w:tcPr>
          <w:p w14:paraId="0499DEE9" w14:textId="77777777" w:rsidR="000A6413" w:rsidRPr="004E6839" w:rsidRDefault="000A6413" w:rsidP="00996CF9">
            <w:pPr>
              <w:pStyle w:val="4DNormln"/>
              <w:spacing w:before="120" w:after="120"/>
              <w:rPr>
                <w:rFonts w:cs="Arial"/>
                <w:sz w:val="18"/>
                <w:szCs w:val="18"/>
              </w:rPr>
            </w:pPr>
          </w:p>
        </w:tc>
      </w:tr>
      <w:tr w:rsidR="000A6413" w:rsidRPr="004E6839" w14:paraId="38227C78" w14:textId="77777777" w:rsidTr="009543B4">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7" w:type="dxa"/>
          <w:trHeight w:hRule="exact" w:val="284"/>
          <w:jc w:val="center"/>
        </w:trPr>
        <w:tc>
          <w:tcPr>
            <w:tcW w:w="10179" w:type="dxa"/>
            <w:gridSpan w:val="14"/>
            <w:tcBorders>
              <w:top w:val="single" w:sz="4" w:space="0" w:color="auto"/>
              <w:bottom w:val="single" w:sz="4" w:space="0" w:color="auto"/>
            </w:tcBorders>
            <w:shd w:val="clear" w:color="auto" w:fill="B2BC00"/>
            <w:vAlign w:val="center"/>
          </w:tcPr>
          <w:p w14:paraId="6625184F" w14:textId="77777777" w:rsidR="000A6413" w:rsidRPr="004E6839" w:rsidRDefault="000A6413" w:rsidP="00996CF9">
            <w:pPr>
              <w:pStyle w:val="4DNormln"/>
              <w:rPr>
                <w:rFonts w:cs="Arial"/>
                <w:b/>
                <w:bCs/>
                <w:color w:val="000000"/>
                <w:sz w:val="18"/>
                <w:szCs w:val="18"/>
              </w:rPr>
            </w:pPr>
            <w:r>
              <w:rPr>
                <w:rFonts w:cs="Arial"/>
                <w:b/>
                <w:sz w:val="18"/>
                <w:szCs w:val="18"/>
              </w:rPr>
              <w:t>Schvalovací doložka</w:t>
            </w:r>
          </w:p>
        </w:tc>
      </w:tr>
      <w:tr w:rsidR="000A6413" w:rsidRPr="004E6839" w14:paraId="6C0999E0" w14:textId="77777777" w:rsidTr="003D4D32">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7" w:type="dxa"/>
          <w:trHeight w:val="284"/>
          <w:jc w:val="center"/>
        </w:trPr>
        <w:tc>
          <w:tcPr>
            <w:tcW w:w="2674" w:type="dxa"/>
            <w:gridSpan w:val="4"/>
            <w:tcBorders>
              <w:top w:val="single" w:sz="4" w:space="0" w:color="auto"/>
              <w:bottom w:val="single" w:sz="4" w:space="0" w:color="auto"/>
              <w:right w:val="single" w:sz="4" w:space="0" w:color="auto"/>
            </w:tcBorders>
            <w:shd w:val="clear" w:color="auto" w:fill="D9D9D9"/>
            <w:vAlign w:val="center"/>
          </w:tcPr>
          <w:p w14:paraId="1E0DE568" w14:textId="77777777" w:rsidR="000A6413" w:rsidRPr="004E6839" w:rsidRDefault="000A6413" w:rsidP="00996CF9">
            <w:pPr>
              <w:pStyle w:val="4DNormln"/>
              <w:rPr>
                <w:rFonts w:cs="Arial"/>
                <w:b/>
                <w:sz w:val="18"/>
                <w:szCs w:val="18"/>
              </w:rPr>
            </w:pPr>
            <w:r>
              <w:rPr>
                <w:rFonts w:cs="Arial"/>
                <w:b/>
                <w:sz w:val="18"/>
                <w:szCs w:val="18"/>
              </w:rPr>
              <w:t>Jméno a příjmení</w:t>
            </w:r>
          </w:p>
        </w:tc>
        <w:tc>
          <w:tcPr>
            <w:tcW w:w="226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6268A25" w14:textId="77777777" w:rsidR="000A6413" w:rsidRPr="004E6839" w:rsidRDefault="000A6413" w:rsidP="00996CF9">
            <w:pPr>
              <w:pStyle w:val="4DNormln"/>
              <w:rPr>
                <w:rFonts w:cs="Arial"/>
                <w:b/>
                <w:sz w:val="18"/>
                <w:szCs w:val="18"/>
              </w:rPr>
            </w:pPr>
            <w:r>
              <w:rPr>
                <w:rFonts w:cs="Arial"/>
                <w:b/>
                <w:sz w:val="18"/>
                <w:szCs w:val="18"/>
              </w:rPr>
              <w:t>Organizace</w:t>
            </w:r>
          </w:p>
        </w:tc>
        <w:tc>
          <w:tcPr>
            <w:tcW w:w="2972" w:type="dxa"/>
            <w:gridSpan w:val="5"/>
            <w:tcBorders>
              <w:top w:val="single" w:sz="4" w:space="0" w:color="auto"/>
              <w:left w:val="single" w:sz="4" w:space="0" w:color="auto"/>
              <w:bottom w:val="single" w:sz="4" w:space="0" w:color="auto"/>
            </w:tcBorders>
            <w:shd w:val="clear" w:color="auto" w:fill="D9D9D9"/>
            <w:vAlign w:val="center"/>
          </w:tcPr>
          <w:p w14:paraId="5F8E6C3B" w14:textId="77777777" w:rsidR="000A6413" w:rsidRPr="004E6839" w:rsidRDefault="000A6413" w:rsidP="00996CF9">
            <w:pPr>
              <w:pStyle w:val="4DNormln"/>
              <w:rPr>
                <w:rFonts w:cs="Arial"/>
                <w:b/>
                <w:sz w:val="18"/>
                <w:szCs w:val="18"/>
              </w:rPr>
            </w:pPr>
            <w:r>
              <w:rPr>
                <w:rFonts w:cs="Arial"/>
                <w:b/>
                <w:sz w:val="18"/>
                <w:szCs w:val="18"/>
              </w:rPr>
              <w:t>Podpis</w:t>
            </w:r>
          </w:p>
        </w:tc>
        <w:tc>
          <w:tcPr>
            <w:tcW w:w="2269" w:type="dxa"/>
            <w:gridSpan w:val="3"/>
            <w:tcBorders>
              <w:top w:val="single" w:sz="4" w:space="0" w:color="auto"/>
              <w:left w:val="single" w:sz="4" w:space="0" w:color="auto"/>
              <w:bottom w:val="single" w:sz="4" w:space="0" w:color="auto"/>
            </w:tcBorders>
            <w:shd w:val="clear" w:color="auto" w:fill="D9D9D9"/>
            <w:vAlign w:val="center"/>
          </w:tcPr>
          <w:p w14:paraId="75DAF583" w14:textId="77777777" w:rsidR="000A6413" w:rsidRPr="004E6839" w:rsidRDefault="000A6413" w:rsidP="00996CF9">
            <w:pPr>
              <w:pStyle w:val="4DNormln"/>
              <w:rPr>
                <w:rFonts w:cs="Arial"/>
                <w:b/>
                <w:sz w:val="18"/>
                <w:szCs w:val="18"/>
              </w:rPr>
            </w:pPr>
            <w:r>
              <w:rPr>
                <w:rFonts w:cs="Arial"/>
                <w:b/>
                <w:sz w:val="18"/>
                <w:szCs w:val="18"/>
              </w:rPr>
              <w:t>Datum</w:t>
            </w:r>
          </w:p>
        </w:tc>
      </w:tr>
      <w:tr w:rsidR="000A6413" w:rsidRPr="004E6839" w14:paraId="0297B505" w14:textId="77777777" w:rsidTr="009543B4">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7" w:type="dxa"/>
          <w:trHeight w:val="567"/>
          <w:jc w:val="center"/>
        </w:trPr>
        <w:tc>
          <w:tcPr>
            <w:tcW w:w="2674" w:type="dxa"/>
            <w:gridSpan w:val="4"/>
            <w:tcBorders>
              <w:top w:val="single" w:sz="4" w:space="0" w:color="auto"/>
              <w:bottom w:val="single" w:sz="4" w:space="0" w:color="auto"/>
              <w:right w:val="single" w:sz="4" w:space="0" w:color="auto"/>
            </w:tcBorders>
            <w:vAlign w:val="center"/>
          </w:tcPr>
          <w:p w14:paraId="476106CF" w14:textId="77777777" w:rsidR="000A6413" w:rsidRPr="004E6839" w:rsidRDefault="000A6413" w:rsidP="00996CF9">
            <w:pPr>
              <w:pStyle w:val="4DNormln"/>
              <w:rPr>
                <w:rFonts w:cs="Arial"/>
                <w:sz w:val="18"/>
                <w:szCs w:val="18"/>
              </w:rPr>
            </w:pPr>
          </w:p>
        </w:tc>
        <w:tc>
          <w:tcPr>
            <w:tcW w:w="2264" w:type="dxa"/>
            <w:gridSpan w:val="2"/>
            <w:tcBorders>
              <w:top w:val="single" w:sz="4" w:space="0" w:color="auto"/>
              <w:left w:val="single" w:sz="4" w:space="0" w:color="auto"/>
              <w:bottom w:val="single" w:sz="4" w:space="0" w:color="auto"/>
              <w:right w:val="single" w:sz="4" w:space="0" w:color="auto"/>
            </w:tcBorders>
            <w:vAlign w:val="center"/>
          </w:tcPr>
          <w:p w14:paraId="704F0458" w14:textId="77777777" w:rsidR="000A6413" w:rsidRPr="004E6839" w:rsidRDefault="000A6413" w:rsidP="00996CF9">
            <w:pPr>
              <w:pStyle w:val="4DNormln"/>
              <w:rPr>
                <w:rFonts w:cs="Arial"/>
                <w:sz w:val="18"/>
                <w:szCs w:val="18"/>
              </w:rPr>
            </w:pPr>
            <w:r>
              <w:rPr>
                <w:rFonts w:cs="Arial"/>
                <w:sz w:val="18"/>
                <w:szCs w:val="18"/>
              </w:rPr>
              <w:t>Ministerstvo zemědělství</w:t>
            </w:r>
          </w:p>
        </w:tc>
        <w:tc>
          <w:tcPr>
            <w:tcW w:w="2972" w:type="dxa"/>
            <w:gridSpan w:val="5"/>
            <w:tcBorders>
              <w:top w:val="single" w:sz="4" w:space="0" w:color="auto"/>
              <w:left w:val="single" w:sz="4" w:space="0" w:color="auto"/>
              <w:bottom w:val="single" w:sz="4" w:space="0" w:color="auto"/>
            </w:tcBorders>
            <w:vAlign w:val="center"/>
          </w:tcPr>
          <w:p w14:paraId="2266994F" w14:textId="77777777" w:rsidR="000A6413" w:rsidRPr="004E6839" w:rsidRDefault="000A6413" w:rsidP="00996CF9">
            <w:pPr>
              <w:pStyle w:val="4DNormln"/>
              <w:rPr>
                <w:rFonts w:cs="Arial"/>
                <w:sz w:val="18"/>
                <w:szCs w:val="18"/>
              </w:rPr>
            </w:pPr>
          </w:p>
        </w:tc>
        <w:tc>
          <w:tcPr>
            <w:tcW w:w="2269" w:type="dxa"/>
            <w:gridSpan w:val="3"/>
            <w:tcBorders>
              <w:top w:val="single" w:sz="4" w:space="0" w:color="auto"/>
              <w:left w:val="single" w:sz="4" w:space="0" w:color="auto"/>
              <w:bottom w:val="single" w:sz="4" w:space="0" w:color="auto"/>
            </w:tcBorders>
            <w:vAlign w:val="center"/>
          </w:tcPr>
          <w:p w14:paraId="5514308F" w14:textId="77777777" w:rsidR="000A6413" w:rsidRPr="004E6839" w:rsidRDefault="000A6413" w:rsidP="00996CF9">
            <w:pPr>
              <w:pStyle w:val="4DNormln"/>
              <w:rPr>
                <w:rFonts w:cs="Arial"/>
                <w:sz w:val="18"/>
                <w:szCs w:val="18"/>
              </w:rPr>
            </w:pPr>
          </w:p>
        </w:tc>
      </w:tr>
      <w:tr w:rsidR="000A6413" w:rsidRPr="004E6839" w14:paraId="2BBEDAEA" w14:textId="77777777" w:rsidTr="009543B4">
        <w:tblPrEx>
          <w:tblBorders>
            <w:top w:val="dashSmallGap" w:sz="4" w:space="0" w:color="auto"/>
            <w:bottom w:val="dashSmallGap" w:sz="4" w:space="0" w:color="auto"/>
            <w:insideH w:val="dashSmallGap" w:sz="4" w:space="0" w:color="auto"/>
          </w:tblBorders>
          <w:tblCellMar>
            <w:left w:w="57" w:type="dxa"/>
            <w:right w:w="57" w:type="dxa"/>
          </w:tblCellMar>
        </w:tblPrEx>
        <w:trPr>
          <w:gridBefore w:val="1"/>
          <w:wBefore w:w="27" w:type="dxa"/>
          <w:trHeight w:val="567"/>
          <w:jc w:val="center"/>
        </w:trPr>
        <w:tc>
          <w:tcPr>
            <w:tcW w:w="2674" w:type="dxa"/>
            <w:gridSpan w:val="4"/>
            <w:tcBorders>
              <w:top w:val="single" w:sz="4" w:space="0" w:color="auto"/>
              <w:bottom w:val="single" w:sz="4" w:space="0" w:color="auto"/>
              <w:right w:val="single" w:sz="4" w:space="0" w:color="auto"/>
            </w:tcBorders>
            <w:vAlign w:val="center"/>
          </w:tcPr>
          <w:p w14:paraId="110836D8" w14:textId="77777777" w:rsidR="000A6413" w:rsidRPr="004E6839" w:rsidRDefault="000A6413" w:rsidP="00996CF9">
            <w:pPr>
              <w:pStyle w:val="4DNormln"/>
              <w:rPr>
                <w:rFonts w:cs="Arial"/>
                <w:sz w:val="18"/>
                <w:szCs w:val="18"/>
              </w:rPr>
            </w:pPr>
          </w:p>
        </w:tc>
        <w:tc>
          <w:tcPr>
            <w:tcW w:w="2264" w:type="dxa"/>
            <w:gridSpan w:val="2"/>
            <w:tcBorders>
              <w:top w:val="single" w:sz="4" w:space="0" w:color="auto"/>
              <w:left w:val="single" w:sz="4" w:space="0" w:color="auto"/>
              <w:bottom w:val="single" w:sz="4" w:space="0" w:color="auto"/>
              <w:right w:val="single" w:sz="4" w:space="0" w:color="auto"/>
            </w:tcBorders>
            <w:vAlign w:val="center"/>
          </w:tcPr>
          <w:p w14:paraId="032CAE87" w14:textId="68813E71" w:rsidR="000A6413" w:rsidRPr="00733AB1" w:rsidRDefault="009E0890" w:rsidP="00996CF9">
            <w:pPr>
              <w:pStyle w:val="4DNormln"/>
              <w:rPr>
                <w:rFonts w:cs="Arial"/>
                <w:sz w:val="18"/>
                <w:szCs w:val="18"/>
              </w:rPr>
            </w:pPr>
            <w:r>
              <w:rPr>
                <w:rFonts w:cs="Arial"/>
                <w:sz w:val="18"/>
                <w:szCs w:val="18"/>
                <w:highlight w:val="yellow"/>
              </w:rPr>
              <w:t>Dodavatel</w:t>
            </w:r>
          </w:p>
        </w:tc>
        <w:tc>
          <w:tcPr>
            <w:tcW w:w="2972" w:type="dxa"/>
            <w:gridSpan w:val="5"/>
            <w:tcBorders>
              <w:top w:val="single" w:sz="4" w:space="0" w:color="auto"/>
              <w:left w:val="single" w:sz="4" w:space="0" w:color="auto"/>
              <w:bottom w:val="single" w:sz="4" w:space="0" w:color="auto"/>
            </w:tcBorders>
            <w:vAlign w:val="center"/>
          </w:tcPr>
          <w:p w14:paraId="6430220B" w14:textId="77777777" w:rsidR="000A6413" w:rsidRPr="004E6839" w:rsidRDefault="000A6413" w:rsidP="00996CF9">
            <w:pPr>
              <w:pStyle w:val="4DNormln"/>
              <w:rPr>
                <w:rFonts w:cs="Arial"/>
                <w:sz w:val="18"/>
                <w:szCs w:val="18"/>
              </w:rPr>
            </w:pPr>
          </w:p>
        </w:tc>
        <w:tc>
          <w:tcPr>
            <w:tcW w:w="2269" w:type="dxa"/>
            <w:gridSpan w:val="3"/>
            <w:tcBorders>
              <w:top w:val="single" w:sz="4" w:space="0" w:color="auto"/>
              <w:left w:val="single" w:sz="4" w:space="0" w:color="auto"/>
              <w:bottom w:val="single" w:sz="4" w:space="0" w:color="auto"/>
            </w:tcBorders>
            <w:vAlign w:val="center"/>
          </w:tcPr>
          <w:p w14:paraId="2596F843" w14:textId="77777777" w:rsidR="000A6413" w:rsidRPr="004E6839" w:rsidRDefault="000A6413" w:rsidP="00996CF9">
            <w:pPr>
              <w:pStyle w:val="4DNormln"/>
              <w:rPr>
                <w:rFonts w:cs="Arial"/>
                <w:sz w:val="18"/>
                <w:szCs w:val="18"/>
              </w:rPr>
            </w:pPr>
          </w:p>
        </w:tc>
      </w:tr>
    </w:tbl>
    <w:p w14:paraId="53E0FBCD" w14:textId="77777777" w:rsidR="009E236E" w:rsidRDefault="009E236E" w:rsidP="000A6413">
      <w:pPr>
        <w:rPr>
          <w:lang w:eastAsia="en-US"/>
        </w:rPr>
        <w:sectPr w:rsidR="009E236E" w:rsidSect="00FE564A">
          <w:pgSz w:w="11906" w:h="16838"/>
          <w:pgMar w:top="1417" w:right="1274" w:bottom="1417" w:left="1134" w:header="568" w:footer="826" w:gutter="0"/>
          <w:pgNumType w:start="1"/>
          <w:cols w:space="720"/>
          <w:noEndnote/>
          <w:titlePg/>
          <w:docGrid w:linePitch="299"/>
        </w:sectPr>
      </w:pPr>
    </w:p>
    <w:p w14:paraId="7928DB89" w14:textId="77777777" w:rsidR="000A6413" w:rsidRPr="009E4592" w:rsidRDefault="009E236E" w:rsidP="00DC75B7">
      <w:pPr>
        <w:spacing w:before="120" w:after="120"/>
        <w:jc w:val="center"/>
        <w:rPr>
          <w:b/>
          <w:caps/>
        </w:rPr>
      </w:pPr>
      <w:r w:rsidRPr="009E4592">
        <w:rPr>
          <w:b/>
          <w:caps/>
        </w:rPr>
        <w:lastRenderedPageBreak/>
        <w:t>PŘÍLOHA Č. 7</w:t>
      </w:r>
    </w:p>
    <w:p w14:paraId="2F7AFE79" w14:textId="77777777" w:rsidR="009E236E" w:rsidRDefault="009E236E" w:rsidP="00DC75B7">
      <w:pPr>
        <w:spacing w:before="120" w:after="120"/>
        <w:jc w:val="center"/>
        <w:rPr>
          <w:b/>
          <w:caps/>
        </w:rPr>
      </w:pPr>
      <w:r w:rsidRPr="009E4592">
        <w:rPr>
          <w:b/>
          <w:caps/>
        </w:rPr>
        <w:t>Seznam subdodavatelů</w:t>
      </w:r>
    </w:p>
    <w:p w14:paraId="1C812A6C" w14:textId="77777777" w:rsidR="003F4941" w:rsidRPr="00325A1D" w:rsidRDefault="003F4941" w:rsidP="003F4941">
      <w:pPr>
        <w:rPr>
          <w:rFonts w:cs="Arial"/>
        </w:rPr>
      </w:pPr>
      <w:r w:rsidRPr="00325A1D">
        <w:rPr>
          <w:rFonts w:cs="Arial"/>
        </w:rPr>
        <w:t xml:space="preserve">1/ </w:t>
      </w:r>
    </w:p>
    <w:p w14:paraId="22452922" w14:textId="77777777" w:rsidR="003F4941" w:rsidRPr="00325A1D" w:rsidRDefault="003F4941" w:rsidP="003F4941">
      <w:pPr>
        <w:tabs>
          <w:tab w:val="left" w:pos="2340"/>
        </w:tabs>
        <w:rPr>
          <w:rFonts w:cs="Arial"/>
        </w:rPr>
      </w:pPr>
      <w:r w:rsidRPr="00325A1D">
        <w:rPr>
          <w:rFonts w:cs="Arial"/>
        </w:rPr>
        <w:t xml:space="preserve">Název: </w:t>
      </w:r>
      <w:r w:rsidRPr="00325A1D">
        <w:rPr>
          <w:rFonts w:cs="Arial"/>
        </w:rPr>
        <w:tab/>
      </w:r>
      <w:r w:rsidRPr="00325A1D">
        <w:rPr>
          <w:rFonts w:cs="Arial"/>
        </w:rPr>
        <w:tab/>
      </w:r>
      <w:r w:rsidR="00A86345" w:rsidRPr="007D2B1E">
        <w:rPr>
          <w:snapToGrid w:val="0"/>
          <w:highlight w:val="yellow"/>
        </w:rPr>
        <w:fldChar w:fldCharType="begin"/>
      </w:r>
      <w:r w:rsidRPr="007D2B1E">
        <w:rPr>
          <w:snapToGrid w:val="0"/>
          <w:highlight w:val="yellow"/>
        </w:rPr>
        <w:instrText xml:space="preserve"> macrobutton nobutton [DOPLNÍ UCHAZEČ]</w:instrText>
      </w:r>
      <w:r w:rsidR="00A86345" w:rsidRPr="007D2B1E">
        <w:rPr>
          <w:snapToGrid w:val="0"/>
          <w:highlight w:val="yellow"/>
        </w:rPr>
        <w:fldChar w:fldCharType="end"/>
      </w:r>
    </w:p>
    <w:p w14:paraId="5247C428" w14:textId="77777777" w:rsidR="003F4941" w:rsidRPr="00325A1D" w:rsidRDefault="003F4941" w:rsidP="003F4941">
      <w:pPr>
        <w:tabs>
          <w:tab w:val="left" w:pos="2340"/>
        </w:tabs>
        <w:rPr>
          <w:rFonts w:cs="Arial"/>
        </w:rPr>
      </w:pPr>
      <w:r w:rsidRPr="00325A1D">
        <w:rPr>
          <w:rFonts w:cs="Arial"/>
        </w:rPr>
        <w:t>Sídlo:</w:t>
      </w:r>
      <w:r w:rsidRPr="00325A1D">
        <w:rPr>
          <w:rFonts w:cs="Arial"/>
        </w:rPr>
        <w:tab/>
      </w:r>
      <w:r w:rsidRPr="00325A1D">
        <w:rPr>
          <w:rFonts w:cs="Arial"/>
        </w:rPr>
        <w:tab/>
      </w:r>
      <w:r w:rsidR="00A86345" w:rsidRPr="007D2B1E">
        <w:rPr>
          <w:snapToGrid w:val="0"/>
          <w:highlight w:val="yellow"/>
        </w:rPr>
        <w:fldChar w:fldCharType="begin"/>
      </w:r>
      <w:r w:rsidRPr="007D2B1E">
        <w:rPr>
          <w:snapToGrid w:val="0"/>
          <w:highlight w:val="yellow"/>
        </w:rPr>
        <w:instrText xml:space="preserve"> macrobutton nobutton [DOPLNÍ UCHAZEČ]</w:instrText>
      </w:r>
      <w:r w:rsidR="00A86345" w:rsidRPr="007D2B1E">
        <w:rPr>
          <w:snapToGrid w:val="0"/>
          <w:highlight w:val="yellow"/>
        </w:rPr>
        <w:fldChar w:fldCharType="end"/>
      </w:r>
    </w:p>
    <w:p w14:paraId="263D2553" w14:textId="77777777" w:rsidR="003F4941" w:rsidRPr="00325A1D" w:rsidRDefault="003F4941" w:rsidP="003F4941">
      <w:pPr>
        <w:tabs>
          <w:tab w:val="left" w:pos="2340"/>
        </w:tabs>
        <w:rPr>
          <w:rFonts w:cs="Arial"/>
        </w:rPr>
      </w:pPr>
      <w:r w:rsidRPr="00325A1D">
        <w:rPr>
          <w:rFonts w:cs="Arial"/>
        </w:rPr>
        <w:t>Právní forma:</w:t>
      </w:r>
      <w:r w:rsidRPr="00325A1D">
        <w:rPr>
          <w:rFonts w:cs="Arial"/>
        </w:rPr>
        <w:tab/>
      </w:r>
      <w:r w:rsidRPr="00325A1D">
        <w:rPr>
          <w:rFonts w:cs="Arial"/>
        </w:rPr>
        <w:tab/>
      </w:r>
      <w:r w:rsidR="00A86345" w:rsidRPr="007D2B1E">
        <w:rPr>
          <w:snapToGrid w:val="0"/>
          <w:highlight w:val="yellow"/>
        </w:rPr>
        <w:fldChar w:fldCharType="begin"/>
      </w:r>
      <w:r w:rsidRPr="007D2B1E">
        <w:rPr>
          <w:snapToGrid w:val="0"/>
          <w:highlight w:val="yellow"/>
        </w:rPr>
        <w:instrText xml:space="preserve"> macrobutton nobutton [DOPLNÍ UCHAZEČ]</w:instrText>
      </w:r>
      <w:r w:rsidR="00A86345" w:rsidRPr="007D2B1E">
        <w:rPr>
          <w:snapToGrid w:val="0"/>
          <w:highlight w:val="yellow"/>
        </w:rPr>
        <w:fldChar w:fldCharType="end"/>
      </w:r>
    </w:p>
    <w:p w14:paraId="12CD9F1F" w14:textId="77777777" w:rsidR="003F4941" w:rsidRPr="00325A1D" w:rsidRDefault="003F4941" w:rsidP="003F4941">
      <w:pPr>
        <w:tabs>
          <w:tab w:val="left" w:pos="2340"/>
        </w:tabs>
        <w:rPr>
          <w:rFonts w:cs="Arial"/>
        </w:rPr>
      </w:pPr>
      <w:r w:rsidRPr="00325A1D">
        <w:rPr>
          <w:rFonts w:cs="Arial"/>
        </w:rPr>
        <w:t>Identifikační číslo:</w:t>
      </w:r>
      <w:r w:rsidRPr="00325A1D">
        <w:rPr>
          <w:rFonts w:cs="Arial"/>
        </w:rPr>
        <w:tab/>
      </w:r>
      <w:r w:rsidRPr="00325A1D">
        <w:rPr>
          <w:rFonts w:cs="Arial"/>
        </w:rPr>
        <w:tab/>
      </w:r>
      <w:r w:rsidR="00A86345" w:rsidRPr="007D2B1E">
        <w:rPr>
          <w:snapToGrid w:val="0"/>
          <w:highlight w:val="yellow"/>
        </w:rPr>
        <w:fldChar w:fldCharType="begin"/>
      </w:r>
      <w:r w:rsidRPr="007D2B1E">
        <w:rPr>
          <w:snapToGrid w:val="0"/>
          <w:highlight w:val="yellow"/>
        </w:rPr>
        <w:instrText xml:space="preserve"> macrobutton nobutton [DOPLNÍ UCHAZEČ]</w:instrText>
      </w:r>
      <w:r w:rsidR="00A86345" w:rsidRPr="007D2B1E">
        <w:rPr>
          <w:snapToGrid w:val="0"/>
          <w:highlight w:val="yellow"/>
        </w:rPr>
        <w:fldChar w:fldCharType="end"/>
      </w:r>
    </w:p>
    <w:p w14:paraId="755E240D" w14:textId="77777777" w:rsidR="003F4941" w:rsidRPr="00325A1D" w:rsidRDefault="003F4941" w:rsidP="003F4941">
      <w:pPr>
        <w:tabs>
          <w:tab w:val="left" w:pos="2340"/>
          <w:tab w:val="left" w:pos="2832"/>
          <w:tab w:val="left" w:pos="3540"/>
          <w:tab w:val="left" w:pos="4248"/>
          <w:tab w:val="left" w:pos="5385"/>
        </w:tabs>
        <w:rPr>
          <w:rFonts w:cs="Arial"/>
        </w:rPr>
      </w:pPr>
      <w:r w:rsidRPr="00325A1D">
        <w:rPr>
          <w:rFonts w:cs="Arial"/>
        </w:rPr>
        <w:t>Rozsah plnění Smlouvy:</w:t>
      </w:r>
      <w:r w:rsidRPr="00325A1D">
        <w:rPr>
          <w:rFonts w:cs="Arial"/>
        </w:rPr>
        <w:tab/>
      </w:r>
      <w:r w:rsidRPr="00325A1D">
        <w:rPr>
          <w:rFonts w:cs="Arial"/>
        </w:rPr>
        <w:tab/>
      </w:r>
      <w:r w:rsidR="00A86345" w:rsidRPr="007D2B1E">
        <w:rPr>
          <w:snapToGrid w:val="0"/>
          <w:highlight w:val="yellow"/>
        </w:rPr>
        <w:fldChar w:fldCharType="begin"/>
      </w:r>
      <w:r w:rsidRPr="007D2B1E">
        <w:rPr>
          <w:snapToGrid w:val="0"/>
          <w:highlight w:val="yellow"/>
        </w:rPr>
        <w:instrText xml:space="preserve"> macrobutton nobutton [DOPLNÍ UCHAZEČ]</w:instrText>
      </w:r>
      <w:r w:rsidR="00A86345" w:rsidRPr="007D2B1E">
        <w:rPr>
          <w:snapToGrid w:val="0"/>
          <w:highlight w:val="yellow"/>
        </w:rPr>
        <w:fldChar w:fldCharType="end"/>
      </w:r>
    </w:p>
    <w:p w14:paraId="379A04FA" w14:textId="77777777" w:rsidR="003F4941" w:rsidRDefault="003F4941" w:rsidP="003F4941">
      <w:pPr>
        <w:spacing w:after="0"/>
        <w:rPr>
          <w:highlight w:val="yellow"/>
        </w:rPr>
      </w:pPr>
      <w:bookmarkStart w:id="58" w:name="_Hlt313894098"/>
      <w:bookmarkEnd w:id="58"/>
      <w:r>
        <w:rPr>
          <w:rFonts w:cs="Arial"/>
        </w:rPr>
        <w:t>2</w:t>
      </w:r>
      <w:r w:rsidRPr="00325A1D">
        <w:rPr>
          <w:rFonts w:cs="Arial"/>
        </w:rPr>
        <w:t xml:space="preserve">/ </w:t>
      </w:r>
    </w:p>
    <w:p w14:paraId="2ABDC735" w14:textId="77777777" w:rsidR="003F4941" w:rsidRDefault="003F4941" w:rsidP="003F4941">
      <w:pPr>
        <w:spacing w:after="0"/>
      </w:pPr>
      <w:r w:rsidRPr="00BA68CA">
        <w:rPr>
          <w:highlight w:val="yellow"/>
        </w:rPr>
        <w:t>atd.</w:t>
      </w:r>
    </w:p>
    <w:p w14:paraId="4D9014AB" w14:textId="77777777" w:rsidR="009E236E" w:rsidRPr="009E4592" w:rsidRDefault="009E236E" w:rsidP="009E236E">
      <w:pPr>
        <w:rPr>
          <w:b/>
          <w:lang w:eastAsia="en-US"/>
        </w:rPr>
      </w:pPr>
    </w:p>
    <w:sectPr w:rsidR="009E236E" w:rsidRPr="009E4592" w:rsidSect="00FE564A">
      <w:pgSz w:w="11906" w:h="16838"/>
      <w:pgMar w:top="1417" w:right="1274" w:bottom="1417" w:left="1134" w:header="568" w:footer="1111" w:gutter="0"/>
      <w:pgNumType w:start="1"/>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6A96B8" w14:textId="77777777" w:rsidR="00AC12F6" w:rsidRDefault="00AC12F6">
      <w:pPr>
        <w:spacing w:after="0" w:line="240" w:lineRule="auto"/>
      </w:pPr>
      <w:r>
        <w:separator/>
      </w:r>
    </w:p>
  </w:endnote>
  <w:endnote w:type="continuationSeparator" w:id="0">
    <w:p w14:paraId="5F3CFFDA" w14:textId="77777777" w:rsidR="00AC12F6" w:rsidRDefault="00AC12F6">
      <w:pPr>
        <w:spacing w:after="0" w:line="240" w:lineRule="auto"/>
      </w:pPr>
      <w:r>
        <w:continuationSeparator/>
      </w:r>
    </w:p>
  </w:endnote>
  <w:endnote w:type="continuationNotice" w:id="1">
    <w:p w14:paraId="4E1D8030" w14:textId="77777777" w:rsidR="00AC12F6" w:rsidRDefault="00AC12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AF5777" w14:textId="77777777" w:rsidR="003308B1" w:rsidRDefault="003308B1" w:rsidP="00F276B5">
    <w:pPr>
      <w:pStyle w:val="Zpat"/>
      <w:jc w:val="center"/>
    </w:pPr>
    <w:r>
      <w:t xml:space="preserve">Strana </w:t>
    </w:r>
    <w:r>
      <w:rPr>
        <w:rStyle w:val="slostrnky"/>
      </w:rPr>
      <w:fldChar w:fldCharType="begin"/>
    </w:r>
    <w:r>
      <w:rPr>
        <w:rStyle w:val="slostrnky"/>
      </w:rPr>
      <w:instrText xml:space="preserve"> PAGE </w:instrText>
    </w:r>
    <w:r>
      <w:rPr>
        <w:rStyle w:val="slostrnky"/>
      </w:rPr>
      <w:fldChar w:fldCharType="separate"/>
    </w:r>
    <w:r w:rsidR="009202C8">
      <w:rPr>
        <w:rStyle w:val="slostrnky"/>
        <w:noProof/>
      </w:rPr>
      <w:t>19</w:t>
    </w:r>
    <w:r>
      <w:rPr>
        <w:rStyle w:val="slostrnky"/>
      </w:rPr>
      <w:fldChar w:fldCharType="end"/>
    </w:r>
    <w:r>
      <w:rPr>
        <w:rStyle w:val="slostrnky"/>
      </w:rPr>
      <w:t xml:space="preserve"> / </w:t>
    </w:r>
    <w:fldSimple w:instr=" SECTIONPAGES  \* Arabic  \* MERGEFORMAT ">
      <w:r w:rsidR="009202C8">
        <w:rPr>
          <w:noProof/>
        </w:rPr>
        <w:t>19</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66399D" w14:textId="77777777" w:rsidR="003308B1" w:rsidRDefault="003308B1" w:rsidP="00F276B5">
    <w:pPr>
      <w:pStyle w:val="Zpat"/>
      <w:jc w:val="center"/>
    </w:pPr>
    <w:r>
      <w:t xml:space="preserve">Strana </w:t>
    </w:r>
    <w:r>
      <w:rPr>
        <w:rStyle w:val="slostrnky"/>
      </w:rPr>
      <w:fldChar w:fldCharType="begin"/>
    </w:r>
    <w:r>
      <w:rPr>
        <w:rStyle w:val="slostrnky"/>
      </w:rPr>
      <w:instrText xml:space="preserve"> PAGE </w:instrText>
    </w:r>
    <w:r>
      <w:rPr>
        <w:rStyle w:val="slostrnky"/>
      </w:rPr>
      <w:fldChar w:fldCharType="separate"/>
    </w:r>
    <w:r w:rsidR="009202C8">
      <w:rPr>
        <w:rStyle w:val="slostrnky"/>
        <w:noProof/>
      </w:rPr>
      <w:t>1</w:t>
    </w:r>
    <w:r>
      <w:rPr>
        <w:rStyle w:val="slostrnky"/>
      </w:rPr>
      <w:fldChar w:fldCharType="end"/>
    </w:r>
    <w:r>
      <w:rPr>
        <w:rStyle w:val="slostrnky"/>
      </w:rPr>
      <w:t xml:space="preserve"> / </w:t>
    </w:r>
    <w:fldSimple w:instr=" SECTIONPAGES  \* Arabic  \* MERGEFORMAT ">
      <w:r w:rsidR="009202C8">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D2BF8A" w14:textId="77777777" w:rsidR="003308B1" w:rsidRPr="003D4D32" w:rsidRDefault="003308B1" w:rsidP="003D4D32">
    <w:pPr>
      <w:pStyle w:val="Zpat"/>
      <w:pBdr>
        <w:top w:val="single" w:sz="4" w:space="1" w:color="808080"/>
      </w:pBdr>
      <w:jc w:val="center"/>
      <w:rPr>
        <w:rFonts w:eastAsia="Calibri" w:cs="Times New Roman"/>
        <w:b/>
        <w:bCs/>
        <w:lang w:eastAsia="en-US"/>
      </w:rPr>
    </w:pPr>
    <w:r>
      <w:t xml:space="preserve">Strana </w:t>
    </w:r>
    <w:r>
      <w:rPr>
        <w:rStyle w:val="slostrnky"/>
      </w:rPr>
      <w:fldChar w:fldCharType="begin"/>
    </w:r>
    <w:r>
      <w:rPr>
        <w:rStyle w:val="slostrnky"/>
      </w:rPr>
      <w:instrText xml:space="preserve"> PAGE </w:instrText>
    </w:r>
    <w:r>
      <w:rPr>
        <w:rStyle w:val="slostrnky"/>
      </w:rPr>
      <w:fldChar w:fldCharType="separate"/>
    </w:r>
    <w:r w:rsidR="009202C8">
      <w:rPr>
        <w:rStyle w:val="slostrnky"/>
        <w:noProof/>
      </w:rPr>
      <w:t>1</w:t>
    </w:r>
    <w:r>
      <w:rPr>
        <w:rStyle w:val="slostrnky"/>
      </w:rPr>
      <w:fldChar w:fldCharType="end"/>
    </w:r>
    <w:r>
      <w:rPr>
        <w:rStyle w:val="slostrnky"/>
      </w:rPr>
      <w:t xml:space="preserve"> / </w:t>
    </w:r>
    <w:fldSimple w:instr=" SECTIONPAGES  \* Arabic  \* MERGEFORMAT ">
      <w:r w:rsidR="009202C8">
        <w:rPr>
          <w:noProof/>
        </w:rPr>
        <w:t>1</w:t>
      </w:r>
    </w:fldSimple>
  </w:p>
  <w:p w14:paraId="5B0AE26E" w14:textId="77777777" w:rsidR="003308B1" w:rsidRDefault="003308B1">
    <w:pPr>
      <w:pStyle w:val="Zp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4CB7D7" w14:textId="77777777" w:rsidR="003308B1" w:rsidRPr="003D4D32" w:rsidRDefault="003308B1" w:rsidP="003D4D32">
    <w:pPr>
      <w:pStyle w:val="Zpat"/>
      <w:pBdr>
        <w:top w:val="single" w:sz="4" w:space="1" w:color="808080"/>
      </w:pBdr>
      <w:jc w:val="center"/>
      <w:rPr>
        <w:rFonts w:eastAsia="Calibri" w:cs="Times New Roman"/>
        <w:b/>
        <w:bCs/>
        <w:lang w:eastAsia="en-US"/>
      </w:rPr>
    </w:pPr>
    <w:r>
      <w:t xml:space="preserve">Strana </w:t>
    </w:r>
    <w:r>
      <w:rPr>
        <w:rStyle w:val="slostrnky"/>
      </w:rPr>
      <w:fldChar w:fldCharType="begin"/>
    </w:r>
    <w:r>
      <w:rPr>
        <w:rStyle w:val="slostrnky"/>
      </w:rPr>
      <w:instrText xml:space="preserve"> PAGE </w:instrText>
    </w:r>
    <w:r>
      <w:rPr>
        <w:rStyle w:val="slostrnky"/>
      </w:rPr>
      <w:fldChar w:fldCharType="separate"/>
    </w:r>
    <w:r w:rsidR="009202C8">
      <w:rPr>
        <w:rStyle w:val="slostrnky"/>
        <w:noProof/>
      </w:rPr>
      <w:t>1</w:t>
    </w:r>
    <w:r>
      <w:rPr>
        <w:rStyle w:val="slostrnky"/>
      </w:rPr>
      <w:fldChar w:fldCharType="end"/>
    </w:r>
    <w:r>
      <w:rPr>
        <w:rStyle w:val="slostrnky"/>
      </w:rPr>
      <w:t xml:space="preserve"> / </w:t>
    </w:r>
    <w:fldSimple w:instr=" SECTIONPAGES  \* Arabic  \* MERGEFORMAT ">
      <w:r w:rsidR="009202C8">
        <w:rPr>
          <w:noProof/>
        </w:rPr>
        <w:t>1</w:t>
      </w:r>
    </w:fldSimple>
  </w:p>
  <w:p w14:paraId="0435A35A" w14:textId="77777777" w:rsidR="003308B1" w:rsidRDefault="003308B1">
    <w:pPr>
      <w:pStyle w:val="Zpa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C04DEE" w14:textId="77777777" w:rsidR="003308B1" w:rsidRPr="003D4D32" w:rsidRDefault="003308B1" w:rsidP="003D4D32">
    <w:pPr>
      <w:pStyle w:val="Zpat"/>
      <w:pBdr>
        <w:top w:val="single" w:sz="4" w:space="1" w:color="808080"/>
      </w:pBdr>
      <w:tabs>
        <w:tab w:val="left" w:pos="2010"/>
        <w:tab w:val="center" w:pos="4749"/>
      </w:tabs>
      <w:rPr>
        <w:rFonts w:eastAsia="Calibri" w:cs="Times New Roman"/>
        <w:b/>
        <w:bCs/>
        <w:lang w:eastAsia="en-US"/>
      </w:rPr>
    </w:pPr>
    <w:r>
      <w:tab/>
    </w:r>
    <w:r>
      <w:tab/>
      <w:t xml:space="preserve">Strana </w:t>
    </w:r>
    <w:r>
      <w:rPr>
        <w:rStyle w:val="slostrnky"/>
      </w:rPr>
      <w:fldChar w:fldCharType="begin"/>
    </w:r>
    <w:r>
      <w:rPr>
        <w:rStyle w:val="slostrnky"/>
      </w:rPr>
      <w:instrText xml:space="preserve"> PAGE </w:instrText>
    </w:r>
    <w:r>
      <w:rPr>
        <w:rStyle w:val="slostrnky"/>
      </w:rPr>
      <w:fldChar w:fldCharType="separate"/>
    </w:r>
    <w:r w:rsidR="009202C8">
      <w:rPr>
        <w:rStyle w:val="slostrnky"/>
        <w:noProof/>
      </w:rPr>
      <w:t>1</w:t>
    </w:r>
    <w:r>
      <w:rPr>
        <w:rStyle w:val="slostrnky"/>
      </w:rPr>
      <w:fldChar w:fldCharType="end"/>
    </w:r>
    <w:r>
      <w:rPr>
        <w:rStyle w:val="slostrnky"/>
      </w:rPr>
      <w:t xml:space="preserve"> / </w:t>
    </w:r>
    <w:fldSimple w:instr=" SECTIONPAGES  \* Arabic  \* MERGEFORMAT ">
      <w:r w:rsidR="009202C8">
        <w:rPr>
          <w:noProof/>
        </w:rPr>
        <w:t>1</w:t>
      </w:r>
    </w:fldSimple>
  </w:p>
  <w:p w14:paraId="7B7A8CBB" w14:textId="77777777" w:rsidR="003308B1" w:rsidRDefault="003308B1">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A09134" w14:textId="77777777" w:rsidR="00AC12F6" w:rsidRDefault="00AC12F6">
      <w:pPr>
        <w:spacing w:after="0" w:line="240" w:lineRule="auto"/>
      </w:pPr>
      <w:r>
        <w:separator/>
      </w:r>
    </w:p>
  </w:footnote>
  <w:footnote w:type="continuationSeparator" w:id="0">
    <w:p w14:paraId="58ACCC4F" w14:textId="77777777" w:rsidR="00AC12F6" w:rsidRDefault="00AC12F6">
      <w:pPr>
        <w:spacing w:after="0" w:line="240" w:lineRule="auto"/>
      </w:pPr>
      <w:r>
        <w:continuationSeparator/>
      </w:r>
    </w:p>
  </w:footnote>
  <w:footnote w:type="continuationNotice" w:id="1">
    <w:p w14:paraId="0350BE02" w14:textId="77777777" w:rsidR="00AC12F6" w:rsidRDefault="00AC12F6">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E69CB"/>
    <w:multiLevelType w:val="multilevel"/>
    <w:tmpl w:val="EF68E842"/>
    <w:lvl w:ilvl="0">
      <w:start w:val="1"/>
      <w:numFmt w:val="upperLetter"/>
      <w:pStyle w:val="Ploha"/>
      <w:lvlText w:val="%1"/>
      <w:lvlJc w:val="left"/>
      <w:pPr>
        <w:tabs>
          <w:tab w:val="num" w:pos="1152"/>
        </w:tabs>
        <w:ind w:left="1152" w:hanging="432"/>
      </w:pPr>
      <w:rPr>
        <w:rFonts w:hint="default"/>
      </w:rPr>
    </w:lvl>
    <w:lvl w:ilvl="1">
      <w:start w:val="1"/>
      <w:numFmt w:val="decimal"/>
      <w:lvlText w:val="%1.%2"/>
      <w:lvlJc w:val="left"/>
      <w:pPr>
        <w:tabs>
          <w:tab w:val="num" w:pos="1296"/>
        </w:tabs>
        <w:ind w:left="129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
    <w:nsid w:val="0ABC0FC5"/>
    <w:multiLevelType w:val="multilevel"/>
    <w:tmpl w:val="2620E20A"/>
    <w:lvl w:ilvl="0">
      <w:start w:val="1"/>
      <w:numFmt w:val="decimal"/>
      <w:pStyle w:val="NumberedHeadingStyleA1"/>
      <w:lvlText w:val="%1"/>
      <w:lvlJc w:val="left"/>
      <w:pPr>
        <w:tabs>
          <w:tab w:val="num" w:pos="360"/>
        </w:tabs>
        <w:ind w:left="360" w:hanging="360"/>
      </w:pPr>
      <w:rPr>
        <w:rFonts w:hint="default"/>
      </w:rPr>
    </w:lvl>
    <w:lvl w:ilvl="1">
      <w:start w:val="1"/>
      <w:numFmt w:val="decimal"/>
      <w:pStyle w:val="NumberedHeadingStyleA2"/>
      <w:lvlText w:val="P4 - %1.%2."/>
      <w:lvlJc w:val="left"/>
      <w:pPr>
        <w:tabs>
          <w:tab w:val="num" w:pos="720"/>
        </w:tabs>
        <w:ind w:left="720" w:hanging="720"/>
      </w:pPr>
      <w:rPr>
        <w:rFonts w:hint="default"/>
      </w:rPr>
    </w:lvl>
    <w:lvl w:ilvl="2">
      <w:start w:val="1"/>
      <w:numFmt w:val="decimal"/>
      <w:pStyle w:val="NumberedHeadingStyleA3"/>
      <w:lvlText w:val="P4 - %1.%2.%3."/>
      <w:lvlJc w:val="left"/>
      <w:pPr>
        <w:tabs>
          <w:tab w:val="num" w:pos="720"/>
        </w:tabs>
        <w:ind w:left="720" w:hanging="720"/>
      </w:pPr>
      <w:rPr>
        <w:rFonts w:hint="default"/>
      </w:rPr>
    </w:lvl>
    <w:lvl w:ilvl="3">
      <w:start w:val="1"/>
      <w:numFmt w:val="decimal"/>
      <w:pStyle w:val="NumberedHeadingStyleA4"/>
      <w:lvlText w:val="P4 - %1.%2.%3.%4."/>
      <w:lvlJc w:val="left"/>
      <w:pPr>
        <w:tabs>
          <w:tab w:val="num" w:pos="1080"/>
        </w:tabs>
        <w:ind w:left="1080" w:hanging="1080"/>
      </w:pPr>
      <w:rPr>
        <w:rFonts w:hint="default"/>
      </w:rPr>
    </w:lvl>
    <w:lvl w:ilvl="4">
      <w:start w:val="1"/>
      <w:numFmt w:val="decimal"/>
      <w:pStyle w:val="NumberedHeadingStyleA5"/>
      <w:lvlText w:val="P4 - %1.%2.%3.%4.%5."/>
      <w:lvlJc w:val="left"/>
      <w:pPr>
        <w:tabs>
          <w:tab w:val="num" w:pos="1080"/>
        </w:tabs>
        <w:ind w:left="1080" w:hanging="1080"/>
      </w:pPr>
      <w:rPr>
        <w:rFonts w:hint="default"/>
      </w:rPr>
    </w:lvl>
    <w:lvl w:ilvl="5">
      <w:start w:val="1"/>
      <w:numFmt w:val="decimal"/>
      <w:pStyle w:val="NumberedHeadingStyleA6"/>
      <w:lvlText w:val="%1.%2.%3.%4.%5.%6"/>
      <w:lvlJc w:val="left"/>
      <w:pPr>
        <w:tabs>
          <w:tab w:val="num" w:pos="1440"/>
        </w:tabs>
        <w:ind w:left="1440" w:hanging="1440"/>
      </w:pPr>
      <w:rPr>
        <w:rFonts w:hint="default"/>
      </w:rPr>
    </w:lvl>
    <w:lvl w:ilvl="6">
      <w:start w:val="1"/>
      <w:numFmt w:val="decimal"/>
      <w:pStyle w:val="NumberedHeadingStyleA7"/>
      <w:lvlText w:val="%1.%2.%3.%4.%5.%6.%7"/>
      <w:lvlJc w:val="left"/>
      <w:pPr>
        <w:tabs>
          <w:tab w:val="num" w:pos="1440"/>
        </w:tabs>
        <w:ind w:left="1440" w:hanging="1440"/>
      </w:pPr>
      <w:rPr>
        <w:rFonts w:hint="default"/>
      </w:rPr>
    </w:lvl>
    <w:lvl w:ilvl="7">
      <w:start w:val="1"/>
      <w:numFmt w:val="decimal"/>
      <w:pStyle w:val="NumberedHeadingStyleA8"/>
      <w:lvlText w:val="%1.%2.%3.%4.%5.%6.%7.%8"/>
      <w:lvlJc w:val="left"/>
      <w:pPr>
        <w:tabs>
          <w:tab w:val="num" w:pos="1800"/>
        </w:tabs>
        <w:ind w:left="1800" w:hanging="1800"/>
      </w:pPr>
      <w:rPr>
        <w:rFonts w:hint="default"/>
      </w:rPr>
    </w:lvl>
    <w:lvl w:ilvl="8">
      <w:start w:val="1"/>
      <w:numFmt w:val="decimal"/>
      <w:pStyle w:val="NumberedHeadingStyleA9"/>
      <w:lvlText w:val="%1.%2.%3.%4.%5.%6.%7.%8.%9"/>
      <w:lvlJc w:val="left"/>
      <w:pPr>
        <w:tabs>
          <w:tab w:val="num" w:pos="1800"/>
        </w:tabs>
        <w:ind w:left="1800" w:hanging="1800"/>
      </w:pPr>
      <w:rPr>
        <w:rFonts w:hint="default"/>
      </w:rPr>
    </w:lvl>
  </w:abstractNum>
  <w:abstractNum w:abstractNumId="2">
    <w:nsid w:val="18715DE2"/>
    <w:multiLevelType w:val="multilevel"/>
    <w:tmpl w:val="34C868AC"/>
    <w:lvl w:ilvl="0">
      <w:start w:val="1"/>
      <w:numFmt w:val="decimal"/>
      <w:lvlText w:val="%1. "/>
      <w:lvlJc w:val="left"/>
      <w:pPr>
        <w:ind w:left="227" w:hanging="227"/>
      </w:pPr>
      <w:rPr>
        <w:rFonts w:hint="default"/>
        <w:b/>
        <w:i w:val="0"/>
      </w:rPr>
    </w:lvl>
    <w:lvl w:ilvl="1">
      <w:start w:val="1"/>
      <w:numFmt w:val="decimal"/>
      <w:lvlText w:val="%1.%2."/>
      <w:lvlJc w:val="left"/>
      <w:pPr>
        <w:tabs>
          <w:tab w:val="num" w:pos="851"/>
        </w:tabs>
        <w:ind w:left="851" w:hanging="567"/>
      </w:pPr>
      <w:rPr>
        <w:rFonts w:hint="default"/>
        <w:b w:val="0"/>
        <w:i w:val="0"/>
      </w:rPr>
    </w:lvl>
    <w:lvl w:ilvl="2">
      <w:start w:val="1"/>
      <w:numFmt w:val="decimal"/>
      <w:lvlText w:val="%1.%2.%3."/>
      <w:lvlJc w:val="right"/>
      <w:pPr>
        <w:tabs>
          <w:tab w:val="num" w:pos="1531"/>
        </w:tabs>
        <w:ind w:left="1531" w:hanging="170"/>
      </w:pPr>
      <w:rPr>
        <w:rFonts w:hint="default"/>
        <w:b w:val="0"/>
        <w:i w:val="0"/>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2160"/>
        </w:tabs>
        <w:ind w:left="2160" w:hanging="216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3">
    <w:nsid w:val="1EA903BD"/>
    <w:multiLevelType w:val="hybridMultilevel"/>
    <w:tmpl w:val="92766166"/>
    <w:lvl w:ilvl="0" w:tplc="72BC3458">
      <w:start w:val="1"/>
      <w:numFmt w:val="decimal"/>
      <w:lvlText w:val="B.%1."/>
      <w:lvlJc w:val="left"/>
      <w:pPr>
        <w:ind w:left="502"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
    <w:nsid w:val="362C6FCD"/>
    <w:multiLevelType w:val="multilevel"/>
    <w:tmpl w:val="A2AC445E"/>
    <w:lvl w:ilvl="0">
      <w:start w:val="1"/>
      <w:numFmt w:val="decimal"/>
      <w:lvlText w:val="%1."/>
      <w:lvlJc w:val="left"/>
      <w:pPr>
        <w:tabs>
          <w:tab w:val="num" w:pos="737"/>
        </w:tabs>
        <w:ind w:left="737" w:hanging="737"/>
      </w:pPr>
      <w:rPr>
        <w:rFonts w:ascii="Calibri" w:hAnsi="Calibri"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Calibri" w:hAnsi="Calibri" w:hint="default"/>
        <w:sz w:val="22"/>
        <w:szCs w:val="22"/>
      </w:rPr>
    </w:lvl>
    <w:lvl w:ilvl="2">
      <w:start w:val="1"/>
      <w:numFmt w:val="decimal"/>
      <w:lvlText w:val="%1.%2.%3"/>
      <w:lvlJc w:val="left"/>
      <w:pPr>
        <w:tabs>
          <w:tab w:val="num" w:pos="1588"/>
        </w:tabs>
        <w:ind w:left="1588" w:hanging="737"/>
      </w:pPr>
      <w:rPr>
        <w:rFonts w:ascii="Calibri" w:hAnsi="Calibri" w:hint="default"/>
      </w:rPr>
    </w:lvl>
    <w:lvl w:ilvl="3">
      <w:start w:val="1"/>
      <w:numFmt w:val="lowerLetter"/>
      <w:lvlText w:val="%4)"/>
      <w:lvlJc w:val="left"/>
      <w:pPr>
        <w:tabs>
          <w:tab w:val="num" w:pos="3062"/>
        </w:tabs>
        <w:ind w:left="2608" w:hanging="397"/>
      </w:pPr>
      <w:rPr>
        <w:rFonts w:hint="default"/>
      </w:rPr>
    </w:lvl>
    <w:lvl w:ilvl="4">
      <w:start w:val="1"/>
      <w:numFmt w:val="bullet"/>
      <w:lvlText w:val=""/>
      <w:lvlJc w:val="left"/>
      <w:pPr>
        <w:tabs>
          <w:tab w:val="num" w:pos="2835"/>
        </w:tabs>
        <w:ind w:left="2835" w:hanging="227"/>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3E393C"/>
    <w:multiLevelType w:val="multilevel"/>
    <w:tmpl w:val="74823796"/>
    <w:lvl w:ilvl="0">
      <w:start w:val="1"/>
      <w:numFmt w:val="bullet"/>
      <w:pStyle w:val="Seznamsodrkami"/>
      <w:lvlText w:val="●"/>
      <w:lvlJc w:val="left"/>
      <w:pPr>
        <w:tabs>
          <w:tab w:val="num" w:pos="393"/>
        </w:tabs>
        <w:ind w:left="393" w:hanging="397"/>
      </w:pPr>
      <w:rPr>
        <w:rFonts w:ascii="Courier New" w:hAnsi="Courier New" w:cs="Times New Roman" w:hint="default"/>
        <w:color w:val="auto"/>
        <w:position w:val="0"/>
      </w:rPr>
    </w:lvl>
    <w:lvl w:ilvl="1">
      <w:start w:val="1"/>
      <w:numFmt w:val="bullet"/>
      <w:lvlText w:val="○"/>
      <w:lvlJc w:val="left"/>
      <w:pPr>
        <w:tabs>
          <w:tab w:val="num" w:pos="790"/>
        </w:tabs>
        <w:ind w:left="790" w:hanging="397"/>
      </w:pPr>
      <w:rPr>
        <w:rFonts w:ascii="Courier New" w:hAnsi="Courier New" w:cs="Times New Roman" w:hint="default"/>
        <w:sz w:val="20"/>
      </w:rPr>
    </w:lvl>
    <w:lvl w:ilvl="2">
      <w:start w:val="1"/>
      <w:numFmt w:val="bullet"/>
      <w:lvlText w:val="▪"/>
      <w:lvlJc w:val="left"/>
      <w:pPr>
        <w:tabs>
          <w:tab w:val="num" w:pos="1187"/>
        </w:tabs>
        <w:ind w:left="1187" w:hanging="397"/>
      </w:pPr>
      <w:rPr>
        <w:rFonts w:ascii="Courier New" w:hAnsi="Courier New" w:cs="Times New Roman" w:hint="default"/>
        <w:color w:val="auto"/>
      </w:rPr>
    </w:lvl>
    <w:lvl w:ilvl="3">
      <w:start w:val="1"/>
      <w:numFmt w:val="bullet"/>
      <w:lvlText w:val="▫"/>
      <w:lvlJc w:val="left"/>
      <w:pPr>
        <w:tabs>
          <w:tab w:val="num" w:pos="1584"/>
        </w:tabs>
        <w:ind w:left="1584" w:hanging="397"/>
      </w:pPr>
      <w:rPr>
        <w:rFonts w:ascii="Courier New" w:hAnsi="Courier New" w:cs="Times New Roman" w:hint="default"/>
        <w:color w:val="auto"/>
      </w:rPr>
    </w:lvl>
    <w:lvl w:ilvl="4">
      <w:start w:val="1"/>
      <w:numFmt w:val="bullet"/>
      <w:lvlText w:val="→"/>
      <w:lvlJc w:val="left"/>
      <w:pPr>
        <w:tabs>
          <w:tab w:val="num" w:pos="1981"/>
        </w:tabs>
        <w:ind w:left="1981" w:hanging="397"/>
      </w:pPr>
      <w:rPr>
        <w:rFonts w:ascii="Courier New" w:hAnsi="Courier New" w:cs="Times New Roman" w:hint="default"/>
        <w:color w:val="auto"/>
      </w:rPr>
    </w:lvl>
    <w:lvl w:ilvl="5">
      <w:start w:val="1"/>
      <w:numFmt w:val="bullet"/>
      <w:lvlText w:val="▫"/>
      <w:lvlJc w:val="left"/>
      <w:pPr>
        <w:tabs>
          <w:tab w:val="num" w:pos="2377"/>
        </w:tabs>
        <w:ind w:left="2377" w:hanging="396"/>
      </w:pPr>
      <w:rPr>
        <w:rFonts w:ascii="Courier New" w:hAnsi="Courier New" w:cs="Times New Roman" w:hint="default"/>
        <w:color w:val="auto"/>
      </w:rPr>
    </w:lvl>
    <w:lvl w:ilvl="6">
      <w:start w:val="1"/>
      <w:numFmt w:val="bullet"/>
      <w:lvlText w:val="▪"/>
      <w:lvlJc w:val="left"/>
      <w:pPr>
        <w:tabs>
          <w:tab w:val="num" w:pos="2774"/>
        </w:tabs>
        <w:ind w:left="2774" w:hanging="397"/>
      </w:pPr>
      <w:rPr>
        <w:rFonts w:ascii="Courier New" w:hAnsi="Courier New" w:cs="Times New Roman" w:hint="default"/>
        <w:color w:val="auto"/>
      </w:rPr>
    </w:lvl>
    <w:lvl w:ilvl="7">
      <w:start w:val="1"/>
      <w:numFmt w:val="bullet"/>
      <w:lvlText w:val="▫"/>
      <w:lvlJc w:val="left"/>
      <w:pPr>
        <w:tabs>
          <w:tab w:val="num" w:pos="3171"/>
        </w:tabs>
        <w:ind w:left="3171" w:hanging="397"/>
      </w:pPr>
      <w:rPr>
        <w:rFonts w:ascii="Courier New" w:hAnsi="Courier New" w:cs="Times New Roman" w:hint="default"/>
        <w:color w:val="auto"/>
      </w:rPr>
    </w:lvl>
    <w:lvl w:ilvl="8">
      <w:start w:val="1"/>
      <w:numFmt w:val="bullet"/>
      <w:lvlText w:val="▪"/>
      <w:lvlJc w:val="left"/>
      <w:pPr>
        <w:tabs>
          <w:tab w:val="num" w:pos="3568"/>
        </w:tabs>
        <w:ind w:left="3568" w:hanging="397"/>
      </w:pPr>
      <w:rPr>
        <w:rFonts w:ascii="Courier New" w:hAnsi="Courier New" w:cs="Times New Roman" w:hint="default"/>
        <w:color w:val="auto"/>
      </w:rPr>
    </w:lvl>
  </w:abstractNum>
  <w:abstractNum w:abstractNumId="6">
    <w:nsid w:val="43461037"/>
    <w:multiLevelType w:val="hybridMultilevel"/>
    <w:tmpl w:val="ADEA5D14"/>
    <w:lvl w:ilvl="0" w:tplc="AEF4629E">
      <w:start w:val="1"/>
      <w:numFmt w:val="decimal"/>
      <w:pStyle w:val="Nadpislsml"/>
      <w:lvlText w:val="%1."/>
      <w:lvlJc w:val="left"/>
      <w:pPr>
        <w:ind w:left="644" w:hanging="360"/>
      </w:pPr>
      <w:rPr>
        <w:rFonts w:hint="default"/>
      </w:rPr>
    </w:lvl>
    <w:lvl w:ilvl="1" w:tplc="04050019">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7">
    <w:nsid w:val="5FCF50A7"/>
    <w:multiLevelType w:val="multilevel"/>
    <w:tmpl w:val="2BE69EE4"/>
    <w:name w:val="WW8Num3232"/>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8">
    <w:nsid w:val="6829379F"/>
    <w:multiLevelType w:val="multilevel"/>
    <w:tmpl w:val="7AE8A742"/>
    <w:lvl w:ilvl="0">
      <w:start w:val="1"/>
      <w:numFmt w:val="decimal"/>
      <w:pStyle w:val="RLslovanodstavec"/>
      <w:lvlText w:val="%1."/>
      <w:lvlJc w:val="left"/>
      <w:pPr>
        <w:tabs>
          <w:tab w:val="num" w:pos="737"/>
        </w:tabs>
        <w:ind w:left="737" w:hanging="737"/>
      </w:pPr>
      <w:rPr>
        <w:rFonts w:hint="default"/>
      </w:rPr>
    </w:lvl>
    <w:lvl w:ilvl="1">
      <w:start w:val="1"/>
      <w:numFmt w:val="lowerLetter"/>
      <w:lvlText w:val="%2)"/>
      <w:lvlJc w:val="left"/>
      <w:pPr>
        <w:tabs>
          <w:tab w:val="num" w:pos="1128"/>
        </w:tabs>
        <w:ind w:left="1128" w:hanging="397"/>
      </w:pPr>
      <w:rPr>
        <w:rFonts w:hint="default"/>
      </w:rPr>
    </w:lvl>
    <w:lvl w:ilvl="2">
      <w:start w:val="1"/>
      <w:numFmt w:val="lowerRoman"/>
      <w:lvlText w:val="%3)"/>
      <w:lvlJc w:val="left"/>
      <w:pPr>
        <w:tabs>
          <w:tab w:val="num" w:pos="1695"/>
        </w:tabs>
        <w:ind w:left="1695" w:hanging="567"/>
      </w:pPr>
      <w:rPr>
        <w:rFonts w:hint="default"/>
      </w:rPr>
    </w:lvl>
    <w:lvl w:ilvl="3">
      <w:start w:val="1"/>
      <w:numFmt w:val="none"/>
      <w:lvlRestart w:val="0"/>
      <w:suff w:val="nothing"/>
      <w:lvlText w:val=""/>
      <w:lvlJc w:val="left"/>
      <w:pPr>
        <w:ind w:left="731" w:firstLine="0"/>
      </w:pPr>
      <w:rPr>
        <w:rFonts w:hint="default"/>
        <w:color w:val="auto"/>
      </w:rPr>
    </w:lvl>
    <w:lvl w:ilvl="4">
      <w:start w:val="1"/>
      <w:numFmt w:val="none"/>
      <w:lvlRestart w:val="0"/>
      <w:suff w:val="nothing"/>
      <w:lvlText w:val=""/>
      <w:lvlJc w:val="left"/>
      <w:pPr>
        <w:ind w:left="1128" w:firstLine="0"/>
      </w:pPr>
      <w:rPr>
        <w:rFonts w:hint="default"/>
      </w:rPr>
    </w:lvl>
    <w:lvl w:ilvl="5">
      <w:start w:val="1"/>
      <w:numFmt w:val="none"/>
      <w:lvlRestart w:val="0"/>
      <w:suff w:val="nothing"/>
      <w:lvlText w:val=""/>
      <w:lvlJc w:val="left"/>
      <w:pPr>
        <w:ind w:left="1695" w:firstLine="0"/>
      </w:pPr>
      <w:rPr>
        <w:rFonts w:hint="default"/>
      </w:rPr>
    </w:lvl>
    <w:lvl w:ilvl="6">
      <w:start w:val="1"/>
      <w:numFmt w:val="decimal"/>
      <w:lvlText w:val="%7."/>
      <w:lvlJc w:val="left"/>
      <w:pPr>
        <w:ind w:left="5034" w:hanging="360"/>
      </w:pPr>
      <w:rPr>
        <w:rFonts w:hint="default"/>
      </w:rPr>
    </w:lvl>
    <w:lvl w:ilvl="7">
      <w:start w:val="1"/>
      <w:numFmt w:val="lowerLetter"/>
      <w:lvlText w:val="%8."/>
      <w:lvlJc w:val="left"/>
      <w:pPr>
        <w:ind w:left="5754" w:hanging="360"/>
      </w:pPr>
      <w:rPr>
        <w:rFonts w:hint="default"/>
      </w:rPr>
    </w:lvl>
    <w:lvl w:ilvl="8">
      <w:start w:val="1"/>
      <w:numFmt w:val="lowerRoman"/>
      <w:lvlText w:val="%9."/>
      <w:lvlJc w:val="right"/>
      <w:pPr>
        <w:ind w:left="6474" w:hanging="180"/>
      </w:pPr>
      <w:rPr>
        <w:rFonts w:hint="default"/>
      </w:rPr>
    </w:lvl>
  </w:abstractNum>
  <w:num w:numId="1">
    <w:abstractNumId w:val="2"/>
  </w:num>
  <w:num w:numId="2">
    <w:abstractNumId w:val="6"/>
  </w:num>
  <w:num w:numId="3">
    <w:abstractNumId w:val="8"/>
  </w:num>
  <w:num w:numId="4">
    <w:abstractNumId w:val="5"/>
  </w:num>
  <w:num w:numId="5">
    <w:abstractNumId w:val="4"/>
  </w:num>
  <w:num w:numId="6">
    <w:abstractNumId w:val="0"/>
  </w:num>
  <w:num w:numId="7">
    <w:abstractNumId w:val="3"/>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D62"/>
    <w:rsid w:val="00001A7C"/>
    <w:rsid w:val="00002C45"/>
    <w:rsid w:val="00004051"/>
    <w:rsid w:val="00004348"/>
    <w:rsid w:val="000073B3"/>
    <w:rsid w:val="0001196C"/>
    <w:rsid w:val="00012E11"/>
    <w:rsid w:val="0001389F"/>
    <w:rsid w:val="000140BA"/>
    <w:rsid w:val="00016942"/>
    <w:rsid w:val="00017418"/>
    <w:rsid w:val="000217EF"/>
    <w:rsid w:val="00021E2D"/>
    <w:rsid w:val="000233A4"/>
    <w:rsid w:val="00023B6C"/>
    <w:rsid w:val="00025584"/>
    <w:rsid w:val="00025A00"/>
    <w:rsid w:val="00030B34"/>
    <w:rsid w:val="000310C6"/>
    <w:rsid w:val="00033D08"/>
    <w:rsid w:val="000348CC"/>
    <w:rsid w:val="00034BB1"/>
    <w:rsid w:val="00035369"/>
    <w:rsid w:val="00036D40"/>
    <w:rsid w:val="000377FC"/>
    <w:rsid w:val="000401AC"/>
    <w:rsid w:val="00040F1A"/>
    <w:rsid w:val="000412C6"/>
    <w:rsid w:val="00041460"/>
    <w:rsid w:val="00041FC4"/>
    <w:rsid w:val="00042997"/>
    <w:rsid w:val="000430AE"/>
    <w:rsid w:val="000431CF"/>
    <w:rsid w:val="000439F8"/>
    <w:rsid w:val="00044EED"/>
    <w:rsid w:val="000470AB"/>
    <w:rsid w:val="0005055D"/>
    <w:rsid w:val="000514DA"/>
    <w:rsid w:val="000519C4"/>
    <w:rsid w:val="00055DE2"/>
    <w:rsid w:val="00056DE3"/>
    <w:rsid w:val="000577F4"/>
    <w:rsid w:val="000578AF"/>
    <w:rsid w:val="00057C28"/>
    <w:rsid w:val="00061098"/>
    <w:rsid w:val="00061B12"/>
    <w:rsid w:val="00061DAA"/>
    <w:rsid w:val="00062C05"/>
    <w:rsid w:val="00062F6C"/>
    <w:rsid w:val="000636D1"/>
    <w:rsid w:val="000646FF"/>
    <w:rsid w:val="00065805"/>
    <w:rsid w:val="00065832"/>
    <w:rsid w:val="000658BF"/>
    <w:rsid w:val="00065949"/>
    <w:rsid w:val="00065CB2"/>
    <w:rsid w:val="00067776"/>
    <w:rsid w:val="00067FA3"/>
    <w:rsid w:val="0007134A"/>
    <w:rsid w:val="00071441"/>
    <w:rsid w:val="00073A4C"/>
    <w:rsid w:val="00075462"/>
    <w:rsid w:val="000757F5"/>
    <w:rsid w:val="00076979"/>
    <w:rsid w:val="00077A5A"/>
    <w:rsid w:val="00080463"/>
    <w:rsid w:val="00080591"/>
    <w:rsid w:val="00081AD5"/>
    <w:rsid w:val="00085645"/>
    <w:rsid w:val="000865A4"/>
    <w:rsid w:val="000868FB"/>
    <w:rsid w:val="00087E06"/>
    <w:rsid w:val="00090DD1"/>
    <w:rsid w:val="00091364"/>
    <w:rsid w:val="000917D5"/>
    <w:rsid w:val="0009182C"/>
    <w:rsid w:val="00091AB4"/>
    <w:rsid w:val="0009216C"/>
    <w:rsid w:val="0009376D"/>
    <w:rsid w:val="0009485B"/>
    <w:rsid w:val="000951D8"/>
    <w:rsid w:val="000951FF"/>
    <w:rsid w:val="00095D6E"/>
    <w:rsid w:val="0009615D"/>
    <w:rsid w:val="0009621A"/>
    <w:rsid w:val="000A13F8"/>
    <w:rsid w:val="000A2148"/>
    <w:rsid w:val="000A2F6F"/>
    <w:rsid w:val="000A3D37"/>
    <w:rsid w:val="000A4880"/>
    <w:rsid w:val="000A4898"/>
    <w:rsid w:val="000A5C75"/>
    <w:rsid w:val="000A6413"/>
    <w:rsid w:val="000A673A"/>
    <w:rsid w:val="000B00AA"/>
    <w:rsid w:val="000B1262"/>
    <w:rsid w:val="000B1BD1"/>
    <w:rsid w:val="000B1DF0"/>
    <w:rsid w:val="000B1E41"/>
    <w:rsid w:val="000B4A8B"/>
    <w:rsid w:val="000B542D"/>
    <w:rsid w:val="000B6025"/>
    <w:rsid w:val="000B6817"/>
    <w:rsid w:val="000B6A0D"/>
    <w:rsid w:val="000B7314"/>
    <w:rsid w:val="000C03FF"/>
    <w:rsid w:val="000C0D81"/>
    <w:rsid w:val="000C138A"/>
    <w:rsid w:val="000C16C3"/>
    <w:rsid w:val="000C16EA"/>
    <w:rsid w:val="000C1ADC"/>
    <w:rsid w:val="000C2060"/>
    <w:rsid w:val="000C279D"/>
    <w:rsid w:val="000C3F2E"/>
    <w:rsid w:val="000C64C6"/>
    <w:rsid w:val="000C6695"/>
    <w:rsid w:val="000D0CCE"/>
    <w:rsid w:val="000D21C0"/>
    <w:rsid w:val="000D3FC4"/>
    <w:rsid w:val="000D5516"/>
    <w:rsid w:val="000D5CE4"/>
    <w:rsid w:val="000D6D0D"/>
    <w:rsid w:val="000D7509"/>
    <w:rsid w:val="000D778E"/>
    <w:rsid w:val="000E1650"/>
    <w:rsid w:val="000F076A"/>
    <w:rsid w:val="000F16C3"/>
    <w:rsid w:val="000F4A3E"/>
    <w:rsid w:val="000F5A1C"/>
    <w:rsid w:val="000F7248"/>
    <w:rsid w:val="0010098D"/>
    <w:rsid w:val="00100B21"/>
    <w:rsid w:val="00101AFB"/>
    <w:rsid w:val="00101CD3"/>
    <w:rsid w:val="00103434"/>
    <w:rsid w:val="001037CC"/>
    <w:rsid w:val="00106DF8"/>
    <w:rsid w:val="00106ED7"/>
    <w:rsid w:val="00110205"/>
    <w:rsid w:val="00111E7E"/>
    <w:rsid w:val="001124D7"/>
    <w:rsid w:val="00113E10"/>
    <w:rsid w:val="001143FE"/>
    <w:rsid w:val="00114414"/>
    <w:rsid w:val="001161AC"/>
    <w:rsid w:val="0011653B"/>
    <w:rsid w:val="00122002"/>
    <w:rsid w:val="0012305A"/>
    <w:rsid w:val="001245B4"/>
    <w:rsid w:val="0012533F"/>
    <w:rsid w:val="00126CCD"/>
    <w:rsid w:val="001302D1"/>
    <w:rsid w:val="0013174A"/>
    <w:rsid w:val="00131DA6"/>
    <w:rsid w:val="00133960"/>
    <w:rsid w:val="0013510C"/>
    <w:rsid w:val="00136D5D"/>
    <w:rsid w:val="00140DAA"/>
    <w:rsid w:val="001418FA"/>
    <w:rsid w:val="00143AAA"/>
    <w:rsid w:val="001445EA"/>
    <w:rsid w:val="00146236"/>
    <w:rsid w:val="001462BE"/>
    <w:rsid w:val="00147B92"/>
    <w:rsid w:val="00150A88"/>
    <w:rsid w:val="00150FF0"/>
    <w:rsid w:val="001525A4"/>
    <w:rsid w:val="001537D1"/>
    <w:rsid w:val="00153B4F"/>
    <w:rsid w:val="0015443A"/>
    <w:rsid w:val="00155F19"/>
    <w:rsid w:val="0015602E"/>
    <w:rsid w:val="00156224"/>
    <w:rsid w:val="00157DAF"/>
    <w:rsid w:val="00160A33"/>
    <w:rsid w:val="00171EAA"/>
    <w:rsid w:val="00172047"/>
    <w:rsid w:val="001730BF"/>
    <w:rsid w:val="00173BA2"/>
    <w:rsid w:val="00174CA1"/>
    <w:rsid w:val="0017550C"/>
    <w:rsid w:val="001758B3"/>
    <w:rsid w:val="00176635"/>
    <w:rsid w:val="001778A5"/>
    <w:rsid w:val="0018073D"/>
    <w:rsid w:val="00181DD0"/>
    <w:rsid w:val="00182AE9"/>
    <w:rsid w:val="00184157"/>
    <w:rsid w:val="00184FC0"/>
    <w:rsid w:val="00186733"/>
    <w:rsid w:val="001909A0"/>
    <w:rsid w:val="00190F70"/>
    <w:rsid w:val="00191812"/>
    <w:rsid w:val="00192571"/>
    <w:rsid w:val="0019347B"/>
    <w:rsid w:val="001A1766"/>
    <w:rsid w:val="001A3D0D"/>
    <w:rsid w:val="001A50E9"/>
    <w:rsid w:val="001A68D0"/>
    <w:rsid w:val="001A7864"/>
    <w:rsid w:val="001A7AED"/>
    <w:rsid w:val="001B0D62"/>
    <w:rsid w:val="001B2B39"/>
    <w:rsid w:val="001B488B"/>
    <w:rsid w:val="001B4EB0"/>
    <w:rsid w:val="001B5302"/>
    <w:rsid w:val="001B5FDC"/>
    <w:rsid w:val="001B61E0"/>
    <w:rsid w:val="001C085B"/>
    <w:rsid w:val="001C0EC7"/>
    <w:rsid w:val="001C16FF"/>
    <w:rsid w:val="001C2903"/>
    <w:rsid w:val="001C3747"/>
    <w:rsid w:val="001C559B"/>
    <w:rsid w:val="001D13ED"/>
    <w:rsid w:val="001D1762"/>
    <w:rsid w:val="001D1D5F"/>
    <w:rsid w:val="001D1DE0"/>
    <w:rsid w:val="001D3084"/>
    <w:rsid w:val="001D31C3"/>
    <w:rsid w:val="001D406F"/>
    <w:rsid w:val="001D5A44"/>
    <w:rsid w:val="001D5DB2"/>
    <w:rsid w:val="001D6358"/>
    <w:rsid w:val="001E02E4"/>
    <w:rsid w:val="001E08CA"/>
    <w:rsid w:val="001E1B88"/>
    <w:rsid w:val="001E1C68"/>
    <w:rsid w:val="001E1F75"/>
    <w:rsid w:val="001E3FB2"/>
    <w:rsid w:val="001E4A9F"/>
    <w:rsid w:val="001E4C0B"/>
    <w:rsid w:val="001E5A8E"/>
    <w:rsid w:val="001E5DEB"/>
    <w:rsid w:val="001E6294"/>
    <w:rsid w:val="001E73D0"/>
    <w:rsid w:val="001F0BDB"/>
    <w:rsid w:val="001F0BE7"/>
    <w:rsid w:val="001F1C95"/>
    <w:rsid w:val="001F6B11"/>
    <w:rsid w:val="001F7CC7"/>
    <w:rsid w:val="001F7F1B"/>
    <w:rsid w:val="002002F3"/>
    <w:rsid w:val="00201FD1"/>
    <w:rsid w:val="002030AE"/>
    <w:rsid w:val="00204E7E"/>
    <w:rsid w:val="00206071"/>
    <w:rsid w:val="002100A8"/>
    <w:rsid w:val="0021067B"/>
    <w:rsid w:val="00210B92"/>
    <w:rsid w:val="00210DFB"/>
    <w:rsid w:val="0021194A"/>
    <w:rsid w:val="00211AB0"/>
    <w:rsid w:val="002130BD"/>
    <w:rsid w:val="00213C30"/>
    <w:rsid w:val="00214665"/>
    <w:rsid w:val="00215046"/>
    <w:rsid w:val="00215E6E"/>
    <w:rsid w:val="00217E9F"/>
    <w:rsid w:val="0022049C"/>
    <w:rsid w:val="0022099C"/>
    <w:rsid w:val="00222193"/>
    <w:rsid w:val="00222AC9"/>
    <w:rsid w:val="00223720"/>
    <w:rsid w:val="002240C0"/>
    <w:rsid w:val="002259B4"/>
    <w:rsid w:val="00225AA0"/>
    <w:rsid w:val="0022717E"/>
    <w:rsid w:val="00230A26"/>
    <w:rsid w:val="0023113A"/>
    <w:rsid w:val="002316E7"/>
    <w:rsid w:val="00232924"/>
    <w:rsid w:val="00234989"/>
    <w:rsid w:val="002373B7"/>
    <w:rsid w:val="00240E0D"/>
    <w:rsid w:val="002417EC"/>
    <w:rsid w:val="002435EE"/>
    <w:rsid w:val="00244446"/>
    <w:rsid w:val="002447EA"/>
    <w:rsid w:val="00244920"/>
    <w:rsid w:val="00246996"/>
    <w:rsid w:val="00247521"/>
    <w:rsid w:val="00247F8D"/>
    <w:rsid w:val="002507E1"/>
    <w:rsid w:val="00251AB6"/>
    <w:rsid w:val="00251E45"/>
    <w:rsid w:val="002520DF"/>
    <w:rsid w:val="002522B1"/>
    <w:rsid w:val="00255C07"/>
    <w:rsid w:val="00261474"/>
    <w:rsid w:val="00261EF9"/>
    <w:rsid w:val="00263026"/>
    <w:rsid w:val="002658F8"/>
    <w:rsid w:val="00265A20"/>
    <w:rsid w:val="00266271"/>
    <w:rsid w:val="002672D6"/>
    <w:rsid w:val="002709D9"/>
    <w:rsid w:val="00273AFB"/>
    <w:rsid w:val="00273EB4"/>
    <w:rsid w:val="00273F8C"/>
    <w:rsid w:val="00276219"/>
    <w:rsid w:val="002770AA"/>
    <w:rsid w:val="00280D31"/>
    <w:rsid w:val="0028168B"/>
    <w:rsid w:val="00284976"/>
    <w:rsid w:val="0028570E"/>
    <w:rsid w:val="00285794"/>
    <w:rsid w:val="00291046"/>
    <w:rsid w:val="00292AA5"/>
    <w:rsid w:val="00293340"/>
    <w:rsid w:val="0029360F"/>
    <w:rsid w:val="00293BAA"/>
    <w:rsid w:val="00296A3D"/>
    <w:rsid w:val="002971D9"/>
    <w:rsid w:val="00297F82"/>
    <w:rsid w:val="002A00BC"/>
    <w:rsid w:val="002A07B2"/>
    <w:rsid w:val="002A0AD9"/>
    <w:rsid w:val="002A253F"/>
    <w:rsid w:val="002A3BBE"/>
    <w:rsid w:val="002A3D1A"/>
    <w:rsid w:val="002A401E"/>
    <w:rsid w:val="002A795D"/>
    <w:rsid w:val="002B29CC"/>
    <w:rsid w:val="002B32EA"/>
    <w:rsid w:val="002B3F3C"/>
    <w:rsid w:val="002B5A24"/>
    <w:rsid w:val="002B6293"/>
    <w:rsid w:val="002B6F66"/>
    <w:rsid w:val="002C11C8"/>
    <w:rsid w:val="002C157A"/>
    <w:rsid w:val="002C16B2"/>
    <w:rsid w:val="002C46F5"/>
    <w:rsid w:val="002C582B"/>
    <w:rsid w:val="002C61CE"/>
    <w:rsid w:val="002C62D8"/>
    <w:rsid w:val="002C6A02"/>
    <w:rsid w:val="002D091C"/>
    <w:rsid w:val="002D0E6F"/>
    <w:rsid w:val="002D248B"/>
    <w:rsid w:val="002D2905"/>
    <w:rsid w:val="002D2B57"/>
    <w:rsid w:val="002D3494"/>
    <w:rsid w:val="002D377B"/>
    <w:rsid w:val="002D37FD"/>
    <w:rsid w:val="002D66B0"/>
    <w:rsid w:val="002D6AEE"/>
    <w:rsid w:val="002D7A88"/>
    <w:rsid w:val="002E157C"/>
    <w:rsid w:val="002E2865"/>
    <w:rsid w:val="002E2CD7"/>
    <w:rsid w:val="002E30CC"/>
    <w:rsid w:val="002E344F"/>
    <w:rsid w:val="002F0B52"/>
    <w:rsid w:val="002F0DEC"/>
    <w:rsid w:val="002F0F92"/>
    <w:rsid w:val="002F1E43"/>
    <w:rsid w:val="002F3116"/>
    <w:rsid w:val="002F506A"/>
    <w:rsid w:val="002F5ACE"/>
    <w:rsid w:val="002F72F7"/>
    <w:rsid w:val="003011D1"/>
    <w:rsid w:val="00302368"/>
    <w:rsid w:val="003047BA"/>
    <w:rsid w:val="003054CB"/>
    <w:rsid w:val="00306793"/>
    <w:rsid w:val="003118D8"/>
    <w:rsid w:val="00311AD6"/>
    <w:rsid w:val="003123CA"/>
    <w:rsid w:val="0031332E"/>
    <w:rsid w:val="003135B6"/>
    <w:rsid w:val="00313FD5"/>
    <w:rsid w:val="0031569A"/>
    <w:rsid w:val="00316683"/>
    <w:rsid w:val="00317E28"/>
    <w:rsid w:val="0032074D"/>
    <w:rsid w:val="003215EC"/>
    <w:rsid w:val="00321814"/>
    <w:rsid w:val="00321B83"/>
    <w:rsid w:val="003226B3"/>
    <w:rsid w:val="00323BEB"/>
    <w:rsid w:val="003308B1"/>
    <w:rsid w:val="00331966"/>
    <w:rsid w:val="00332651"/>
    <w:rsid w:val="00332F1A"/>
    <w:rsid w:val="00333228"/>
    <w:rsid w:val="00333CFE"/>
    <w:rsid w:val="00334382"/>
    <w:rsid w:val="003361B2"/>
    <w:rsid w:val="003435DC"/>
    <w:rsid w:val="00343DFD"/>
    <w:rsid w:val="003440C3"/>
    <w:rsid w:val="003453E4"/>
    <w:rsid w:val="00346707"/>
    <w:rsid w:val="003468BA"/>
    <w:rsid w:val="00347D60"/>
    <w:rsid w:val="00347DDE"/>
    <w:rsid w:val="00351209"/>
    <w:rsid w:val="003526CE"/>
    <w:rsid w:val="003601D1"/>
    <w:rsid w:val="0036074E"/>
    <w:rsid w:val="003608B3"/>
    <w:rsid w:val="00360A5F"/>
    <w:rsid w:val="0036149D"/>
    <w:rsid w:val="00361503"/>
    <w:rsid w:val="00361C0E"/>
    <w:rsid w:val="00363098"/>
    <w:rsid w:val="0036568B"/>
    <w:rsid w:val="00366F67"/>
    <w:rsid w:val="00366FF9"/>
    <w:rsid w:val="003670DE"/>
    <w:rsid w:val="003676F6"/>
    <w:rsid w:val="00367CB5"/>
    <w:rsid w:val="0037092F"/>
    <w:rsid w:val="00370B25"/>
    <w:rsid w:val="0037160F"/>
    <w:rsid w:val="00371F34"/>
    <w:rsid w:val="003729F5"/>
    <w:rsid w:val="00373863"/>
    <w:rsid w:val="003755A0"/>
    <w:rsid w:val="00376511"/>
    <w:rsid w:val="0037653C"/>
    <w:rsid w:val="003769D9"/>
    <w:rsid w:val="003774F0"/>
    <w:rsid w:val="003777F5"/>
    <w:rsid w:val="00377DD6"/>
    <w:rsid w:val="003802A4"/>
    <w:rsid w:val="0038097E"/>
    <w:rsid w:val="003809DF"/>
    <w:rsid w:val="00381938"/>
    <w:rsid w:val="003829C6"/>
    <w:rsid w:val="00382AE3"/>
    <w:rsid w:val="003836A0"/>
    <w:rsid w:val="00386E9B"/>
    <w:rsid w:val="00387C89"/>
    <w:rsid w:val="00387F96"/>
    <w:rsid w:val="0039011E"/>
    <w:rsid w:val="00390BEF"/>
    <w:rsid w:val="00391231"/>
    <w:rsid w:val="003921BF"/>
    <w:rsid w:val="00393912"/>
    <w:rsid w:val="00394518"/>
    <w:rsid w:val="00394F7D"/>
    <w:rsid w:val="00395180"/>
    <w:rsid w:val="00396EE7"/>
    <w:rsid w:val="00397A50"/>
    <w:rsid w:val="003A112B"/>
    <w:rsid w:val="003A14CB"/>
    <w:rsid w:val="003A167D"/>
    <w:rsid w:val="003A1B02"/>
    <w:rsid w:val="003A2229"/>
    <w:rsid w:val="003A3545"/>
    <w:rsid w:val="003A3F11"/>
    <w:rsid w:val="003A42E0"/>
    <w:rsid w:val="003A4CC5"/>
    <w:rsid w:val="003A4D8A"/>
    <w:rsid w:val="003A6062"/>
    <w:rsid w:val="003A61F6"/>
    <w:rsid w:val="003A7171"/>
    <w:rsid w:val="003B0D80"/>
    <w:rsid w:val="003B2259"/>
    <w:rsid w:val="003B34BF"/>
    <w:rsid w:val="003B39B0"/>
    <w:rsid w:val="003B4B1A"/>
    <w:rsid w:val="003B50D1"/>
    <w:rsid w:val="003B6A78"/>
    <w:rsid w:val="003C1584"/>
    <w:rsid w:val="003C17CE"/>
    <w:rsid w:val="003C1863"/>
    <w:rsid w:val="003C264F"/>
    <w:rsid w:val="003C3108"/>
    <w:rsid w:val="003C433B"/>
    <w:rsid w:val="003C460C"/>
    <w:rsid w:val="003C544D"/>
    <w:rsid w:val="003C5A32"/>
    <w:rsid w:val="003C6B61"/>
    <w:rsid w:val="003C73A9"/>
    <w:rsid w:val="003D0091"/>
    <w:rsid w:val="003D0529"/>
    <w:rsid w:val="003D1DF1"/>
    <w:rsid w:val="003D334A"/>
    <w:rsid w:val="003D4D32"/>
    <w:rsid w:val="003D4D5E"/>
    <w:rsid w:val="003D5B97"/>
    <w:rsid w:val="003D619C"/>
    <w:rsid w:val="003D73DF"/>
    <w:rsid w:val="003E05C8"/>
    <w:rsid w:val="003E1790"/>
    <w:rsid w:val="003E4D6C"/>
    <w:rsid w:val="003E4DAF"/>
    <w:rsid w:val="003E6A1F"/>
    <w:rsid w:val="003E75D2"/>
    <w:rsid w:val="003E770E"/>
    <w:rsid w:val="003F0BBC"/>
    <w:rsid w:val="003F3DF2"/>
    <w:rsid w:val="003F4941"/>
    <w:rsid w:val="003F49BC"/>
    <w:rsid w:val="003F5DD6"/>
    <w:rsid w:val="003F643C"/>
    <w:rsid w:val="003F7CB6"/>
    <w:rsid w:val="003F7CF3"/>
    <w:rsid w:val="00401413"/>
    <w:rsid w:val="0040624D"/>
    <w:rsid w:val="0041245A"/>
    <w:rsid w:val="004129BC"/>
    <w:rsid w:val="00412A2B"/>
    <w:rsid w:val="004134BE"/>
    <w:rsid w:val="004144AD"/>
    <w:rsid w:val="0041515B"/>
    <w:rsid w:val="0041569E"/>
    <w:rsid w:val="00415DA1"/>
    <w:rsid w:val="00416B2C"/>
    <w:rsid w:val="00417461"/>
    <w:rsid w:val="00420A91"/>
    <w:rsid w:val="0042160F"/>
    <w:rsid w:val="004218C4"/>
    <w:rsid w:val="00421A4F"/>
    <w:rsid w:val="00424F18"/>
    <w:rsid w:val="004250D7"/>
    <w:rsid w:val="00425708"/>
    <w:rsid w:val="00425AE8"/>
    <w:rsid w:val="00425C9A"/>
    <w:rsid w:val="00426402"/>
    <w:rsid w:val="00426EE6"/>
    <w:rsid w:val="00430347"/>
    <w:rsid w:val="004304DC"/>
    <w:rsid w:val="00433182"/>
    <w:rsid w:val="00436FC4"/>
    <w:rsid w:val="00440836"/>
    <w:rsid w:val="00441212"/>
    <w:rsid w:val="00441412"/>
    <w:rsid w:val="00441A21"/>
    <w:rsid w:val="0044259A"/>
    <w:rsid w:val="00442803"/>
    <w:rsid w:val="00442AC2"/>
    <w:rsid w:val="004432FE"/>
    <w:rsid w:val="00443C02"/>
    <w:rsid w:val="00443FF9"/>
    <w:rsid w:val="004465DE"/>
    <w:rsid w:val="004500C7"/>
    <w:rsid w:val="004526FC"/>
    <w:rsid w:val="004530A9"/>
    <w:rsid w:val="004551A6"/>
    <w:rsid w:val="00455CB4"/>
    <w:rsid w:val="00455D7C"/>
    <w:rsid w:val="00455EA1"/>
    <w:rsid w:val="00457C0B"/>
    <w:rsid w:val="004603F9"/>
    <w:rsid w:val="00460B8E"/>
    <w:rsid w:val="00461C3F"/>
    <w:rsid w:val="00463CD8"/>
    <w:rsid w:val="00463D44"/>
    <w:rsid w:val="00463F34"/>
    <w:rsid w:val="00465BA6"/>
    <w:rsid w:val="00467A6D"/>
    <w:rsid w:val="00467E6C"/>
    <w:rsid w:val="004722E0"/>
    <w:rsid w:val="004729FE"/>
    <w:rsid w:val="00472CBA"/>
    <w:rsid w:val="004739AE"/>
    <w:rsid w:val="0047428C"/>
    <w:rsid w:val="00475D37"/>
    <w:rsid w:val="00476178"/>
    <w:rsid w:val="004764CE"/>
    <w:rsid w:val="0048089A"/>
    <w:rsid w:val="00482021"/>
    <w:rsid w:val="004826DA"/>
    <w:rsid w:val="0048279A"/>
    <w:rsid w:val="004854BC"/>
    <w:rsid w:val="004859CA"/>
    <w:rsid w:val="00485A73"/>
    <w:rsid w:val="00485C67"/>
    <w:rsid w:val="00486634"/>
    <w:rsid w:val="00486C31"/>
    <w:rsid w:val="00490472"/>
    <w:rsid w:val="0049119C"/>
    <w:rsid w:val="00492311"/>
    <w:rsid w:val="004925A8"/>
    <w:rsid w:val="00493268"/>
    <w:rsid w:val="00493AD9"/>
    <w:rsid w:val="00493E31"/>
    <w:rsid w:val="00494D10"/>
    <w:rsid w:val="0049642D"/>
    <w:rsid w:val="004A10A5"/>
    <w:rsid w:val="004A2BF9"/>
    <w:rsid w:val="004A43B2"/>
    <w:rsid w:val="004B08B7"/>
    <w:rsid w:val="004B0DCA"/>
    <w:rsid w:val="004B7128"/>
    <w:rsid w:val="004C0689"/>
    <w:rsid w:val="004C1DA2"/>
    <w:rsid w:val="004C22E0"/>
    <w:rsid w:val="004C5943"/>
    <w:rsid w:val="004C5E1B"/>
    <w:rsid w:val="004C7C1A"/>
    <w:rsid w:val="004D03DC"/>
    <w:rsid w:val="004D11B5"/>
    <w:rsid w:val="004D14B1"/>
    <w:rsid w:val="004D1D89"/>
    <w:rsid w:val="004D21E0"/>
    <w:rsid w:val="004D2626"/>
    <w:rsid w:val="004D29FF"/>
    <w:rsid w:val="004D2F4A"/>
    <w:rsid w:val="004D47D7"/>
    <w:rsid w:val="004E18F5"/>
    <w:rsid w:val="004E1C5A"/>
    <w:rsid w:val="004E2C32"/>
    <w:rsid w:val="004E3474"/>
    <w:rsid w:val="004E3A53"/>
    <w:rsid w:val="004E4D4C"/>
    <w:rsid w:val="004E4E1B"/>
    <w:rsid w:val="004E633C"/>
    <w:rsid w:val="004E6819"/>
    <w:rsid w:val="004E6DCC"/>
    <w:rsid w:val="004E6F89"/>
    <w:rsid w:val="004F146B"/>
    <w:rsid w:val="004F14F8"/>
    <w:rsid w:val="004F2C6D"/>
    <w:rsid w:val="004F5A56"/>
    <w:rsid w:val="0050231C"/>
    <w:rsid w:val="00503A0D"/>
    <w:rsid w:val="0050735D"/>
    <w:rsid w:val="005103AE"/>
    <w:rsid w:val="00510913"/>
    <w:rsid w:val="00512865"/>
    <w:rsid w:val="00513E46"/>
    <w:rsid w:val="00515065"/>
    <w:rsid w:val="00515A5D"/>
    <w:rsid w:val="00515F42"/>
    <w:rsid w:val="0051692A"/>
    <w:rsid w:val="005178A7"/>
    <w:rsid w:val="0052146B"/>
    <w:rsid w:val="005223A5"/>
    <w:rsid w:val="005224AD"/>
    <w:rsid w:val="00522A03"/>
    <w:rsid w:val="00523215"/>
    <w:rsid w:val="005254E7"/>
    <w:rsid w:val="00525648"/>
    <w:rsid w:val="00526C48"/>
    <w:rsid w:val="00526DAC"/>
    <w:rsid w:val="00527BD5"/>
    <w:rsid w:val="00530A06"/>
    <w:rsid w:val="00531685"/>
    <w:rsid w:val="005327E7"/>
    <w:rsid w:val="0053306B"/>
    <w:rsid w:val="00533BB7"/>
    <w:rsid w:val="00533EDB"/>
    <w:rsid w:val="005347DB"/>
    <w:rsid w:val="00534A3F"/>
    <w:rsid w:val="00534A43"/>
    <w:rsid w:val="00536F30"/>
    <w:rsid w:val="005370A5"/>
    <w:rsid w:val="00540306"/>
    <w:rsid w:val="00540360"/>
    <w:rsid w:val="005407CB"/>
    <w:rsid w:val="00540A0E"/>
    <w:rsid w:val="00541C74"/>
    <w:rsid w:val="00542E9A"/>
    <w:rsid w:val="00542F2F"/>
    <w:rsid w:val="005431CA"/>
    <w:rsid w:val="0054379A"/>
    <w:rsid w:val="005441D9"/>
    <w:rsid w:val="00545A54"/>
    <w:rsid w:val="00546C71"/>
    <w:rsid w:val="00551072"/>
    <w:rsid w:val="00551890"/>
    <w:rsid w:val="00552BC2"/>
    <w:rsid w:val="00552FD5"/>
    <w:rsid w:val="00553326"/>
    <w:rsid w:val="00555ECF"/>
    <w:rsid w:val="005564E9"/>
    <w:rsid w:val="00556C4D"/>
    <w:rsid w:val="00556F94"/>
    <w:rsid w:val="00557D1A"/>
    <w:rsid w:val="00562F85"/>
    <w:rsid w:val="00563E06"/>
    <w:rsid w:val="00566D2A"/>
    <w:rsid w:val="0056784A"/>
    <w:rsid w:val="0057066F"/>
    <w:rsid w:val="00571255"/>
    <w:rsid w:val="00572700"/>
    <w:rsid w:val="00574D2F"/>
    <w:rsid w:val="00576010"/>
    <w:rsid w:val="00576E71"/>
    <w:rsid w:val="00577342"/>
    <w:rsid w:val="00581786"/>
    <w:rsid w:val="005831B0"/>
    <w:rsid w:val="00584760"/>
    <w:rsid w:val="00584825"/>
    <w:rsid w:val="00584E8C"/>
    <w:rsid w:val="00586481"/>
    <w:rsid w:val="00586BB6"/>
    <w:rsid w:val="005913BA"/>
    <w:rsid w:val="005938C5"/>
    <w:rsid w:val="00593D16"/>
    <w:rsid w:val="005941BF"/>
    <w:rsid w:val="0059541B"/>
    <w:rsid w:val="00595EA8"/>
    <w:rsid w:val="00597D43"/>
    <w:rsid w:val="005A15F3"/>
    <w:rsid w:val="005A2AD7"/>
    <w:rsid w:val="005A4806"/>
    <w:rsid w:val="005A6266"/>
    <w:rsid w:val="005B117E"/>
    <w:rsid w:val="005B12D7"/>
    <w:rsid w:val="005B1CFC"/>
    <w:rsid w:val="005B294B"/>
    <w:rsid w:val="005B2E9F"/>
    <w:rsid w:val="005B76C8"/>
    <w:rsid w:val="005C0442"/>
    <w:rsid w:val="005C151A"/>
    <w:rsid w:val="005C21DC"/>
    <w:rsid w:val="005C4D9F"/>
    <w:rsid w:val="005C51B0"/>
    <w:rsid w:val="005D3450"/>
    <w:rsid w:val="005D355E"/>
    <w:rsid w:val="005D4CA7"/>
    <w:rsid w:val="005D5E19"/>
    <w:rsid w:val="005D61E5"/>
    <w:rsid w:val="005D6566"/>
    <w:rsid w:val="005D78CE"/>
    <w:rsid w:val="005E08CF"/>
    <w:rsid w:val="005E2ED0"/>
    <w:rsid w:val="005E4417"/>
    <w:rsid w:val="005E54DA"/>
    <w:rsid w:val="005E577D"/>
    <w:rsid w:val="005F08C0"/>
    <w:rsid w:val="005F0BB4"/>
    <w:rsid w:val="005F1C4C"/>
    <w:rsid w:val="005F1CC5"/>
    <w:rsid w:val="005F3C08"/>
    <w:rsid w:val="005F40E0"/>
    <w:rsid w:val="005F48DA"/>
    <w:rsid w:val="005F5377"/>
    <w:rsid w:val="005F55A3"/>
    <w:rsid w:val="005F7942"/>
    <w:rsid w:val="006019A7"/>
    <w:rsid w:val="0060219A"/>
    <w:rsid w:val="0060222B"/>
    <w:rsid w:val="00602BD9"/>
    <w:rsid w:val="006051AF"/>
    <w:rsid w:val="00607022"/>
    <w:rsid w:val="00610BAA"/>
    <w:rsid w:val="006111AF"/>
    <w:rsid w:val="0061320F"/>
    <w:rsid w:val="00613AFF"/>
    <w:rsid w:val="00614422"/>
    <w:rsid w:val="006149D9"/>
    <w:rsid w:val="00616AB0"/>
    <w:rsid w:val="00620FC2"/>
    <w:rsid w:val="00621A0A"/>
    <w:rsid w:val="00623225"/>
    <w:rsid w:val="0062497F"/>
    <w:rsid w:val="00624BE2"/>
    <w:rsid w:val="00624CF1"/>
    <w:rsid w:val="00624D65"/>
    <w:rsid w:val="006251E8"/>
    <w:rsid w:val="00625CDB"/>
    <w:rsid w:val="00626C5F"/>
    <w:rsid w:val="00627722"/>
    <w:rsid w:val="00632CCE"/>
    <w:rsid w:val="006345D0"/>
    <w:rsid w:val="00637279"/>
    <w:rsid w:val="0064138B"/>
    <w:rsid w:val="00641874"/>
    <w:rsid w:val="00641F48"/>
    <w:rsid w:val="006447FF"/>
    <w:rsid w:val="00645386"/>
    <w:rsid w:val="00645A4D"/>
    <w:rsid w:val="0064685B"/>
    <w:rsid w:val="006503FE"/>
    <w:rsid w:val="00650A36"/>
    <w:rsid w:val="00651E73"/>
    <w:rsid w:val="00654CA1"/>
    <w:rsid w:val="006556D6"/>
    <w:rsid w:val="0065706E"/>
    <w:rsid w:val="0065747B"/>
    <w:rsid w:val="00657C92"/>
    <w:rsid w:val="00657F57"/>
    <w:rsid w:val="0066022E"/>
    <w:rsid w:val="00660484"/>
    <w:rsid w:val="00660EFB"/>
    <w:rsid w:val="00661025"/>
    <w:rsid w:val="00661C2B"/>
    <w:rsid w:val="0066209D"/>
    <w:rsid w:val="0066269C"/>
    <w:rsid w:val="006627CE"/>
    <w:rsid w:val="0066456B"/>
    <w:rsid w:val="00665FD0"/>
    <w:rsid w:val="006662F6"/>
    <w:rsid w:val="0066671C"/>
    <w:rsid w:val="0066725E"/>
    <w:rsid w:val="00667F7C"/>
    <w:rsid w:val="00670B88"/>
    <w:rsid w:val="006720FD"/>
    <w:rsid w:val="0067389C"/>
    <w:rsid w:val="00674F3C"/>
    <w:rsid w:val="006758D7"/>
    <w:rsid w:val="00675F68"/>
    <w:rsid w:val="00676883"/>
    <w:rsid w:val="00676ADA"/>
    <w:rsid w:val="00676BA2"/>
    <w:rsid w:val="006806A2"/>
    <w:rsid w:val="00680AFF"/>
    <w:rsid w:val="00681EA5"/>
    <w:rsid w:val="00682169"/>
    <w:rsid w:val="0068338D"/>
    <w:rsid w:val="00685E69"/>
    <w:rsid w:val="006876C4"/>
    <w:rsid w:val="00690019"/>
    <w:rsid w:val="006922C6"/>
    <w:rsid w:val="006926AE"/>
    <w:rsid w:val="006942D9"/>
    <w:rsid w:val="00696E47"/>
    <w:rsid w:val="006A305D"/>
    <w:rsid w:val="006A47D6"/>
    <w:rsid w:val="006A4DD1"/>
    <w:rsid w:val="006A6154"/>
    <w:rsid w:val="006A6DA4"/>
    <w:rsid w:val="006A753F"/>
    <w:rsid w:val="006B0CAE"/>
    <w:rsid w:val="006B3144"/>
    <w:rsid w:val="006B34A4"/>
    <w:rsid w:val="006B3917"/>
    <w:rsid w:val="006B520D"/>
    <w:rsid w:val="006B700D"/>
    <w:rsid w:val="006C0AC9"/>
    <w:rsid w:val="006C1617"/>
    <w:rsid w:val="006C1849"/>
    <w:rsid w:val="006C1B37"/>
    <w:rsid w:val="006C3C09"/>
    <w:rsid w:val="006C6273"/>
    <w:rsid w:val="006C684A"/>
    <w:rsid w:val="006C704C"/>
    <w:rsid w:val="006D11B2"/>
    <w:rsid w:val="006D13DC"/>
    <w:rsid w:val="006D3B7E"/>
    <w:rsid w:val="006D5E9F"/>
    <w:rsid w:val="006D7D15"/>
    <w:rsid w:val="006E106B"/>
    <w:rsid w:val="006E2D64"/>
    <w:rsid w:val="006E3342"/>
    <w:rsid w:val="006E358B"/>
    <w:rsid w:val="006E68D8"/>
    <w:rsid w:val="006E68FD"/>
    <w:rsid w:val="006E6CFA"/>
    <w:rsid w:val="006F01D9"/>
    <w:rsid w:val="006F0605"/>
    <w:rsid w:val="006F0814"/>
    <w:rsid w:val="006F1770"/>
    <w:rsid w:val="006F2515"/>
    <w:rsid w:val="006F3456"/>
    <w:rsid w:val="006F3AB9"/>
    <w:rsid w:val="006F3F3B"/>
    <w:rsid w:val="006F5B42"/>
    <w:rsid w:val="006F7663"/>
    <w:rsid w:val="006F775F"/>
    <w:rsid w:val="006F7B32"/>
    <w:rsid w:val="00702CC9"/>
    <w:rsid w:val="0070310E"/>
    <w:rsid w:val="0070390F"/>
    <w:rsid w:val="007042B1"/>
    <w:rsid w:val="00705A5F"/>
    <w:rsid w:val="0070728C"/>
    <w:rsid w:val="00711015"/>
    <w:rsid w:val="00713142"/>
    <w:rsid w:val="0072060D"/>
    <w:rsid w:val="00722A8A"/>
    <w:rsid w:val="007236AA"/>
    <w:rsid w:val="0072386B"/>
    <w:rsid w:val="00725A76"/>
    <w:rsid w:val="00725DB9"/>
    <w:rsid w:val="007274A3"/>
    <w:rsid w:val="00727632"/>
    <w:rsid w:val="00727F54"/>
    <w:rsid w:val="0073091E"/>
    <w:rsid w:val="00733AB1"/>
    <w:rsid w:val="00734717"/>
    <w:rsid w:val="00734DAD"/>
    <w:rsid w:val="0073542A"/>
    <w:rsid w:val="00735A78"/>
    <w:rsid w:val="00735BA5"/>
    <w:rsid w:val="0073634B"/>
    <w:rsid w:val="007369F8"/>
    <w:rsid w:val="00740A6F"/>
    <w:rsid w:val="007449CA"/>
    <w:rsid w:val="0074683F"/>
    <w:rsid w:val="00750771"/>
    <w:rsid w:val="00751EC8"/>
    <w:rsid w:val="00753216"/>
    <w:rsid w:val="007536C3"/>
    <w:rsid w:val="00754104"/>
    <w:rsid w:val="00756483"/>
    <w:rsid w:val="00756DAF"/>
    <w:rsid w:val="00757063"/>
    <w:rsid w:val="0075709F"/>
    <w:rsid w:val="0075767B"/>
    <w:rsid w:val="00757900"/>
    <w:rsid w:val="0076108E"/>
    <w:rsid w:val="0076336D"/>
    <w:rsid w:val="00764A90"/>
    <w:rsid w:val="00764BA2"/>
    <w:rsid w:val="00765AFB"/>
    <w:rsid w:val="0077062F"/>
    <w:rsid w:val="00772157"/>
    <w:rsid w:val="00772664"/>
    <w:rsid w:val="00773687"/>
    <w:rsid w:val="007738FF"/>
    <w:rsid w:val="007755AE"/>
    <w:rsid w:val="00775F9A"/>
    <w:rsid w:val="00776DAC"/>
    <w:rsid w:val="00780D2F"/>
    <w:rsid w:val="0078104C"/>
    <w:rsid w:val="00781ADC"/>
    <w:rsid w:val="0078235B"/>
    <w:rsid w:val="007829CC"/>
    <w:rsid w:val="0078576C"/>
    <w:rsid w:val="00785B56"/>
    <w:rsid w:val="00785E54"/>
    <w:rsid w:val="00787269"/>
    <w:rsid w:val="00787A4B"/>
    <w:rsid w:val="007919C8"/>
    <w:rsid w:val="007927C9"/>
    <w:rsid w:val="00792D65"/>
    <w:rsid w:val="007938D2"/>
    <w:rsid w:val="007A08BA"/>
    <w:rsid w:val="007A15E9"/>
    <w:rsid w:val="007A16E3"/>
    <w:rsid w:val="007A1EEA"/>
    <w:rsid w:val="007A4050"/>
    <w:rsid w:val="007A41A1"/>
    <w:rsid w:val="007A4411"/>
    <w:rsid w:val="007A5A31"/>
    <w:rsid w:val="007B172C"/>
    <w:rsid w:val="007B25F1"/>
    <w:rsid w:val="007B3246"/>
    <w:rsid w:val="007B5B53"/>
    <w:rsid w:val="007B6940"/>
    <w:rsid w:val="007B6AF4"/>
    <w:rsid w:val="007B7028"/>
    <w:rsid w:val="007B70D1"/>
    <w:rsid w:val="007B7205"/>
    <w:rsid w:val="007C0FFC"/>
    <w:rsid w:val="007C13FE"/>
    <w:rsid w:val="007C1B7F"/>
    <w:rsid w:val="007C7183"/>
    <w:rsid w:val="007C7197"/>
    <w:rsid w:val="007D106B"/>
    <w:rsid w:val="007D1A25"/>
    <w:rsid w:val="007D277E"/>
    <w:rsid w:val="007D490F"/>
    <w:rsid w:val="007D5ED6"/>
    <w:rsid w:val="007D6EA5"/>
    <w:rsid w:val="007D7117"/>
    <w:rsid w:val="007D721D"/>
    <w:rsid w:val="007D7D5B"/>
    <w:rsid w:val="007E0A1C"/>
    <w:rsid w:val="007E1D4D"/>
    <w:rsid w:val="007E364F"/>
    <w:rsid w:val="007E44B8"/>
    <w:rsid w:val="007E4866"/>
    <w:rsid w:val="007E6C6F"/>
    <w:rsid w:val="007E739E"/>
    <w:rsid w:val="007F0994"/>
    <w:rsid w:val="007F0D96"/>
    <w:rsid w:val="007F1107"/>
    <w:rsid w:val="007F4334"/>
    <w:rsid w:val="007F5041"/>
    <w:rsid w:val="007F70BB"/>
    <w:rsid w:val="007F7AF8"/>
    <w:rsid w:val="0080183B"/>
    <w:rsid w:val="00802EFD"/>
    <w:rsid w:val="00804035"/>
    <w:rsid w:val="008062D7"/>
    <w:rsid w:val="00806537"/>
    <w:rsid w:val="008068ED"/>
    <w:rsid w:val="00807553"/>
    <w:rsid w:val="008114D9"/>
    <w:rsid w:val="00812273"/>
    <w:rsid w:val="0081286B"/>
    <w:rsid w:val="00812AAD"/>
    <w:rsid w:val="00812BA2"/>
    <w:rsid w:val="0081328C"/>
    <w:rsid w:val="00815C73"/>
    <w:rsid w:val="008169D0"/>
    <w:rsid w:val="00817C3C"/>
    <w:rsid w:val="0082069B"/>
    <w:rsid w:val="00821BFF"/>
    <w:rsid w:val="00827ED3"/>
    <w:rsid w:val="00830F00"/>
    <w:rsid w:val="00831C7A"/>
    <w:rsid w:val="00833459"/>
    <w:rsid w:val="00833BF8"/>
    <w:rsid w:val="0083599C"/>
    <w:rsid w:val="0084025A"/>
    <w:rsid w:val="008404AA"/>
    <w:rsid w:val="00841195"/>
    <w:rsid w:val="00842FD0"/>
    <w:rsid w:val="0084318F"/>
    <w:rsid w:val="00843F13"/>
    <w:rsid w:val="00844A98"/>
    <w:rsid w:val="008450E6"/>
    <w:rsid w:val="00846E9B"/>
    <w:rsid w:val="00852719"/>
    <w:rsid w:val="00854653"/>
    <w:rsid w:val="008555BB"/>
    <w:rsid w:val="0086053E"/>
    <w:rsid w:val="00860C5C"/>
    <w:rsid w:val="008628F8"/>
    <w:rsid w:val="0086301D"/>
    <w:rsid w:val="00863521"/>
    <w:rsid w:val="00863689"/>
    <w:rsid w:val="00864C43"/>
    <w:rsid w:val="00870A80"/>
    <w:rsid w:val="00870ED0"/>
    <w:rsid w:val="0087176D"/>
    <w:rsid w:val="0087179E"/>
    <w:rsid w:val="0087472B"/>
    <w:rsid w:val="00874903"/>
    <w:rsid w:val="008773C0"/>
    <w:rsid w:val="00877697"/>
    <w:rsid w:val="0088225C"/>
    <w:rsid w:val="0088238D"/>
    <w:rsid w:val="00882D49"/>
    <w:rsid w:val="008846E7"/>
    <w:rsid w:val="0088585A"/>
    <w:rsid w:val="00886FDA"/>
    <w:rsid w:val="0088718A"/>
    <w:rsid w:val="00887490"/>
    <w:rsid w:val="00887583"/>
    <w:rsid w:val="00887887"/>
    <w:rsid w:val="008923FF"/>
    <w:rsid w:val="0089288D"/>
    <w:rsid w:val="0089543E"/>
    <w:rsid w:val="008977CF"/>
    <w:rsid w:val="008A19AB"/>
    <w:rsid w:val="008A3170"/>
    <w:rsid w:val="008A3BB4"/>
    <w:rsid w:val="008A4F74"/>
    <w:rsid w:val="008A50EB"/>
    <w:rsid w:val="008B3B1C"/>
    <w:rsid w:val="008B4FC8"/>
    <w:rsid w:val="008B6055"/>
    <w:rsid w:val="008B69EA"/>
    <w:rsid w:val="008B6C6A"/>
    <w:rsid w:val="008C0E2B"/>
    <w:rsid w:val="008C135B"/>
    <w:rsid w:val="008C39CC"/>
    <w:rsid w:val="008C44AD"/>
    <w:rsid w:val="008C4A66"/>
    <w:rsid w:val="008C5E1E"/>
    <w:rsid w:val="008C68F9"/>
    <w:rsid w:val="008C76E8"/>
    <w:rsid w:val="008D0D5A"/>
    <w:rsid w:val="008D1A3E"/>
    <w:rsid w:val="008D4275"/>
    <w:rsid w:val="008D43F5"/>
    <w:rsid w:val="008D5B31"/>
    <w:rsid w:val="008D5F06"/>
    <w:rsid w:val="008D5FBA"/>
    <w:rsid w:val="008D6777"/>
    <w:rsid w:val="008E19E4"/>
    <w:rsid w:val="008E332C"/>
    <w:rsid w:val="008E4278"/>
    <w:rsid w:val="008E47F2"/>
    <w:rsid w:val="008F09C7"/>
    <w:rsid w:val="008F0FB0"/>
    <w:rsid w:val="008F2258"/>
    <w:rsid w:val="008F38C4"/>
    <w:rsid w:val="008F3B3D"/>
    <w:rsid w:val="008F476A"/>
    <w:rsid w:val="008F5C44"/>
    <w:rsid w:val="008F6BDE"/>
    <w:rsid w:val="008F7C84"/>
    <w:rsid w:val="00900919"/>
    <w:rsid w:val="0090209C"/>
    <w:rsid w:val="009028BE"/>
    <w:rsid w:val="0090376C"/>
    <w:rsid w:val="00903B65"/>
    <w:rsid w:val="009061E8"/>
    <w:rsid w:val="00911AFC"/>
    <w:rsid w:val="0091217B"/>
    <w:rsid w:val="0091365F"/>
    <w:rsid w:val="00914A8B"/>
    <w:rsid w:val="0091583F"/>
    <w:rsid w:val="009202C8"/>
    <w:rsid w:val="009220AF"/>
    <w:rsid w:val="00922FB1"/>
    <w:rsid w:val="0092529F"/>
    <w:rsid w:val="0092766B"/>
    <w:rsid w:val="00927FD1"/>
    <w:rsid w:val="00930CDB"/>
    <w:rsid w:val="00930D65"/>
    <w:rsid w:val="009311E4"/>
    <w:rsid w:val="0093315F"/>
    <w:rsid w:val="00934F22"/>
    <w:rsid w:val="00935045"/>
    <w:rsid w:val="0093684C"/>
    <w:rsid w:val="00940793"/>
    <w:rsid w:val="00941AB8"/>
    <w:rsid w:val="00945F42"/>
    <w:rsid w:val="0094772F"/>
    <w:rsid w:val="00952F71"/>
    <w:rsid w:val="009543B4"/>
    <w:rsid w:val="00955737"/>
    <w:rsid w:val="00955879"/>
    <w:rsid w:val="0095627C"/>
    <w:rsid w:val="009565C5"/>
    <w:rsid w:val="00956D45"/>
    <w:rsid w:val="0095751D"/>
    <w:rsid w:val="00961631"/>
    <w:rsid w:val="00961878"/>
    <w:rsid w:val="00962D05"/>
    <w:rsid w:val="009644A6"/>
    <w:rsid w:val="00964537"/>
    <w:rsid w:val="009668C1"/>
    <w:rsid w:val="00966EA5"/>
    <w:rsid w:val="009677CB"/>
    <w:rsid w:val="00967B74"/>
    <w:rsid w:val="00970B83"/>
    <w:rsid w:val="0097233C"/>
    <w:rsid w:val="00973578"/>
    <w:rsid w:val="0097482C"/>
    <w:rsid w:val="009808C9"/>
    <w:rsid w:val="009818A5"/>
    <w:rsid w:val="00982A56"/>
    <w:rsid w:val="00983699"/>
    <w:rsid w:val="00984747"/>
    <w:rsid w:val="00986867"/>
    <w:rsid w:val="00987831"/>
    <w:rsid w:val="009918A2"/>
    <w:rsid w:val="009920A2"/>
    <w:rsid w:val="00992173"/>
    <w:rsid w:val="0099393A"/>
    <w:rsid w:val="00996A2F"/>
    <w:rsid w:val="00996CF9"/>
    <w:rsid w:val="00997423"/>
    <w:rsid w:val="009A0EB6"/>
    <w:rsid w:val="009A0FD4"/>
    <w:rsid w:val="009A30D1"/>
    <w:rsid w:val="009A437C"/>
    <w:rsid w:val="009A6673"/>
    <w:rsid w:val="009A6F99"/>
    <w:rsid w:val="009B0B48"/>
    <w:rsid w:val="009B0BCB"/>
    <w:rsid w:val="009B1A2C"/>
    <w:rsid w:val="009B4FB0"/>
    <w:rsid w:val="009B57E0"/>
    <w:rsid w:val="009B65F6"/>
    <w:rsid w:val="009B694B"/>
    <w:rsid w:val="009B6AFF"/>
    <w:rsid w:val="009C15AF"/>
    <w:rsid w:val="009C3308"/>
    <w:rsid w:val="009C4466"/>
    <w:rsid w:val="009C56E4"/>
    <w:rsid w:val="009C7C31"/>
    <w:rsid w:val="009D0D21"/>
    <w:rsid w:val="009D126B"/>
    <w:rsid w:val="009D1541"/>
    <w:rsid w:val="009D1F99"/>
    <w:rsid w:val="009D2DA7"/>
    <w:rsid w:val="009D4843"/>
    <w:rsid w:val="009D484F"/>
    <w:rsid w:val="009D6196"/>
    <w:rsid w:val="009D6369"/>
    <w:rsid w:val="009D7834"/>
    <w:rsid w:val="009E0890"/>
    <w:rsid w:val="009E236E"/>
    <w:rsid w:val="009E3452"/>
    <w:rsid w:val="009E35D8"/>
    <w:rsid w:val="009E37E6"/>
    <w:rsid w:val="009E4592"/>
    <w:rsid w:val="009E45E3"/>
    <w:rsid w:val="009E4C79"/>
    <w:rsid w:val="009E5D91"/>
    <w:rsid w:val="009E6170"/>
    <w:rsid w:val="009E6190"/>
    <w:rsid w:val="009E6E56"/>
    <w:rsid w:val="009E7AE4"/>
    <w:rsid w:val="009F03D8"/>
    <w:rsid w:val="009F13D0"/>
    <w:rsid w:val="009F31E6"/>
    <w:rsid w:val="009F4E76"/>
    <w:rsid w:val="009F5B54"/>
    <w:rsid w:val="009F5CD6"/>
    <w:rsid w:val="00A0090F"/>
    <w:rsid w:val="00A00A47"/>
    <w:rsid w:val="00A01815"/>
    <w:rsid w:val="00A035AF"/>
    <w:rsid w:val="00A0487F"/>
    <w:rsid w:val="00A05B46"/>
    <w:rsid w:val="00A072EB"/>
    <w:rsid w:val="00A07611"/>
    <w:rsid w:val="00A10A75"/>
    <w:rsid w:val="00A10C72"/>
    <w:rsid w:val="00A11B6C"/>
    <w:rsid w:val="00A11DF9"/>
    <w:rsid w:val="00A11ED5"/>
    <w:rsid w:val="00A12B7A"/>
    <w:rsid w:val="00A14885"/>
    <w:rsid w:val="00A14971"/>
    <w:rsid w:val="00A14E5B"/>
    <w:rsid w:val="00A150C6"/>
    <w:rsid w:val="00A15771"/>
    <w:rsid w:val="00A16283"/>
    <w:rsid w:val="00A20BBC"/>
    <w:rsid w:val="00A20C96"/>
    <w:rsid w:val="00A20F70"/>
    <w:rsid w:val="00A22268"/>
    <w:rsid w:val="00A24376"/>
    <w:rsid w:val="00A2444D"/>
    <w:rsid w:val="00A24562"/>
    <w:rsid w:val="00A24829"/>
    <w:rsid w:val="00A255D3"/>
    <w:rsid w:val="00A25B51"/>
    <w:rsid w:val="00A25F89"/>
    <w:rsid w:val="00A26D0D"/>
    <w:rsid w:val="00A26FE3"/>
    <w:rsid w:val="00A32C5F"/>
    <w:rsid w:val="00A33B70"/>
    <w:rsid w:val="00A33D89"/>
    <w:rsid w:val="00A34B15"/>
    <w:rsid w:val="00A35148"/>
    <w:rsid w:val="00A35988"/>
    <w:rsid w:val="00A3777E"/>
    <w:rsid w:val="00A37D5F"/>
    <w:rsid w:val="00A37E84"/>
    <w:rsid w:val="00A409E8"/>
    <w:rsid w:val="00A426C4"/>
    <w:rsid w:val="00A5177E"/>
    <w:rsid w:val="00A52AF9"/>
    <w:rsid w:val="00A547A9"/>
    <w:rsid w:val="00A55706"/>
    <w:rsid w:val="00A56B15"/>
    <w:rsid w:val="00A61C9E"/>
    <w:rsid w:val="00A632F6"/>
    <w:rsid w:val="00A638DC"/>
    <w:rsid w:val="00A638DF"/>
    <w:rsid w:val="00A64F50"/>
    <w:rsid w:val="00A653C5"/>
    <w:rsid w:val="00A66289"/>
    <w:rsid w:val="00A669BF"/>
    <w:rsid w:val="00A72290"/>
    <w:rsid w:val="00A74E8D"/>
    <w:rsid w:val="00A75498"/>
    <w:rsid w:val="00A75599"/>
    <w:rsid w:val="00A7566B"/>
    <w:rsid w:val="00A757BF"/>
    <w:rsid w:val="00A76BF1"/>
    <w:rsid w:val="00A77AD5"/>
    <w:rsid w:val="00A809C8"/>
    <w:rsid w:val="00A82C74"/>
    <w:rsid w:val="00A8330E"/>
    <w:rsid w:val="00A836EA"/>
    <w:rsid w:val="00A86345"/>
    <w:rsid w:val="00A86821"/>
    <w:rsid w:val="00A87592"/>
    <w:rsid w:val="00A8768B"/>
    <w:rsid w:val="00A9080E"/>
    <w:rsid w:val="00A90BCC"/>
    <w:rsid w:val="00A9247A"/>
    <w:rsid w:val="00A92481"/>
    <w:rsid w:val="00A9335A"/>
    <w:rsid w:val="00A95F83"/>
    <w:rsid w:val="00A9790E"/>
    <w:rsid w:val="00AA04B5"/>
    <w:rsid w:val="00AA1830"/>
    <w:rsid w:val="00AA1B5D"/>
    <w:rsid w:val="00AA23B5"/>
    <w:rsid w:val="00AA2B6E"/>
    <w:rsid w:val="00AA6151"/>
    <w:rsid w:val="00AA6C99"/>
    <w:rsid w:val="00AA7E4F"/>
    <w:rsid w:val="00AB17AA"/>
    <w:rsid w:val="00AB1A67"/>
    <w:rsid w:val="00AC0462"/>
    <w:rsid w:val="00AC12F6"/>
    <w:rsid w:val="00AC1326"/>
    <w:rsid w:val="00AC34A9"/>
    <w:rsid w:val="00AC3C49"/>
    <w:rsid w:val="00AC4468"/>
    <w:rsid w:val="00AC54A6"/>
    <w:rsid w:val="00AC59A0"/>
    <w:rsid w:val="00AC5FCE"/>
    <w:rsid w:val="00AD1D65"/>
    <w:rsid w:val="00AD21A1"/>
    <w:rsid w:val="00AD2900"/>
    <w:rsid w:val="00AD2BC8"/>
    <w:rsid w:val="00AD2E54"/>
    <w:rsid w:val="00AD2F35"/>
    <w:rsid w:val="00AD3086"/>
    <w:rsid w:val="00AD4DCF"/>
    <w:rsid w:val="00AD515F"/>
    <w:rsid w:val="00AD5D69"/>
    <w:rsid w:val="00AD7555"/>
    <w:rsid w:val="00AE3511"/>
    <w:rsid w:val="00AE3B5E"/>
    <w:rsid w:val="00AE3C44"/>
    <w:rsid w:val="00AE3E9F"/>
    <w:rsid w:val="00AE55EB"/>
    <w:rsid w:val="00AE5AB2"/>
    <w:rsid w:val="00AE6500"/>
    <w:rsid w:val="00AF1467"/>
    <w:rsid w:val="00AF1740"/>
    <w:rsid w:val="00AF2C72"/>
    <w:rsid w:val="00AF5013"/>
    <w:rsid w:val="00AF5528"/>
    <w:rsid w:val="00AF5D86"/>
    <w:rsid w:val="00B00B22"/>
    <w:rsid w:val="00B02CBE"/>
    <w:rsid w:val="00B02DCE"/>
    <w:rsid w:val="00B0385B"/>
    <w:rsid w:val="00B05B53"/>
    <w:rsid w:val="00B064D0"/>
    <w:rsid w:val="00B06790"/>
    <w:rsid w:val="00B076B0"/>
    <w:rsid w:val="00B10FC3"/>
    <w:rsid w:val="00B11543"/>
    <w:rsid w:val="00B11CAA"/>
    <w:rsid w:val="00B1202A"/>
    <w:rsid w:val="00B125C2"/>
    <w:rsid w:val="00B13BB9"/>
    <w:rsid w:val="00B16585"/>
    <w:rsid w:val="00B1739B"/>
    <w:rsid w:val="00B23406"/>
    <w:rsid w:val="00B23C88"/>
    <w:rsid w:val="00B24024"/>
    <w:rsid w:val="00B27130"/>
    <w:rsid w:val="00B30299"/>
    <w:rsid w:val="00B304DA"/>
    <w:rsid w:val="00B331B9"/>
    <w:rsid w:val="00B3797F"/>
    <w:rsid w:val="00B41BAA"/>
    <w:rsid w:val="00B4416D"/>
    <w:rsid w:val="00B441A3"/>
    <w:rsid w:val="00B47B89"/>
    <w:rsid w:val="00B51298"/>
    <w:rsid w:val="00B516E2"/>
    <w:rsid w:val="00B525F4"/>
    <w:rsid w:val="00B52FDC"/>
    <w:rsid w:val="00B53130"/>
    <w:rsid w:val="00B53A55"/>
    <w:rsid w:val="00B54492"/>
    <w:rsid w:val="00B54BAA"/>
    <w:rsid w:val="00B55B09"/>
    <w:rsid w:val="00B565C8"/>
    <w:rsid w:val="00B572E1"/>
    <w:rsid w:val="00B606DE"/>
    <w:rsid w:val="00B6104D"/>
    <w:rsid w:val="00B61FBA"/>
    <w:rsid w:val="00B62DCB"/>
    <w:rsid w:val="00B6326A"/>
    <w:rsid w:val="00B6371C"/>
    <w:rsid w:val="00B64EF5"/>
    <w:rsid w:val="00B658A2"/>
    <w:rsid w:val="00B6602D"/>
    <w:rsid w:val="00B66D8C"/>
    <w:rsid w:val="00B67FC3"/>
    <w:rsid w:val="00B709DA"/>
    <w:rsid w:val="00B734F0"/>
    <w:rsid w:val="00B73885"/>
    <w:rsid w:val="00B74FC4"/>
    <w:rsid w:val="00B751B9"/>
    <w:rsid w:val="00B75246"/>
    <w:rsid w:val="00B7550C"/>
    <w:rsid w:val="00B773E5"/>
    <w:rsid w:val="00B802CC"/>
    <w:rsid w:val="00B80D0A"/>
    <w:rsid w:val="00B828E1"/>
    <w:rsid w:val="00B835AC"/>
    <w:rsid w:val="00B85940"/>
    <w:rsid w:val="00B86363"/>
    <w:rsid w:val="00B86531"/>
    <w:rsid w:val="00B9150B"/>
    <w:rsid w:val="00B9185C"/>
    <w:rsid w:val="00B9235B"/>
    <w:rsid w:val="00B92EA8"/>
    <w:rsid w:val="00B93A5B"/>
    <w:rsid w:val="00B952F2"/>
    <w:rsid w:val="00B9564D"/>
    <w:rsid w:val="00B97C0D"/>
    <w:rsid w:val="00BA0BE1"/>
    <w:rsid w:val="00BA3B72"/>
    <w:rsid w:val="00BA5853"/>
    <w:rsid w:val="00BA5A5B"/>
    <w:rsid w:val="00BA6736"/>
    <w:rsid w:val="00BA6EE2"/>
    <w:rsid w:val="00BA7654"/>
    <w:rsid w:val="00BB0DDC"/>
    <w:rsid w:val="00BB1EC1"/>
    <w:rsid w:val="00BB31FB"/>
    <w:rsid w:val="00BB349E"/>
    <w:rsid w:val="00BB3D8F"/>
    <w:rsid w:val="00BB4205"/>
    <w:rsid w:val="00BB482C"/>
    <w:rsid w:val="00BB5821"/>
    <w:rsid w:val="00BB743A"/>
    <w:rsid w:val="00BB7A94"/>
    <w:rsid w:val="00BC0BAC"/>
    <w:rsid w:val="00BC233A"/>
    <w:rsid w:val="00BC2F63"/>
    <w:rsid w:val="00BC376A"/>
    <w:rsid w:val="00BC3EE0"/>
    <w:rsid w:val="00BC631A"/>
    <w:rsid w:val="00BD10C7"/>
    <w:rsid w:val="00BD182E"/>
    <w:rsid w:val="00BD2CC7"/>
    <w:rsid w:val="00BD2D83"/>
    <w:rsid w:val="00BD3103"/>
    <w:rsid w:val="00BD4003"/>
    <w:rsid w:val="00BD63B5"/>
    <w:rsid w:val="00BD692B"/>
    <w:rsid w:val="00BD73E5"/>
    <w:rsid w:val="00BE0490"/>
    <w:rsid w:val="00BE0707"/>
    <w:rsid w:val="00BE15DE"/>
    <w:rsid w:val="00BE189B"/>
    <w:rsid w:val="00BE30E8"/>
    <w:rsid w:val="00BE3E0B"/>
    <w:rsid w:val="00BE476F"/>
    <w:rsid w:val="00BE58AA"/>
    <w:rsid w:val="00BE5FA6"/>
    <w:rsid w:val="00BF0920"/>
    <w:rsid w:val="00BF19E6"/>
    <w:rsid w:val="00BF1BED"/>
    <w:rsid w:val="00BF20E6"/>
    <w:rsid w:val="00BF58A1"/>
    <w:rsid w:val="00BF77EE"/>
    <w:rsid w:val="00C00A19"/>
    <w:rsid w:val="00C0335C"/>
    <w:rsid w:val="00C039D2"/>
    <w:rsid w:val="00C03DD2"/>
    <w:rsid w:val="00C060BE"/>
    <w:rsid w:val="00C062AE"/>
    <w:rsid w:val="00C068EA"/>
    <w:rsid w:val="00C069BC"/>
    <w:rsid w:val="00C114C9"/>
    <w:rsid w:val="00C11F5F"/>
    <w:rsid w:val="00C139E8"/>
    <w:rsid w:val="00C141D2"/>
    <w:rsid w:val="00C15D24"/>
    <w:rsid w:val="00C16358"/>
    <w:rsid w:val="00C20EAE"/>
    <w:rsid w:val="00C21C36"/>
    <w:rsid w:val="00C22C25"/>
    <w:rsid w:val="00C230D2"/>
    <w:rsid w:val="00C24C92"/>
    <w:rsid w:val="00C273EA"/>
    <w:rsid w:val="00C274DB"/>
    <w:rsid w:val="00C31A83"/>
    <w:rsid w:val="00C31E1B"/>
    <w:rsid w:val="00C33892"/>
    <w:rsid w:val="00C33B16"/>
    <w:rsid w:val="00C35796"/>
    <w:rsid w:val="00C3613B"/>
    <w:rsid w:val="00C362B9"/>
    <w:rsid w:val="00C3643E"/>
    <w:rsid w:val="00C36C14"/>
    <w:rsid w:val="00C37F43"/>
    <w:rsid w:val="00C4074D"/>
    <w:rsid w:val="00C44905"/>
    <w:rsid w:val="00C4570D"/>
    <w:rsid w:val="00C45ADB"/>
    <w:rsid w:val="00C51125"/>
    <w:rsid w:val="00C523C8"/>
    <w:rsid w:val="00C536BE"/>
    <w:rsid w:val="00C5378C"/>
    <w:rsid w:val="00C56CCC"/>
    <w:rsid w:val="00C57A1E"/>
    <w:rsid w:val="00C61FE2"/>
    <w:rsid w:val="00C634D9"/>
    <w:rsid w:val="00C63FC2"/>
    <w:rsid w:val="00C65572"/>
    <w:rsid w:val="00C678CF"/>
    <w:rsid w:val="00C71AC2"/>
    <w:rsid w:val="00C71D1F"/>
    <w:rsid w:val="00C75F1D"/>
    <w:rsid w:val="00C76A82"/>
    <w:rsid w:val="00C76B64"/>
    <w:rsid w:val="00C7742E"/>
    <w:rsid w:val="00C85C8F"/>
    <w:rsid w:val="00C8765C"/>
    <w:rsid w:val="00C90B40"/>
    <w:rsid w:val="00C912E4"/>
    <w:rsid w:val="00C91520"/>
    <w:rsid w:val="00C91D18"/>
    <w:rsid w:val="00C922B3"/>
    <w:rsid w:val="00C95665"/>
    <w:rsid w:val="00C975D5"/>
    <w:rsid w:val="00C976A5"/>
    <w:rsid w:val="00CA412D"/>
    <w:rsid w:val="00CA47DE"/>
    <w:rsid w:val="00CA4E5C"/>
    <w:rsid w:val="00CA53BB"/>
    <w:rsid w:val="00CA56DF"/>
    <w:rsid w:val="00CA6090"/>
    <w:rsid w:val="00CA6BB2"/>
    <w:rsid w:val="00CA6EF0"/>
    <w:rsid w:val="00CB19AB"/>
    <w:rsid w:val="00CB1D03"/>
    <w:rsid w:val="00CB4842"/>
    <w:rsid w:val="00CB4A78"/>
    <w:rsid w:val="00CB5FF5"/>
    <w:rsid w:val="00CB674A"/>
    <w:rsid w:val="00CB74A4"/>
    <w:rsid w:val="00CC107F"/>
    <w:rsid w:val="00CC2020"/>
    <w:rsid w:val="00CC22D7"/>
    <w:rsid w:val="00CC2BF8"/>
    <w:rsid w:val="00CC469D"/>
    <w:rsid w:val="00CC4C4C"/>
    <w:rsid w:val="00CC50C6"/>
    <w:rsid w:val="00CC5623"/>
    <w:rsid w:val="00CC63A2"/>
    <w:rsid w:val="00CC650B"/>
    <w:rsid w:val="00CC7454"/>
    <w:rsid w:val="00CC7CE4"/>
    <w:rsid w:val="00CD41F9"/>
    <w:rsid w:val="00CD44FD"/>
    <w:rsid w:val="00CD4EB9"/>
    <w:rsid w:val="00CD5A3E"/>
    <w:rsid w:val="00CD7BAA"/>
    <w:rsid w:val="00CE1342"/>
    <w:rsid w:val="00CE437B"/>
    <w:rsid w:val="00CE48C6"/>
    <w:rsid w:val="00CE5ACC"/>
    <w:rsid w:val="00CE5CDF"/>
    <w:rsid w:val="00CE6727"/>
    <w:rsid w:val="00CE6CAF"/>
    <w:rsid w:val="00CE75E9"/>
    <w:rsid w:val="00CE7B71"/>
    <w:rsid w:val="00CF18EC"/>
    <w:rsid w:val="00CF25EE"/>
    <w:rsid w:val="00CF28B8"/>
    <w:rsid w:val="00CF2952"/>
    <w:rsid w:val="00CF2B79"/>
    <w:rsid w:val="00CF52EF"/>
    <w:rsid w:val="00CF532E"/>
    <w:rsid w:val="00CF614D"/>
    <w:rsid w:val="00CF7BB4"/>
    <w:rsid w:val="00D008AC"/>
    <w:rsid w:val="00D01AE8"/>
    <w:rsid w:val="00D01C11"/>
    <w:rsid w:val="00D02E8A"/>
    <w:rsid w:val="00D0625E"/>
    <w:rsid w:val="00D06711"/>
    <w:rsid w:val="00D1063A"/>
    <w:rsid w:val="00D11B33"/>
    <w:rsid w:val="00D135E0"/>
    <w:rsid w:val="00D156D1"/>
    <w:rsid w:val="00D1660E"/>
    <w:rsid w:val="00D16884"/>
    <w:rsid w:val="00D16E77"/>
    <w:rsid w:val="00D20799"/>
    <w:rsid w:val="00D21944"/>
    <w:rsid w:val="00D21ACD"/>
    <w:rsid w:val="00D240DA"/>
    <w:rsid w:val="00D242E7"/>
    <w:rsid w:val="00D2598C"/>
    <w:rsid w:val="00D2660D"/>
    <w:rsid w:val="00D306EC"/>
    <w:rsid w:val="00D322ED"/>
    <w:rsid w:val="00D3376B"/>
    <w:rsid w:val="00D34A4D"/>
    <w:rsid w:val="00D419F7"/>
    <w:rsid w:val="00D422B9"/>
    <w:rsid w:val="00D428DB"/>
    <w:rsid w:val="00D4401B"/>
    <w:rsid w:val="00D4476D"/>
    <w:rsid w:val="00D53F49"/>
    <w:rsid w:val="00D55B1F"/>
    <w:rsid w:val="00D55B6F"/>
    <w:rsid w:val="00D56034"/>
    <w:rsid w:val="00D56DFD"/>
    <w:rsid w:val="00D57654"/>
    <w:rsid w:val="00D60D4D"/>
    <w:rsid w:val="00D610E2"/>
    <w:rsid w:val="00D61D5E"/>
    <w:rsid w:val="00D62584"/>
    <w:rsid w:val="00D63624"/>
    <w:rsid w:val="00D66265"/>
    <w:rsid w:val="00D669D8"/>
    <w:rsid w:val="00D673EE"/>
    <w:rsid w:val="00D67C93"/>
    <w:rsid w:val="00D71D2A"/>
    <w:rsid w:val="00D72AF4"/>
    <w:rsid w:val="00D742B1"/>
    <w:rsid w:val="00D75D03"/>
    <w:rsid w:val="00D77814"/>
    <w:rsid w:val="00D813DC"/>
    <w:rsid w:val="00D82342"/>
    <w:rsid w:val="00D84DC9"/>
    <w:rsid w:val="00D863C4"/>
    <w:rsid w:val="00D904F2"/>
    <w:rsid w:val="00D904F5"/>
    <w:rsid w:val="00D93862"/>
    <w:rsid w:val="00D93EDF"/>
    <w:rsid w:val="00D941F2"/>
    <w:rsid w:val="00D946E9"/>
    <w:rsid w:val="00D946FF"/>
    <w:rsid w:val="00D94F34"/>
    <w:rsid w:val="00D94F7C"/>
    <w:rsid w:val="00D95FEA"/>
    <w:rsid w:val="00D974A4"/>
    <w:rsid w:val="00DA01C9"/>
    <w:rsid w:val="00DA03BA"/>
    <w:rsid w:val="00DA1987"/>
    <w:rsid w:val="00DA424A"/>
    <w:rsid w:val="00DA76F7"/>
    <w:rsid w:val="00DA79DA"/>
    <w:rsid w:val="00DB0DF6"/>
    <w:rsid w:val="00DB0E6F"/>
    <w:rsid w:val="00DB1152"/>
    <w:rsid w:val="00DB3336"/>
    <w:rsid w:val="00DB3708"/>
    <w:rsid w:val="00DB6136"/>
    <w:rsid w:val="00DB76B7"/>
    <w:rsid w:val="00DC16A7"/>
    <w:rsid w:val="00DC1B0D"/>
    <w:rsid w:val="00DC254D"/>
    <w:rsid w:val="00DC4E76"/>
    <w:rsid w:val="00DC6306"/>
    <w:rsid w:val="00DC75B7"/>
    <w:rsid w:val="00DD1D82"/>
    <w:rsid w:val="00DD21B6"/>
    <w:rsid w:val="00DD2501"/>
    <w:rsid w:val="00DD2FF1"/>
    <w:rsid w:val="00DD4408"/>
    <w:rsid w:val="00DD4EE4"/>
    <w:rsid w:val="00DD5319"/>
    <w:rsid w:val="00DD688B"/>
    <w:rsid w:val="00DD68D4"/>
    <w:rsid w:val="00DE23A0"/>
    <w:rsid w:val="00DE2935"/>
    <w:rsid w:val="00DE3DF8"/>
    <w:rsid w:val="00DE47F5"/>
    <w:rsid w:val="00DE6ED7"/>
    <w:rsid w:val="00DF07CF"/>
    <w:rsid w:val="00DF0BF4"/>
    <w:rsid w:val="00DF1391"/>
    <w:rsid w:val="00DF1D8F"/>
    <w:rsid w:val="00DF222B"/>
    <w:rsid w:val="00DF25CF"/>
    <w:rsid w:val="00DF5E8D"/>
    <w:rsid w:val="00DF65C4"/>
    <w:rsid w:val="00DF7A4E"/>
    <w:rsid w:val="00DF7E2A"/>
    <w:rsid w:val="00E015CF"/>
    <w:rsid w:val="00E02756"/>
    <w:rsid w:val="00E028D4"/>
    <w:rsid w:val="00E031DC"/>
    <w:rsid w:val="00E0332C"/>
    <w:rsid w:val="00E0470B"/>
    <w:rsid w:val="00E05400"/>
    <w:rsid w:val="00E055CC"/>
    <w:rsid w:val="00E10108"/>
    <w:rsid w:val="00E113FA"/>
    <w:rsid w:val="00E11FF2"/>
    <w:rsid w:val="00E133B9"/>
    <w:rsid w:val="00E16479"/>
    <w:rsid w:val="00E166A8"/>
    <w:rsid w:val="00E231C2"/>
    <w:rsid w:val="00E25161"/>
    <w:rsid w:val="00E25E3B"/>
    <w:rsid w:val="00E26AF2"/>
    <w:rsid w:val="00E304B8"/>
    <w:rsid w:val="00E31716"/>
    <w:rsid w:val="00E32359"/>
    <w:rsid w:val="00E34349"/>
    <w:rsid w:val="00E3671E"/>
    <w:rsid w:val="00E368E3"/>
    <w:rsid w:val="00E40CD6"/>
    <w:rsid w:val="00E410EF"/>
    <w:rsid w:val="00E4237A"/>
    <w:rsid w:val="00E42CDC"/>
    <w:rsid w:val="00E4314E"/>
    <w:rsid w:val="00E4373D"/>
    <w:rsid w:val="00E4424F"/>
    <w:rsid w:val="00E442F0"/>
    <w:rsid w:val="00E44DE9"/>
    <w:rsid w:val="00E455F2"/>
    <w:rsid w:val="00E46A2D"/>
    <w:rsid w:val="00E46EED"/>
    <w:rsid w:val="00E47CC2"/>
    <w:rsid w:val="00E51B26"/>
    <w:rsid w:val="00E52F92"/>
    <w:rsid w:val="00E549FF"/>
    <w:rsid w:val="00E54E76"/>
    <w:rsid w:val="00E551CA"/>
    <w:rsid w:val="00E556A5"/>
    <w:rsid w:val="00E60B41"/>
    <w:rsid w:val="00E60EDE"/>
    <w:rsid w:val="00E620D9"/>
    <w:rsid w:val="00E6227C"/>
    <w:rsid w:val="00E627E1"/>
    <w:rsid w:val="00E63A1A"/>
    <w:rsid w:val="00E63A24"/>
    <w:rsid w:val="00E641C9"/>
    <w:rsid w:val="00E64CC7"/>
    <w:rsid w:val="00E65097"/>
    <w:rsid w:val="00E65B65"/>
    <w:rsid w:val="00E65D0D"/>
    <w:rsid w:val="00E66934"/>
    <w:rsid w:val="00E67384"/>
    <w:rsid w:val="00E67F2A"/>
    <w:rsid w:val="00E709CB"/>
    <w:rsid w:val="00E70A7E"/>
    <w:rsid w:val="00E70F4D"/>
    <w:rsid w:val="00E72B3B"/>
    <w:rsid w:val="00E7365D"/>
    <w:rsid w:val="00E73802"/>
    <w:rsid w:val="00E75679"/>
    <w:rsid w:val="00E76F50"/>
    <w:rsid w:val="00E80526"/>
    <w:rsid w:val="00E83151"/>
    <w:rsid w:val="00E837F6"/>
    <w:rsid w:val="00E843A8"/>
    <w:rsid w:val="00E849EC"/>
    <w:rsid w:val="00E8689F"/>
    <w:rsid w:val="00E86AAE"/>
    <w:rsid w:val="00E86C6A"/>
    <w:rsid w:val="00E874EC"/>
    <w:rsid w:val="00E90899"/>
    <w:rsid w:val="00E926E8"/>
    <w:rsid w:val="00E933AE"/>
    <w:rsid w:val="00E94CA9"/>
    <w:rsid w:val="00E95CB2"/>
    <w:rsid w:val="00E96B89"/>
    <w:rsid w:val="00E977C2"/>
    <w:rsid w:val="00EA0E30"/>
    <w:rsid w:val="00EA2162"/>
    <w:rsid w:val="00EA23FC"/>
    <w:rsid w:val="00EA3666"/>
    <w:rsid w:val="00EA5793"/>
    <w:rsid w:val="00EA6B1D"/>
    <w:rsid w:val="00EA6BBD"/>
    <w:rsid w:val="00EB0692"/>
    <w:rsid w:val="00EB3679"/>
    <w:rsid w:val="00EB3E10"/>
    <w:rsid w:val="00EB4512"/>
    <w:rsid w:val="00EB5038"/>
    <w:rsid w:val="00EB561E"/>
    <w:rsid w:val="00EB7ADF"/>
    <w:rsid w:val="00EC1C0C"/>
    <w:rsid w:val="00EC380A"/>
    <w:rsid w:val="00EC42BA"/>
    <w:rsid w:val="00EC79F6"/>
    <w:rsid w:val="00EC7BCC"/>
    <w:rsid w:val="00ED050C"/>
    <w:rsid w:val="00ED19E0"/>
    <w:rsid w:val="00ED1C3D"/>
    <w:rsid w:val="00ED21B8"/>
    <w:rsid w:val="00ED2BC8"/>
    <w:rsid w:val="00ED2E6A"/>
    <w:rsid w:val="00ED3CA9"/>
    <w:rsid w:val="00ED3CD6"/>
    <w:rsid w:val="00ED588F"/>
    <w:rsid w:val="00EE54DA"/>
    <w:rsid w:val="00EE6F0A"/>
    <w:rsid w:val="00EE7EEA"/>
    <w:rsid w:val="00EF038B"/>
    <w:rsid w:val="00EF3388"/>
    <w:rsid w:val="00EF4E99"/>
    <w:rsid w:val="00EF61CF"/>
    <w:rsid w:val="00EF6365"/>
    <w:rsid w:val="00EF7389"/>
    <w:rsid w:val="00F012C3"/>
    <w:rsid w:val="00F02373"/>
    <w:rsid w:val="00F05EE8"/>
    <w:rsid w:val="00F05FE9"/>
    <w:rsid w:val="00F07D2B"/>
    <w:rsid w:val="00F10CD5"/>
    <w:rsid w:val="00F159B2"/>
    <w:rsid w:val="00F1663E"/>
    <w:rsid w:val="00F1746B"/>
    <w:rsid w:val="00F209B8"/>
    <w:rsid w:val="00F241BD"/>
    <w:rsid w:val="00F255AF"/>
    <w:rsid w:val="00F27224"/>
    <w:rsid w:val="00F276B5"/>
    <w:rsid w:val="00F30937"/>
    <w:rsid w:val="00F31367"/>
    <w:rsid w:val="00F3161B"/>
    <w:rsid w:val="00F32056"/>
    <w:rsid w:val="00F32C40"/>
    <w:rsid w:val="00F335FC"/>
    <w:rsid w:val="00F357B8"/>
    <w:rsid w:val="00F35DD8"/>
    <w:rsid w:val="00F45307"/>
    <w:rsid w:val="00F45906"/>
    <w:rsid w:val="00F46C2F"/>
    <w:rsid w:val="00F47E84"/>
    <w:rsid w:val="00F502E4"/>
    <w:rsid w:val="00F50333"/>
    <w:rsid w:val="00F5061D"/>
    <w:rsid w:val="00F5426A"/>
    <w:rsid w:val="00F54AF9"/>
    <w:rsid w:val="00F55C0E"/>
    <w:rsid w:val="00F60E46"/>
    <w:rsid w:val="00F6157D"/>
    <w:rsid w:val="00F61706"/>
    <w:rsid w:val="00F62F7D"/>
    <w:rsid w:val="00F63184"/>
    <w:rsid w:val="00F64C83"/>
    <w:rsid w:val="00F6782F"/>
    <w:rsid w:val="00F71144"/>
    <w:rsid w:val="00F71EC0"/>
    <w:rsid w:val="00F7336A"/>
    <w:rsid w:val="00F73F68"/>
    <w:rsid w:val="00F81153"/>
    <w:rsid w:val="00F83DB3"/>
    <w:rsid w:val="00F8446B"/>
    <w:rsid w:val="00F84EC6"/>
    <w:rsid w:val="00F859F8"/>
    <w:rsid w:val="00F87007"/>
    <w:rsid w:val="00F9029F"/>
    <w:rsid w:val="00F90C79"/>
    <w:rsid w:val="00F91378"/>
    <w:rsid w:val="00F91F46"/>
    <w:rsid w:val="00F929FF"/>
    <w:rsid w:val="00F94489"/>
    <w:rsid w:val="00F95FF6"/>
    <w:rsid w:val="00F961C1"/>
    <w:rsid w:val="00F971AC"/>
    <w:rsid w:val="00FA18AA"/>
    <w:rsid w:val="00FA31E9"/>
    <w:rsid w:val="00FA4B3E"/>
    <w:rsid w:val="00FA73F6"/>
    <w:rsid w:val="00FA78D1"/>
    <w:rsid w:val="00FA7B7F"/>
    <w:rsid w:val="00FB10B9"/>
    <w:rsid w:val="00FB2CC8"/>
    <w:rsid w:val="00FB30A8"/>
    <w:rsid w:val="00FB3776"/>
    <w:rsid w:val="00FB41C0"/>
    <w:rsid w:val="00FB4CE0"/>
    <w:rsid w:val="00FB4EC2"/>
    <w:rsid w:val="00FB50F4"/>
    <w:rsid w:val="00FB77AB"/>
    <w:rsid w:val="00FC0A11"/>
    <w:rsid w:val="00FC15C4"/>
    <w:rsid w:val="00FC250B"/>
    <w:rsid w:val="00FC252C"/>
    <w:rsid w:val="00FC26D4"/>
    <w:rsid w:val="00FD04C9"/>
    <w:rsid w:val="00FD11F0"/>
    <w:rsid w:val="00FD2230"/>
    <w:rsid w:val="00FD4839"/>
    <w:rsid w:val="00FD6C16"/>
    <w:rsid w:val="00FE0D48"/>
    <w:rsid w:val="00FE112E"/>
    <w:rsid w:val="00FE221B"/>
    <w:rsid w:val="00FE2F4F"/>
    <w:rsid w:val="00FE4FB2"/>
    <w:rsid w:val="00FE564A"/>
    <w:rsid w:val="00FE571A"/>
    <w:rsid w:val="00FE666C"/>
    <w:rsid w:val="00FE7322"/>
    <w:rsid w:val="00FE7D24"/>
    <w:rsid w:val="00FF1A35"/>
    <w:rsid w:val="00FF20EF"/>
    <w:rsid w:val="00FF2F4F"/>
    <w:rsid w:val="00FF3A55"/>
    <w:rsid w:val="00FF4566"/>
    <w:rsid w:val="00FF59E7"/>
    <w:rsid w:val="00FF70B8"/>
    <w:rsid w:val="00FF7442"/>
    <w:rsid w:val="00FF767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AE2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B0D62"/>
    <w:pPr>
      <w:spacing w:after="200" w:line="276" w:lineRule="auto"/>
    </w:pPr>
    <w:rPr>
      <w:rFonts w:eastAsia="Times New Roman" w:cs="Calibri"/>
      <w:sz w:val="22"/>
      <w:szCs w:val="22"/>
    </w:rPr>
  </w:style>
  <w:style w:type="paragraph" w:styleId="Nadpis1">
    <w:name w:val="heading 1"/>
    <w:basedOn w:val="Normln"/>
    <w:next w:val="Normln"/>
    <w:link w:val="Nadpis1Char"/>
    <w:qFormat/>
    <w:rsid w:val="00E031DC"/>
    <w:pPr>
      <w:keepNext/>
      <w:keepLines/>
      <w:spacing w:before="480" w:after="0"/>
      <w:outlineLvl w:val="0"/>
    </w:pPr>
    <w:rPr>
      <w:rFonts w:ascii="Cambria" w:hAnsi="Cambria" w:cs="Times New Roman"/>
      <w:b/>
      <w:bCs/>
      <w:color w:val="365F91"/>
      <w:sz w:val="28"/>
      <w:szCs w:val="28"/>
      <w:lang w:eastAsia="en-US"/>
    </w:rPr>
  </w:style>
  <w:style w:type="paragraph" w:styleId="Nadpis2">
    <w:name w:val="heading 2"/>
    <w:basedOn w:val="Normln"/>
    <w:next w:val="Normln"/>
    <w:link w:val="Nadpis2Char"/>
    <w:unhideWhenUsed/>
    <w:qFormat/>
    <w:rsid w:val="00E031DC"/>
    <w:pPr>
      <w:keepNext/>
      <w:keepLines/>
      <w:spacing w:before="200" w:after="0"/>
      <w:outlineLvl w:val="1"/>
    </w:pPr>
    <w:rPr>
      <w:rFonts w:ascii="Cambria" w:hAnsi="Cambria" w:cs="Times New Roman"/>
      <w:b/>
      <w:bCs/>
      <w:color w:val="4F81BD"/>
      <w:sz w:val="26"/>
      <w:szCs w:val="26"/>
      <w:lang w:eastAsia="en-US"/>
    </w:rPr>
  </w:style>
  <w:style w:type="paragraph" w:styleId="Nadpis3">
    <w:name w:val="heading 3"/>
    <w:basedOn w:val="Normln"/>
    <w:next w:val="Normln"/>
    <w:link w:val="Nadpis3Char"/>
    <w:unhideWhenUsed/>
    <w:qFormat/>
    <w:rsid w:val="00AB17AA"/>
    <w:pPr>
      <w:keepNext/>
      <w:keepLines/>
      <w:spacing w:before="200" w:after="0"/>
      <w:outlineLvl w:val="2"/>
    </w:pPr>
    <w:rPr>
      <w:rFonts w:ascii="Cambria" w:hAnsi="Cambria" w:cs="Times New Roman"/>
      <w:b/>
      <w:bCs/>
      <w:color w:val="4F81BD"/>
    </w:rPr>
  </w:style>
  <w:style w:type="paragraph" w:styleId="Nadpis4">
    <w:name w:val="heading 4"/>
    <w:basedOn w:val="Normln"/>
    <w:next w:val="Normln"/>
    <w:link w:val="Nadpis4Char"/>
    <w:unhideWhenUsed/>
    <w:qFormat/>
    <w:rsid w:val="00AB17AA"/>
    <w:pPr>
      <w:keepNext/>
      <w:keepLines/>
      <w:tabs>
        <w:tab w:val="num" w:pos="1584"/>
      </w:tabs>
      <w:spacing w:before="80" w:after="0" w:line="264" w:lineRule="auto"/>
      <w:ind w:left="1584" w:hanging="864"/>
      <w:jc w:val="both"/>
      <w:outlineLvl w:val="3"/>
    </w:pPr>
    <w:rPr>
      <w:rFonts w:ascii="Cambria" w:hAnsi="Cambria" w:cs="Times New Roman"/>
      <w:color w:val="4BACC6"/>
      <w:sz w:val="24"/>
      <w:szCs w:val="24"/>
      <w:lang w:eastAsia="en-US"/>
    </w:rPr>
  </w:style>
  <w:style w:type="paragraph" w:styleId="Nadpis5">
    <w:name w:val="heading 5"/>
    <w:basedOn w:val="Normln"/>
    <w:next w:val="Normln"/>
    <w:link w:val="Nadpis5Char"/>
    <w:unhideWhenUsed/>
    <w:qFormat/>
    <w:rsid w:val="00AB17AA"/>
    <w:pPr>
      <w:keepNext/>
      <w:keepLines/>
      <w:tabs>
        <w:tab w:val="num" w:pos="1728"/>
      </w:tabs>
      <w:spacing w:before="80" w:after="0" w:line="264" w:lineRule="auto"/>
      <w:ind w:left="1728" w:hanging="1008"/>
      <w:jc w:val="both"/>
      <w:outlineLvl w:val="4"/>
    </w:pPr>
    <w:rPr>
      <w:rFonts w:ascii="Cambria" w:hAnsi="Cambria" w:cs="Times New Roman"/>
      <w:i/>
      <w:iCs/>
      <w:color w:val="4BACC6"/>
      <w:lang w:eastAsia="en-US"/>
    </w:rPr>
  </w:style>
  <w:style w:type="paragraph" w:styleId="Nadpis6">
    <w:name w:val="heading 6"/>
    <w:basedOn w:val="Normln"/>
    <w:next w:val="Normln"/>
    <w:link w:val="Nadpis6Char"/>
    <w:unhideWhenUsed/>
    <w:qFormat/>
    <w:rsid w:val="00AB17AA"/>
    <w:pPr>
      <w:keepNext/>
      <w:keepLines/>
      <w:tabs>
        <w:tab w:val="num" w:pos="1872"/>
      </w:tabs>
      <w:spacing w:before="80" w:after="0" w:line="264" w:lineRule="auto"/>
      <w:ind w:left="1872" w:hanging="1152"/>
      <w:jc w:val="both"/>
      <w:outlineLvl w:val="5"/>
    </w:pPr>
    <w:rPr>
      <w:rFonts w:ascii="Cambria" w:hAnsi="Cambria" w:cs="Times New Roman"/>
      <w:color w:val="4BACC6"/>
      <w:szCs w:val="21"/>
      <w:lang w:eastAsia="en-US"/>
    </w:rPr>
  </w:style>
  <w:style w:type="paragraph" w:styleId="Nadpis7">
    <w:name w:val="heading 7"/>
    <w:basedOn w:val="Normln"/>
    <w:next w:val="Normln"/>
    <w:link w:val="Nadpis7Char"/>
    <w:unhideWhenUsed/>
    <w:qFormat/>
    <w:rsid w:val="00AB17AA"/>
    <w:pPr>
      <w:keepNext/>
      <w:keepLines/>
      <w:tabs>
        <w:tab w:val="num" w:pos="2016"/>
      </w:tabs>
      <w:spacing w:before="80" w:after="0" w:line="264" w:lineRule="auto"/>
      <w:ind w:left="2016" w:hanging="1296"/>
      <w:jc w:val="both"/>
      <w:outlineLvl w:val="6"/>
    </w:pPr>
    <w:rPr>
      <w:rFonts w:ascii="Cambria" w:hAnsi="Cambria" w:cs="Times New Roman"/>
      <w:i/>
      <w:iCs/>
      <w:color w:val="595959"/>
      <w:szCs w:val="21"/>
      <w:lang w:eastAsia="en-US"/>
    </w:rPr>
  </w:style>
  <w:style w:type="paragraph" w:styleId="Nadpis8">
    <w:name w:val="heading 8"/>
    <w:basedOn w:val="Normln"/>
    <w:next w:val="Normln"/>
    <w:link w:val="Nadpis8Char"/>
    <w:unhideWhenUsed/>
    <w:qFormat/>
    <w:rsid w:val="00AB17AA"/>
    <w:pPr>
      <w:keepNext/>
      <w:keepLines/>
      <w:tabs>
        <w:tab w:val="num" w:pos="2160"/>
      </w:tabs>
      <w:spacing w:before="80" w:after="0" w:line="264" w:lineRule="auto"/>
      <w:ind w:left="2160" w:hanging="1440"/>
      <w:jc w:val="both"/>
      <w:outlineLvl w:val="7"/>
    </w:pPr>
    <w:rPr>
      <w:rFonts w:ascii="Cambria" w:hAnsi="Cambria" w:cs="Times New Roman"/>
      <w:smallCaps/>
      <w:color w:val="595959"/>
      <w:szCs w:val="21"/>
      <w:lang w:eastAsia="en-US"/>
    </w:rPr>
  </w:style>
  <w:style w:type="paragraph" w:styleId="Nadpis9">
    <w:name w:val="heading 9"/>
    <w:basedOn w:val="Normln"/>
    <w:next w:val="Normln"/>
    <w:link w:val="Nadpis9Char"/>
    <w:unhideWhenUsed/>
    <w:qFormat/>
    <w:rsid w:val="00AB17AA"/>
    <w:pPr>
      <w:keepNext/>
      <w:keepLines/>
      <w:tabs>
        <w:tab w:val="num" w:pos="2304"/>
      </w:tabs>
      <w:spacing w:before="80" w:after="0" w:line="264" w:lineRule="auto"/>
      <w:ind w:left="2304" w:hanging="1584"/>
      <w:jc w:val="both"/>
      <w:outlineLvl w:val="8"/>
    </w:pPr>
    <w:rPr>
      <w:rFonts w:ascii="Cambria" w:hAnsi="Cambria" w:cs="Times New Roman"/>
      <w:i/>
      <w:iCs/>
      <w:smallCaps/>
      <w:color w:val="595959"/>
      <w:szCs w:val="21"/>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E031DC"/>
    <w:rPr>
      <w:rFonts w:ascii="Cambria" w:eastAsia="Times New Roman" w:hAnsi="Cambria" w:cs="Times New Roman"/>
      <w:b/>
      <w:bCs/>
      <w:color w:val="365F91"/>
      <w:sz w:val="28"/>
      <w:szCs w:val="28"/>
    </w:rPr>
  </w:style>
  <w:style w:type="character" w:customStyle="1" w:styleId="Nadpis2Char">
    <w:name w:val="Nadpis 2 Char"/>
    <w:link w:val="Nadpis2"/>
    <w:rsid w:val="00E031DC"/>
    <w:rPr>
      <w:rFonts w:ascii="Cambria" w:eastAsia="Times New Roman" w:hAnsi="Cambria" w:cs="Times New Roman"/>
      <w:b/>
      <w:bCs/>
      <w:color w:val="4F81BD"/>
      <w:sz w:val="26"/>
      <w:szCs w:val="26"/>
    </w:rPr>
  </w:style>
  <w:style w:type="character" w:customStyle="1" w:styleId="Nadpis3Char">
    <w:name w:val="Nadpis 3 Char"/>
    <w:link w:val="Nadpis3"/>
    <w:rsid w:val="00AB17AA"/>
    <w:rPr>
      <w:rFonts w:ascii="Cambria" w:eastAsia="Times New Roman" w:hAnsi="Cambria" w:cs="Times New Roman"/>
      <w:b/>
      <w:bCs/>
      <w:color w:val="4F81BD"/>
      <w:lang w:eastAsia="cs-CZ"/>
    </w:rPr>
  </w:style>
  <w:style w:type="character" w:customStyle="1" w:styleId="Nadpis4Char">
    <w:name w:val="Nadpis 4 Char"/>
    <w:link w:val="Nadpis4"/>
    <w:rsid w:val="00AB17AA"/>
    <w:rPr>
      <w:rFonts w:ascii="Cambria" w:eastAsia="Times New Roman" w:hAnsi="Cambria" w:cs="Times New Roman"/>
      <w:color w:val="4BACC6"/>
      <w:sz w:val="24"/>
      <w:szCs w:val="24"/>
    </w:rPr>
  </w:style>
  <w:style w:type="character" w:customStyle="1" w:styleId="Nadpis5Char">
    <w:name w:val="Nadpis 5 Char"/>
    <w:link w:val="Nadpis5"/>
    <w:rsid w:val="00AB17AA"/>
    <w:rPr>
      <w:rFonts w:ascii="Cambria" w:eastAsia="Times New Roman" w:hAnsi="Cambria" w:cs="Times New Roman"/>
      <w:i/>
      <w:iCs/>
      <w:color w:val="4BACC6"/>
    </w:rPr>
  </w:style>
  <w:style w:type="character" w:customStyle="1" w:styleId="Nadpis6Char">
    <w:name w:val="Nadpis 6 Char"/>
    <w:link w:val="Nadpis6"/>
    <w:rsid w:val="00AB17AA"/>
    <w:rPr>
      <w:rFonts w:ascii="Cambria" w:eastAsia="Times New Roman" w:hAnsi="Cambria" w:cs="Times New Roman"/>
      <w:color w:val="4BACC6"/>
      <w:szCs w:val="21"/>
    </w:rPr>
  </w:style>
  <w:style w:type="character" w:customStyle="1" w:styleId="Nadpis7Char">
    <w:name w:val="Nadpis 7 Char"/>
    <w:link w:val="Nadpis7"/>
    <w:rsid w:val="00AB17AA"/>
    <w:rPr>
      <w:rFonts w:ascii="Cambria" w:eastAsia="Times New Roman" w:hAnsi="Cambria" w:cs="Times New Roman"/>
      <w:i/>
      <w:iCs/>
      <w:color w:val="595959"/>
      <w:szCs w:val="21"/>
    </w:rPr>
  </w:style>
  <w:style w:type="character" w:customStyle="1" w:styleId="Nadpis8Char">
    <w:name w:val="Nadpis 8 Char"/>
    <w:link w:val="Nadpis8"/>
    <w:rsid w:val="00AB17AA"/>
    <w:rPr>
      <w:rFonts w:ascii="Cambria" w:eastAsia="Times New Roman" w:hAnsi="Cambria" w:cs="Times New Roman"/>
      <w:smallCaps/>
      <w:color w:val="595959"/>
      <w:szCs w:val="21"/>
    </w:rPr>
  </w:style>
  <w:style w:type="character" w:customStyle="1" w:styleId="Nadpis9Char">
    <w:name w:val="Nadpis 9 Char"/>
    <w:link w:val="Nadpis9"/>
    <w:rsid w:val="00AB17AA"/>
    <w:rPr>
      <w:rFonts w:ascii="Cambria" w:eastAsia="Times New Roman" w:hAnsi="Cambria" w:cs="Times New Roman"/>
      <w:i/>
      <w:iCs/>
      <w:smallCaps/>
      <w:color w:val="595959"/>
      <w:szCs w:val="21"/>
    </w:rPr>
  </w:style>
  <w:style w:type="paragraph" w:styleId="Odstavecseseznamem">
    <w:name w:val="List Paragraph"/>
    <w:basedOn w:val="Normln"/>
    <w:link w:val="OdstavecseseznamemChar"/>
    <w:uiPriority w:val="34"/>
    <w:qFormat/>
    <w:rsid w:val="001B0D62"/>
    <w:pPr>
      <w:spacing w:before="120" w:after="120"/>
      <w:ind w:left="720"/>
      <w:jc w:val="both"/>
    </w:pPr>
    <w:rPr>
      <w:rFonts w:ascii="Arial" w:hAnsi="Arial" w:cs="Arial"/>
      <w:sz w:val="20"/>
      <w:szCs w:val="20"/>
      <w:lang w:eastAsia="en-US"/>
    </w:rPr>
  </w:style>
  <w:style w:type="character" w:customStyle="1" w:styleId="OdstavecseseznamemChar">
    <w:name w:val="Odstavec se seznamem Char"/>
    <w:link w:val="Odstavecseseznamem"/>
    <w:uiPriority w:val="34"/>
    <w:rsid w:val="00AB17AA"/>
    <w:rPr>
      <w:rFonts w:ascii="Arial" w:eastAsia="Times New Roman" w:hAnsi="Arial" w:cs="Arial"/>
      <w:sz w:val="20"/>
      <w:szCs w:val="20"/>
    </w:rPr>
  </w:style>
  <w:style w:type="paragraph" w:styleId="Zpat">
    <w:name w:val="footer"/>
    <w:basedOn w:val="Normln"/>
    <w:link w:val="ZpatChar"/>
    <w:uiPriority w:val="99"/>
    <w:unhideWhenUsed/>
    <w:rsid w:val="001B0D62"/>
    <w:pPr>
      <w:tabs>
        <w:tab w:val="center" w:pos="4536"/>
        <w:tab w:val="right" w:pos="9072"/>
      </w:tabs>
      <w:spacing w:after="0" w:line="240" w:lineRule="auto"/>
    </w:pPr>
  </w:style>
  <w:style w:type="character" w:customStyle="1" w:styleId="ZpatChar">
    <w:name w:val="Zápatí Char"/>
    <w:link w:val="Zpat"/>
    <w:uiPriority w:val="99"/>
    <w:rsid w:val="001B0D62"/>
    <w:rPr>
      <w:rFonts w:ascii="Calibri" w:eastAsia="Times New Roman" w:hAnsi="Calibri" w:cs="Calibri"/>
      <w:lang w:eastAsia="cs-CZ"/>
    </w:rPr>
  </w:style>
  <w:style w:type="character" w:styleId="Hypertextovodkaz">
    <w:name w:val="Hyperlink"/>
    <w:uiPriority w:val="99"/>
    <w:unhideWhenUsed/>
    <w:rsid w:val="001B0D62"/>
    <w:rPr>
      <w:color w:val="0000FF"/>
      <w:u w:val="single"/>
    </w:rPr>
  </w:style>
  <w:style w:type="paragraph" w:styleId="Bezmezer">
    <w:name w:val="No Spacing"/>
    <w:uiPriority w:val="1"/>
    <w:qFormat/>
    <w:rsid w:val="001B0D62"/>
    <w:rPr>
      <w:sz w:val="22"/>
      <w:szCs w:val="22"/>
      <w:lang w:eastAsia="en-US"/>
    </w:rPr>
  </w:style>
  <w:style w:type="paragraph" w:styleId="Zhlav">
    <w:name w:val="header"/>
    <w:basedOn w:val="Normln"/>
    <w:link w:val="ZhlavChar"/>
    <w:uiPriority w:val="99"/>
    <w:unhideWhenUsed/>
    <w:rsid w:val="00CC650B"/>
    <w:pPr>
      <w:tabs>
        <w:tab w:val="center" w:pos="4536"/>
        <w:tab w:val="right" w:pos="9072"/>
      </w:tabs>
      <w:spacing w:after="0" w:line="240" w:lineRule="auto"/>
    </w:pPr>
  </w:style>
  <w:style w:type="character" w:customStyle="1" w:styleId="ZhlavChar">
    <w:name w:val="Záhlaví Char"/>
    <w:link w:val="Zhlav"/>
    <w:uiPriority w:val="99"/>
    <w:rsid w:val="00CC650B"/>
    <w:rPr>
      <w:rFonts w:ascii="Calibri" w:eastAsia="Times New Roman" w:hAnsi="Calibri" w:cs="Calibri"/>
      <w:lang w:eastAsia="cs-CZ"/>
    </w:rPr>
  </w:style>
  <w:style w:type="table" w:styleId="Mkatabulky">
    <w:name w:val="Table Grid"/>
    <w:basedOn w:val="Normlntabulka"/>
    <w:uiPriority w:val="39"/>
    <w:rsid w:val="00CC6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uiPriority w:val="99"/>
    <w:unhideWhenUsed/>
    <w:rsid w:val="003B39B0"/>
    <w:rPr>
      <w:sz w:val="16"/>
      <w:szCs w:val="16"/>
    </w:rPr>
  </w:style>
  <w:style w:type="paragraph" w:styleId="Textkomente">
    <w:name w:val="annotation text"/>
    <w:basedOn w:val="Normln"/>
    <w:link w:val="TextkomenteChar"/>
    <w:uiPriority w:val="99"/>
    <w:unhideWhenUsed/>
    <w:rsid w:val="003B39B0"/>
    <w:pPr>
      <w:spacing w:line="240" w:lineRule="auto"/>
    </w:pPr>
    <w:rPr>
      <w:sz w:val="20"/>
      <w:szCs w:val="20"/>
    </w:rPr>
  </w:style>
  <w:style w:type="character" w:customStyle="1" w:styleId="TextkomenteChar">
    <w:name w:val="Text komentáře Char"/>
    <w:link w:val="Textkomente"/>
    <w:uiPriority w:val="99"/>
    <w:rsid w:val="003B39B0"/>
    <w:rPr>
      <w:rFonts w:ascii="Calibri" w:eastAsia="Times New Roman" w:hAnsi="Calibri" w:cs="Calibri"/>
      <w:sz w:val="20"/>
      <w:szCs w:val="20"/>
      <w:lang w:eastAsia="cs-CZ"/>
    </w:rPr>
  </w:style>
  <w:style w:type="paragraph" w:styleId="Pedmtkomente">
    <w:name w:val="annotation subject"/>
    <w:basedOn w:val="Textkomente"/>
    <w:next w:val="Textkomente"/>
    <w:link w:val="PedmtkomenteChar"/>
    <w:uiPriority w:val="99"/>
    <w:semiHidden/>
    <w:unhideWhenUsed/>
    <w:rsid w:val="003B39B0"/>
    <w:rPr>
      <w:b/>
      <w:bCs/>
    </w:rPr>
  </w:style>
  <w:style w:type="character" w:customStyle="1" w:styleId="PedmtkomenteChar">
    <w:name w:val="Předmět komentáře Char"/>
    <w:link w:val="Pedmtkomente"/>
    <w:uiPriority w:val="99"/>
    <w:semiHidden/>
    <w:rsid w:val="003B39B0"/>
    <w:rPr>
      <w:rFonts w:ascii="Calibri" w:eastAsia="Times New Roman" w:hAnsi="Calibri" w:cs="Calibri"/>
      <w:b/>
      <w:bCs/>
      <w:sz w:val="20"/>
      <w:szCs w:val="20"/>
      <w:lang w:eastAsia="cs-CZ"/>
    </w:rPr>
  </w:style>
  <w:style w:type="paragraph" w:styleId="Textbubliny">
    <w:name w:val="Balloon Text"/>
    <w:basedOn w:val="Normln"/>
    <w:link w:val="TextbublinyChar"/>
    <w:uiPriority w:val="99"/>
    <w:semiHidden/>
    <w:unhideWhenUsed/>
    <w:rsid w:val="003B39B0"/>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3B39B0"/>
    <w:rPr>
      <w:rFonts w:ascii="Tahoma" w:eastAsia="Times New Roman" w:hAnsi="Tahoma" w:cs="Tahoma"/>
      <w:sz w:val="16"/>
      <w:szCs w:val="16"/>
      <w:lang w:eastAsia="cs-CZ"/>
    </w:rPr>
  </w:style>
  <w:style w:type="paragraph" w:customStyle="1" w:styleId="CharChar1CharChar">
    <w:name w:val="Char Char1 Char Char"/>
    <w:basedOn w:val="Normln"/>
    <w:rsid w:val="0092529F"/>
    <w:pPr>
      <w:spacing w:after="160" w:line="240" w:lineRule="exact"/>
    </w:pPr>
    <w:rPr>
      <w:rFonts w:ascii="Verdana" w:hAnsi="Verdana" w:cs="Times New Roman"/>
      <w:sz w:val="20"/>
      <w:szCs w:val="20"/>
      <w:lang w:val="en-US" w:eastAsia="en-US"/>
    </w:rPr>
  </w:style>
  <w:style w:type="paragraph" w:customStyle="1" w:styleId="MZeSMLNadpis1">
    <w:name w:val="MZe SML Nadpis 1"/>
    <w:basedOn w:val="Normln"/>
    <w:link w:val="MZeSMLNadpis1Char"/>
    <w:qFormat/>
    <w:rsid w:val="00536F30"/>
    <w:pPr>
      <w:tabs>
        <w:tab w:val="left" w:pos="567"/>
      </w:tabs>
      <w:spacing w:before="480" w:after="240" w:line="240" w:lineRule="auto"/>
      <w:jc w:val="both"/>
    </w:pPr>
    <w:rPr>
      <w:rFonts w:ascii="Arial" w:hAnsi="Arial" w:cs="Arial"/>
      <w:b/>
      <w:caps/>
      <w:sz w:val="24"/>
      <w:szCs w:val="24"/>
    </w:rPr>
  </w:style>
  <w:style w:type="character" w:customStyle="1" w:styleId="MZeSMLNadpis1Char">
    <w:name w:val="MZe SML Nadpis 1 Char"/>
    <w:link w:val="MZeSMLNadpis1"/>
    <w:rsid w:val="00536F30"/>
    <w:rPr>
      <w:rFonts w:ascii="Arial" w:eastAsia="Times New Roman" w:hAnsi="Arial" w:cs="Arial"/>
      <w:b/>
      <w:caps/>
      <w:sz w:val="24"/>
      <w:szCs w:val="24"/>
      <w:lang w:eastAsia="cs-CZ"/>
    </w:rPr>
  </w:style>
  <w:style w:type="paragraph" w:customStyle="1" w:styleId="MZeSMLNadpis2">
    <w:name w:val="MZe SML Nadpis 2"/>
    <w:basedOn w:val="Normln"/>
    <w:link w:val="MZeSMLNadpis2Char"/>
    <w:uiPriority w:val="99"/>
    <w:qFormat/>
    <w:rsid w:val="00536F30"/>
    <w:pPr>
      <w:spacing w:before="120" w:after="0" w:line="240" w:lineRule="auto"/>
      <w:jc w:val="both"/>
    </w:pPr>
    <w:rPr>
      <w:rFonts w:ascii="Arial" w:hAnsi="Arial" w:cs="Arial"/>
      <w:sz w:val="24"/>
      <w:szCs w:val="24"/>
    </w:rPr>
  </w:style>
  <w:style w:type="character" w:customStyle="1" w:styleId="MZeSMLNadpis2Char">
    <w:name w:val="MZe SML Nadpis 2 Char"/>
    <w:link w:val="MZeSMLNadpis2"/>
    <w:uiPriority w:val="99"/>
    <w:rsid w:val="00536F30"/>
    <w:rPr>
      <w:rFonts w:ascii="Arial" w:eastAsia="Times New Roman" w:hAnsi="Arial" w:cs="Arial"/>
      <w:sz w:val="24"/>
      <w:szCs w:val="24"/>
      <w:lang w:eastAsia="cs-CZ"/>
    </w:rPr>
  </w:style>
  <w:style w:type="paragraph" w:customStyle="1" w:styleId="MZeSMLNAdpis3">
    <w:name w:val="MZe SML NAdpis 3"/>
    <w:basedOn w:val="Normln"/>
    <w:link w:val="MZeSMLNAdpis3Char"/>
    <w:uiPriority w:val="99"/>
    <w:qFormat/>
    <w:rsid w:val="00E620D9"/>
    <w:pPr>
      <w:keepNext/>
      <w:keepLines/>
      <w:spacing w:before="120" w:after="0" w:line="240" w:lineRule="auto"/>
      <w:jc w:val="both"/>
    </w:pPr>
    <w:rPr>
      <w:rFonts w:ascii="Arial" w:hAnsi="Arial" w:cs="Arial"/>
      <w:sz w:val="24"/>
      <w:szCs w:val="24"/>
    </w:rPr>
  </w:style>
  <w:style w:type="character" w:customStyle="1" w:styleId="MZeSMLNAdpis3Char">
    <w:name w:val="MZe SML NAdpis 3 Char"/>
    <w:link w:val="MZeSMLNAdpis3"/>
    <w:uiPriority w:val="99"/>
    <w:rsid w:val="00E620D9"/>
    <w:rPr>
      <w:rFonts w:ascii="Arial" w:eastAsia="Times New Roman" w:hAnsi="Arial" w:cs="Arial"/>
      <w:sz w:val="24"/>
      <w:szCs w:val="24"/>
      <w:lang w:eastAsia="cs-CZ"/>
    </w:rPr>
  </w:style>
  <w:style w:type="paragraph" w:customStyle="1" w:styleId="Odstsml">
    <w:name w:val="Odst_sml"/>
    <w:basedOn w:val="Normln"/>
    <w:qFormat/>
    <w:rsid w:val="005C0442"/>
    <w:pPr>
      <w:suppressAutoHyphens/>
      <w:spacing w:before="120" w:after="80" w:line="240" w:lineRule="auto"/>
      <w:ind w:left="284"/>
      <w:jc w:val="both"/>
    </w:pPr>
    <w:rPr>
      <w:rFonts w:ascii="Arial" w:eastAsia="Calibri" w:hAnsi="Arial"/>
      <w:sz w:val="20"/>
      <w:szCs w:val="20"/>
      <w:lang w:eastAsia="ar-SA"/>
    </w:rPr>
  </w:style>
  <w:style w:type="paragraph" w:customStyle="1" w:styleId="Smlodsnormal">
    <w:name w:val="Sml_ods_normal"/>
    <w:basedOn w:val="Odstsml"/>
    <w:qFormat/>
    <w:rsid w:val="005C0442"/>
    <w:pPr>
      <w:ind w:left="397"/>
      <w:jc w:val="left"/>
    </w:pPr>
  </w:style>
  <w:style w:type="paragraph" w:styleId="Seznam">
    <w:name w:val="List"/>
    <w:basedOn w:val="Normln"/>
    <w:semiHidden/>
    <w:unhideWhenUsed/>
    <w:rsid w:val="005C0442"/>
    <w:pPr>
      <w:suppressAutoHyphens/>
      <w:spacing w:after="120"/>
      <w:jc w:val="center"/>
    </w:pPr>
    <w:rPr>
      <w:rFonts w:ascii="Arial" w:eastAsia="Calibri" w:hAnsi="Arial" w:cs="Tahoma"/>
      <w:sz w:val="24"/>
      <w:lang w:eastAsia="ar-SA"/>
    </w:rPr>
  </w:style>
  <w:style w:type="paragraph" w:styleId="Zkladntext">
    <w:name w:val="Body Text"/>
    <w:basedOn w:val="Normln"/>
    <w:link w:val="ZkladntextChar"/>
    <w:uiPriority w:val="99"/>
    <w:semiHidden/>
    <w:unhideWhenUsed/>
    <w:rsid w:val="005C0442"/>
    <w:pPr>
      <w:spacing w:after="120"/>
    </w:pPr>
  </w:style>
  <w:style w:type="character" w:customStyle="1" w:styleId="ZkladntextChar">
    <w:name w:val="Základní text Char"/>
    <w:link w:val="Zkladntext"/>
    <w:uiPriority w:val="99"/>
    <w:semiHidden/>
    <w:rsid w:val="005C0442"/>
    <w:rPr>
      <w:rFonts w:ascii="Calibri" w:eastAsia="Times New Roman" w:hAnsi="Calibri" w:cs="Calibri"/>
      <w:lang w:eastAsia="cs-CZ"/>
    </w:rPr>
  </w:style>
  <w:style w:type="paragraph" w:customStyle="1" w:styleId="Nadpislsml">
    <w:name w:val="Nadpis_čl_sml"/>
    <w:basedOn w:val="Normln"/>
    <w:next w:val="Normln"/>
    <w:unhideWhenUsed/>
    <w:qFormat/>
    <w:rsid w:val="00041FC4"/>
    <w:pPr>
      <w:keepNext/>
      <w:numPr>
        <w:numId w:val="2"/>
      </w:numPr>
      <w:suppressAutoHyphens/>
      <w:spacing w:before="240" w:after="40" w:line="240" w:lineRule="auto"/>
      <w:jc w:val="both"/>
    </w:pPr>
    <w:rPr>
      <w:rFonts w:ascii="Arial" w:eastAsia="Calibri" w:hAnsi="Arial"/>
      <w:b/>
      <w:i/>
      <w:sz w:val="20"/>
      <w:lang w:eastAsia="ar-SA"/>
    </w:rPr>
  </w:style>
  <w:style w:type="character" w:customStyle="1" w:styleId="RLTun">
    <w:name w:val="RL Tučné"/>
    <w:rsid w:val="006556D6"/>
    <w:rPr>
      <w:b/>
    </w:rPr>
  </w:style>
  <w:style w:type="paragraph" w:customStyle="1" w:styleId="MZeSML-Nadpis1">
    <w:name w:val="MZe SML - Nadpis 1"/>
    <w:basedOn w:val="Normln"/>
    <w:uiPriority w:val="99"/>
    <w:qFormat/>
    <w:rsid w:val="003D619C"/>
    <w:pPr>
      <w:tabs>
        <w:tab w:val="left" w:pos="567"/>
      </w:tabs>
      <w:spacing w:before="480" w:after="240" w:line="240" w:lineRule="auto"/>
      <w:ind w:left="227" w:hanging="227"/>
      <w:jc w:val="both"/>
    </w:pPr>
    <w:rPr>
      <w:rFonts w:ascii="Arial" w:hAnsi="Arial" w:cs="Arial"/>
      <w:b/>
      <w:caps/>
      <w:sz w:val="24"/>
      <w:szCs w:val="24"/>
    </w:rPr>
  </w:style>
  <w:style w:type="character" w:customStyle="1" w:styleId="platne">
    <w:name w:val="platne"/>
    <w:basedOn w:val="Standardnpsmoodstavce"/>
    <w:rsid w:val="004E4E1B"/>
  </w:style>
  <w:style w:type="paragraph" w:customStyle="1" w:styleId="MZeNzevlnku">
    <w:name w:val="MZe Název článku"/>
    <w:basedOn w:val="Normln"/>
    <w:next w:val="MzeTextlnku"/>
    <w:qFormat/>
    <w:rsid w:val="00A22268"/>
    <w:pPr>
      <w:keepNext/>
      <w:keepLines/>
      <w:tabs>
        <w:tab w:val="num" w:pos="737"/>
      </w:tabs>
      <w:spacing w:before="600" w:after="240"/>
      <w:ind w:left="737" w:hanging="737"/>
      <w:jc w:val="both"/>
    </w:pPr>
    <w:rPr>
      <w:rFonts w:ascii="Arial" w:hAnsi="Arial"/>
      <w:b/>
      <w:sz w:val="24"/>
    </w:rPr>
  </w:style>
  <w:style w:type="paragraph" w:customStyle="1" w:styleId="MzeTextlnku">
    <w:name w:val="Mze Text článku"/>
    <w:basedOn w:val="Normln"/>
    <w:qFormat/>
    <w:rsid w:val="00A22268"/>
    <w:pPr>
      <w:tabs>
        <w:tab w:val="num" w:pos="737"/>
      </w:tabs>
      <w:spacing w:after="120" w:line="240" w:lineRule="auto"/>
      <w:ind w:left="737" w:hanging="737"/>
      <w:jc w:val="both"/>
    </w:pPr>
    <w:rPr>
      <w:rFonts w:ascii="Arial" w:hAnsi="Arial" w:cs="Arial"/>
      <w:sz w:val="24"/>
      <w:szCs w:val="24"/>
    </w:rPr>
  </w:style>
  <w:style w:type="paragraph" w:styleId="Revize">
    <w:name w:val="Revision"/>
    <w:hidden/>
    <w:uiPriority w:val="99"/>
    <w:semiHidden/>
    <w:rsid w:val="00FD4839"/>
    <w:rPr>
      <w:rFonts w:eastAsia="Times New Roman" w:cs="Calibri"/>
      <w:sz w:val="22"/>
      <w:szCs w:val="22"/>
    </w:rPr>
  </w:style>
  <w:style w:type="paragraph" w:customStyle="1" w:styleId="Default">
    <w:name w:val="Default"/>
    <w:rsid w:val="008D5B31"/>
    <w:pPr>
      <w:autoSpaceDE w:val="0"/>
      <w:autoSpaceDN w:val="0"/>
      <w:adjustRightInd w:val="0"/>
    </w:pPr>
    <w:rPr>
      <w:rFonts w:ascii="Verdana" w:hAnsi="Verdana" w:cs="Verdana"/>
      <w:color w:val="000000"/>
      <w:sz w:val="24"/>
      <w:szCs w:val="24"/>
      <w:lang w:eastAsia="en-US"/>
    </w:rPr>
  </w:style>
  <w:style w:type="character" w:styleId="Siln">
    <w:name w:val="Strong"/>
    <w:uiPriority w:val="22"/>
    <w:qFormat/>
    <w:rsid w:val="00CE7B71"/>
    <w:rPr>
      <w:b/>
      <w:bCs/>
    </w:rPr>
  </w:style>
  <w:style w:type="paragraph" w:styleId="Zkladntext3">
    <w:name w:val="Body Text 3"/>
    <w:basedOn w:val="Normln"/>
    <w:link w:val="Zkladntext3Char"/>
    <w:uiPriority w:val="99"/>
    <w:semiHidden/>
    <w:unhideWhenUsed/>
    <w:rsid w:val="00E031DC"/>
    <w:pPr>
      <w:spacing w:after="120"/>
    </w:pPr>
    <w:rPr>
      <w:sz w:val="16"/>
      <w:szCs w:val="16"/>
    </w:rPr>
  </w:style>
  <w:style w:type="character" w:customStyle="1" w:styleId="Zkladntext3Char">
    <w:name w:val="Základní text 3 Char"/>
    <w:link w:val="Zkladntext3"/>
    <w:uiPriority w:val="99"/>
    <w:semiHidden/>
    <w:rsid w:val="00E031DC"/>
    <w:rPr>
      <w:rFonts w:ascii="Calibri" w:eastAsia="Times New Roman" w:hAnsi="Calibri" w:cs="Calibri"/>
      <w:sz w:val="16"/>
      <w:szCs w:val="16"/>
      <w:lang w:eastAsia="cs-CZ"/>
    </w:rPr>
  </w:style>
  <w:style w:type="paragraph" w:styleId="Zkladntext2">
    <w:name w:val="Body Text 2"/>
    <w:basedOn w:val="Normln"/>
    <w:link w:val="Zkladntext2Char"/>
    <w:rsid w:val="00E031DC"/>
    <w:pPr>
      <w:spacing w:after="120" w:line="480" w:lineRule="auto"/>
    </w:pPr>
    <w:rPr>
      <w:rFonts w:ascii="Times New Roman" w:hAnsi="Times New Roman" w:cs="Times New Roman"/>
      <w:sz w:val="24"/>
      <w:szCs w:val="24"/>
      <w:lang w:val="en-US" w:eastAsia="en-US"/>
    </w:rPr>
  </w:style>
  <w:style w:type="character" w:customStyle="1" w:styleId="Zkladntext2Char">
    <w:name w:val="Základní text 2 Char"/>
    <w:link w:val="Zkladntext2"/>
    <w:rsid w:val="00E031DC"/>
    <w:rPr>
      <w:rFonts w:ascii="Times New Roman" w:eastAsia="Times New Roman" w:hAnsi="Times New Roman" w:cs="Times New Roman"/>
      <w:sz w:val="24"/>
      <w:szCs w:val="24"/>
      <w:lang w:val="en-US"/>
    </w:rPr>
  </w:style>
  <w:style w:type="paragraph" w:customStyle="1" w:styleId="Adresstextfeld">
    <w:name w:val="Adress_textfeld"/>
    <w:basedOn w:val="Normln"/>
    <w:autoRedefine/>
    <w:rsid w:val="00E031DC"/>
    <w:pPr>
      <w:framePr w:w="2880" w:h="1318" w:hSpace="181" w:wrap="around" w:vAnchor="page" w:hAnchor="page" w:x="3075" w:y="511"/>
      <w:shd w:val="solid" w:color="FFFFFF" w:fill="FFFFFF"/>
      <w:spacing w:after="0" w:line="160" w:lineRule="exact"/>
    </w:pPr>
    <w:rPr>
      <w:rFonts w:ascii="Arial" w:hAnsi="Arial" w:cs="Arial"/>
      <w:sz w:val="14"/>
      <w:szCs w:val="24"/>
      <w:lang w:val="en-GB" w:eastAsia="de-DE"/>
    </w:rPr>
  </w:style>
  <w:style w:type="character" w:styleId="slostrnky">
    <w:name w:val="page number"/>
    <w:basedOn w:val="Standardnpsmoodstavce"/>
    <w:rsid w:val="00E031DC"/>
  </w:style>
  <w:style w:type="character" w:styleId="Sledovanodkaz">
    <w:name w:val="FollowedHyperlink"/>
    <w:uiPriority w:val="99"/>
    <w:semiHidden/>
    <w:unhideWhenUsed/>
    <w:rsid w:val="00021E2D"/>
    <w:rPr>
      <w:color w:val="800080"/>
      <w:u w:val="single"/>
    </w:rPr>
  </w:style>
  <w:style w:type="paragraph" w:customStyle="1" w:styleId="RLslovanodstavec">
    <w:name w:val="RL Číslovaný odstavec"/>
    <w:basedOn w:val="Normln"/>
    <w:qFormat/>
    <w:rsid w:val="00A35148"/>
    <w:pPr>
      <w:numPr>
        <w:numId w:val="3"/>
      </w:numPr>
      <w:spacing w:after="120" w:line="340" w:lineRule="exact"/>
      <w:jc w:val="both"/>
    </w:pPr>
    <w:rPr>
      <w:rFonts w:eastAsia="Calibri" w:cs="Times New Roman"/>
      <w:color w:val="394A58"/>
      <w:spacing w:val="-4"/>
      <w:szCs w:val="20"/>
    </w:rPr>
  </w:style>
  <w:style w:type="paragraph" w:customStyle="1" w:styleId="SAS-Normal">
    <w:name w:val="SAS-Normal"/>
    <w:basedOn w:val="Normln"/>
    <w:autoRedefine/>
    <w:uiPriority w:val="99"/>
    <w:qFormat/>
    <w:rsid w:val="00F71144"/>
    <w:pPr>
      <w:spacing w:before="120" w:after="120"/>
    </w:pPr>
    <w:rPr>
      <w:rFonts w:eastAsia="Calibri" w:cs="Arial"/>
      <w:lang w:eastAsia="en-US"/>
    </w:rPr>
  </w:style>
  <w:style w:type="paragraph" w:customStyle="1" w:styleId="RLNzevsmlouvy">
    <w:name w:val="RL Název smlouvy"/>
    <w:basedOn w:val="Normln"/>
    <w:next w:val="Normln"/>
    <w:rsid w:val="002A3D1A"/>
    <w:pPr>
      <w:spacing w:before="120" w:after="1200" w:line="240" w:lineRule="auto"/>
      <w:jc w:val="center"/>
    </w:pPr>
    <w:rPr>
      <w:rFonts w:cs="Arial"/>
      <w:b/>
      <w:bCs/>
      <w:caps/>
      <w:spacing w:val="40"/>
      <w:kern w:val="28"/>
      <w:sz w:val="32"/>
      <w:szCs w:val="32"/>
    </w:rPr>
  </w:style>
  <w:style w:type="character" w:customStyle="1" w:styleId="Kurzva">
    <w:name w:val="Kurzíva"/>
    <w:uiPriority w:val="99"/>
    <w:rsid w:val="002A3D1A"/>
    <w:rPr>
      <w:i/>
    </w:rPr>
  </w:style>
  <w:style w:type="paragraph" w:customStyle="1" w:styleId="RLProhlensmluvnchstran">
    <w:name w:val="RL Prohlášení smluvních stran"/>
    <w:basedOn w:val="Normln"/>
    <w:link w:val="RLProhlensmluvnchstranChar"/>
    <w:rsid w:val="002A3D1A"/>
    <w:pPr>
      <w:spacing w:after="120" w:line="280" w:lineRule="exact"/>
      <w:jc w:val="center"/>
    </w:pPr>
    <w:rPr>
      <w:rFonts w:cs="Times New Roman"/>
      <w:b/>
      <w:szCs w:val="24"/>
    </w:rPr>
  </w:style>
  <w:style w:type="character" w:customStyle="1" w:styleId="RLProhlensmluvnchstranChar">
    <w:name w:val="RL Prohlášení smluvních stran Char"/>
    <w:link w:val="RLProhlensmluvnchstran"/>
    <w:rsid w:val="002A3D1A"/>
    <w:rPr>
      <w:rFonts w:ascii="Calibri" w:eastAsia="Times New Roman" w:hAnsi="Calibri" w:cs="Times New Roman"/>
      <w:b/>
      <w:szCs w:val="24"/>
      <w:lang w:eastAsia="cs-CZ"/>
    </w:rPr>
  </w:style>
  <w:style w:type="paragraph" w:customStyle="1" w:styleId="RLdajeosmluvnstran">
    <w:name w:val="RL Údaje o smluvní straně"/>
    <w:basedOn w:val="Normln"/>
    <w:rsid w:val="002A3D1A"/>
    <w:pPr>
      <w:spacing w:after="120" w:line="280" w:lineRule="exact"/>
      <w:jc w:val="center"/>
    </w:pPr>
    <w:rPr>
      <w:rFonts w:cs="Times New Roman"/>
      <w:szCs w:val="24"/>
      <w:lang w:eastAsia="en-US"/>
    </w:rPr>
  </w:style>
  <w:style w:type="paragraph" w:customStyle="1" w:styleId="RLdajeosmluvnstran0">
    <w:name w:val="RL  údaje o smluvní straně"/>
    <w:basedOn w:val="Normln"/>
    <w:rsid w:val="002A3D1A"/>
    <w:pPr>
      <w:spacing w:after="120" w:line="280" w:lineRule="exact"/>
      <w:jc w:val="center"/>
    </w:pPr>
    <w:rPr>
      <w:rFonts w:cs="Times New Roman"/>
      <w:szCs w:val="24"/>
      <w:lang w:eastAsia="en-US"/>
    </w:rPr>
  </w:style>
  <w:style w:type="paragraph" w:customStyle="1" w:styleId="RLlneksmlouvy">
    <w:name w:val="RL Článek smlouvy"/>
    <w:basedOn w:val="Normln"/>
    <w:next w:val="Normln"/>
    <w:link w:val="RLlneksmlouvyChar"/>
    <w:qFormat/>
    <w:rsid w:val="002A3D1A"/>
    <w:pPr>
      <w:keepNext/>
      <w:suppressAutoHyphens/>
      <w:spacing w:before="360" w:after="120" w:line="280" w:lineRule="exact"/>
      <w:jc w:val="both"/>
      <w:outlineLvl w:val="0"/>
    </w:pPr>
    <w:rPr>
      <w:rFonts w:cs="Times New Roman"/>
      <w:b/>
      <w:szCs w:val="24"/>
      <w:lang w:eastAsia="en-US"/>
    </w:rPr>
  </w:style>
  <w:style w:type="character" w:customStyle="1" w:styleId="RLlneksmlouvyChar">
    <w:name w:val="RL Článek smlouvy Char"/>
    <w:link w:val="RLlneksmlouvy"/>
    <w:rsid w:val="002A3D1A"/>
    <w:rPr>
      <w:rFonts w:ascii="Calibri" w:eastAsia="Times New Roman" w:hAnsi="Calibri" w:cs="Times New Roman"/>
      <w:b/>
      <w:szCs w:val="24"/>
    </w:rPr>
  </w:style>
  <w:style w:type="paragraph" w:customStyle="1" w:styleId="RLTextlnkuslovan">
    <w:name w:val="RL Text článku číslovaný"/>
    <w:basedOn w:val="Normln"/>
    <w:link w:val="RLTextlnkuslovanChar"/>
    <w:qFormat/>
    <w:rsid w:val="00AD1D65"/>
    <w:pPr>
      <w:numPr>
        <w:ilvl w:val="1"/>
        <w:numId w:val="5"/>
      </w:numPr>
      <w:spacing w:after="120" w:line="280" w:lineRule="exact"/>
      <w:jc w:val="both"/>
    </w:pPr>
    <w:rPr>
      <w:rFonts w:cs="Times New Roman"/>
      <w:szCs w:val="24"/>
    </w:rPr>
  </w:style>
  <w:style w:type="character" w:customStyle="1" w:styleId="RLTextlnkuslovanChar">
    <w:name w:val="RL Text článku číslovaný Char"/>
    <w:link w:val="RLTextlnkuslovan"/>
    <w:rsid w:val="00AD1D65"/>
    <w:rPr>
      <w:rFonts w:eastAsia="Times New Roman"/>
      <w:sz w:val="22"/>
      <w:szCs w:val="24"/>
    </w:rPr>
  </w:style>
  <w:style w:type="table" w:styleId="Svtlstnovnzvraznn3">
    <w:name w:val="Light Shading Accent 3"/>
    <w:basedOn w:val="Normlntabulka"/>
    <w:uiPriority w:val="60"/>
    <w:rsid w:val="00F209B8"/>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character" w:customStyle="1" w:styleId="SeznamsodrkamiChar">
    <w:name w:val="Seznam s odrážkami Char"/>
    <w:link w:val="Seznamsodrkami"/>
    <w:semiHidden/>
    <w:locked/>
    <w:rsid w:val="009D0D21"/>
    <w:rPr>
      <w:rFonts w:cs="Calibri"/>
      <w:kern w:val="24"/>
      <w:sz w:val="24"/>
      <w:szCs w:val="24"/>
    </w:rPr>
  </w:style>
  <w:style w:type="paragraph" w:styleId="Seznamsodrkami">
    <w:name w:val="List Bullet"/>
    <w:basedOn w:val="Normln"/>
    <w:link w:val="SeznamsodrkamiChar"/>
    <w:semiHidden/>
    <w:unhideWhenUsed/>
    <w:rsid w:val="009D0D21"/>
    <w:pPr>
      <w:numPr>
        <w:numId w:val="4"/>
      </w:numPr>
      <w:spacing w:before="120" w:after="60" w:line="240" w:lineRule="auto"/>
      <w:contextualSpacing/>
      <w:jc w:val="both"/>
    </w:pPr>
    <w:rPr>
      <w:rFonts w:eastAsia="Calibri"/>
      <w:kern w:val="24"/>
      <w:sz w:val="24"/>
      <w:szCs w:val="24"/>
    </w:rPr>
  </w:style>
  <w:style w:type="paragraph" w:customStyle="1" w:styleId="4DNormln">
    <w:name w:val="4D Normální"/>
    <w:link w:val="4DNormlnChar"/>
    <w:rsid w:val="00D84DC9"/>
    <w:rPr>
      <w:rFonts w:ascii="Arial" w:eastAsia="Times New Roman" w:hAnsi="Arial" w:cs="Tahoma"/>
    </w:rPr>
  </w:style>
  <w:style w:type="character" w:customStyle="1" w:styleId="4DNormlnChar">
    <w:name w:val="4D Normální Char"/>
    <w:link w:val="4DNormln"/>
    <w:rsid w:val="00D84DC9"/>
    <w:rPr>
      <w:rFonts w:ascii="Arial" w:eastAsia="Times New Roman" w:hAnsi="Arial" w:cs="Tahoma"/>
      <w:sz w:val="20"/>
      <w:szCs w:val="20"/>
      <w:lang w:eastAsia="cs-CZ"/>
    </w:rPr>
  </w:style>
  <w:style w:type="paragraph" w:styleId="Titulek">
    <w:name w:val="caption"/>
    <w:basedOn w:val="Normln"/>
    <w:next w:val="Normln"/>
    <w:unhideWhenUsed/>
    <w:qFormat/>
    <w:rsid w:val="00996CF9"/>
    <w:pPr>
      <w:spacing w:after="120" w:line="240" w:lineRule="auto"/>
      <w:jc w:val="both"/>
    </w:pPr>
    <w:rPr>
      <w:rFonts w:cs="Times New Roman"/>
      <w:b/>
      <w:bCs/>
      <w:color w:val="404040"/>
      <w:sz w:val="20"/>
      <w:szCs w:val="20"/>
      <w:lang w:eastAsia="en-US"/>
    </w:rPr>
  </w:style>
  <w:style w:type="table" w:customStyle="1" w:styleId="Svtltabulkasmkou1zvraznn51">
    <w:name w:val="Světlá tabulka s mřížkou 1 – zvýraznění 51"/>
    <w:basedOn w:val="Normlntabulka"/>
    <w:uiPriority w:val="46"/>
    <w:rsid w:val="00996CF9"/>
    <w:rPr>
      <w:rFonts w:eastAsia="Times New Roman"/>
      <w:sz w:val="21"/>
      <w:szCs w:val="21"/>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paragraph" w:styleId="Nzev">
    <w:name w:val="Title"/>
    <w:basedOn w:val="Normln"/>
    <w:next w:val="Normln"/>
    <w:link w:val="NzevChar"/>
    <w:uiPriority w:val="10"/>
    <w:qFormat/>
    <w:rsid w:val="00AB17AA"/>
    <w:pPr>
      <w:spacing w:after="0" w:line="240" w:lineRule="auto"/>
      <w:contextualSpacing/>
      <w:jc w:val="both"/>
    </w:pPr>
    <w:rPr>
      <w:rFonts w:ascii="Cambria" w:hAnsi="Cambria" w:cs="Times New Roman"/>
      <w:color w:val="365F91"/>
      <w:spacing w:val="-7"/>
      <w:sz w:val="80"/>
      <w:szCs w:val="80"/>
      <w:lang w:eastAsia="en-US"/>
    </w:rPr>
  </w:style>
  <w:style w:type="character" w:customStyle="1" w:styleId="NzevChar">
    <w:name w:val="Název Char"/>
    <w:link w:val="Nzev"/>
    <w:uiPriority w:val="10"/>
    <w:rsid w:val="00AB17AA"/>
    <w:rPr>
      <w:rFonts w:ascii="Cambria" w:eastAsia="Times New Roman" w:hAnsi="Cambria" w:cs="Times New Roman"/>
      <w:color w:val="365F91"/>
      <w:spacing w:val="-7"/>
      <w:sz w:val="80"/>
      <w:szCs w:val="80"/>
    </w:rPr>
  </w:style>
  <w:style w:type="paragraph" w:styleId="Podtitul">
    <w:name w:val="Subtitle"/>
    <w:basedOn w:val="Normln"/>
    <w:next w:val="Normln"/>
    <w:link w:val="PodtitulChar"/>
    <w:uiPriority w:val="11"/>
    <w:qFormat/>
    <w:rsid w:val="00AB17AA"/>
    <w:pPr>
      <w:numPr>
        <w:ilvl w:val="1"/>
      </w:numPr>
      <w:spacing w:after="240" w:line="240" w:lineRule="auto"/>
      <w:jc w:val="both"/>
    </w:pPr>
    <w:rPr>
      <w:rFonts w:ascii="Cambria" w:hAnsi="Cambria" w:cs="Times New Roman"/>
      <w:color w:val="404040"/>
      <w:sz w:val="30"/>
      <w:szCs w:val="30"/>
      <w:lang w:eastAsia="en-US"/>
    </w:rPr>
  </w:style>
  <w:style w:type="character" w:customStyle="1" w:styleId="PodtitulChar">
    <w:name w:val="Podtitul Char"/>
    <w:link w:val="Podtitul"/>
    <w:uiPriority w:val="11"/>
    <w:rsid w:val="00AB17AA"/>
    <w:rPr>
      <w:rFonts w:ascii="Cambria" w:eastAsia="Times New Roman" w:hAnsi="Cambria" w:cs="Times New Roman"/>
      <w:color w:val="404040"/>
      <w:sz w:val="30"/>
      <w:szCs w:val="30"/>
    </w:rPr>
  </w:style>
  <w:style w:type="character" w:styleId="Zvraznn">
    <w:name w:val="Emphasis"/>
    <w:uiPriority w:val="20"/>
    <w:qFormat/>
    <w:rsid w:val="00AB17AA"/>
    <w:rPr>
      <w:i/>
      <w:iCs/>
    </w:rPr>
  </w:style>
  <w:style w:type="paragraph" w:styleId="Citt">
    <w:name w:val="Quote"/>
    <w:basedOn w:val="Normln"/>
    <w:next w:val="Normln"/>
    <w:link w:val="CittChar"/>
    <w:uiPriority w:val="29"/>
    <w:qFormat/>
    <w:rsid w:val="00AB17AA"/>
    <w:pPr>
      <w:spacing w:before="240" w:after="240" w:line="252" w:lineRule="auto"/>
      <w:ind w:left="864" w:right="864"/>
      <w:jc w:val="center"/>
    </w:pPr>
    <w:rPr>
      <w:rFonts w:cs="Times New Roman"/>
      <w:i/>
      <w:iCs/>
      <w:szCs w:val="21"/>
      <w:lang w:eastAsia="en-US"/>
    </w:rPr>
  </w:style>
  <w:style w:type="character" w:customStyle="1" w:styleId="CittChar">
    <w:name w:val="Citát Char"/>
    <w:link w:val="Citt"/>
    <w:uiPriority w:val="29"/>
    <w:rsid w:val="00AB17AA"/>
    <w:rPr>
      <w:rFonts w:eastAsia="Times New Roman"/>
      <w:i/>
      <w:iCs/>
      <w:szCs w:val="21"/>
    </w:rPr>
  </w:style>
  <w:style w:type="paragraph" w:styleId="Vrazncitt">
    <w:name w:val="Intense Quote"/>
    <w:basedOn w:val="Normln"/>
    <w:next w:val="Normln"/>
    <w:link w:val="VrazncittChar"/>
    <w:uiPriority w:val="30"/>
    <w:qFormat/>
    <w:rsid w:val="00AB17AA"/>
    <w:pPr>
      <w:spacing w:before="100" w:beforeAutospacing="1" w:after="240" w:line="264" w:lineRule="auto"/>
      <w:ind w:left="864" w:right="864"/>
      <w:jc w:val="center"/>
    </w:pPr>
    <w:rPr>
      <w:rFonts w:ascii="Cambria" w:hAnsi="Cambria" w:cs="Times New Roman"/>
      <w:color w:val="4F81BD"/>
      <w:sz w:val="28"/>
      <w:szCs w:val="28"/>
      <w:lang w:eastAsia="en-US"/>
    </w:rPr>
  </w:style>
  <w:style w:type="character" w:customStyle="1" w:styleId="VrazncittChar">
    <w:name w:val="Výrazný citát Char"/>
    <w:link w:val="Vrazncitt"/>
    <w:uiPriority w:val="30"/>
    <w:rsid w:val="00AB17AA"/>
    <w:rPr>
      <w:rFonts w:ascii="Cambria" w:eastAsia="Times New Roman" w:hAnsi="Cambria" w:cs="Times New Roman"/>
      <w:color w:val="4F81BD"/>
      <w:sz w:val="28"/>
      <w:szCs w:val="28"/>
    </w:rPr>
  </w:style>
  <w:style w:type="character" w:styleId="Zdraznnjemn">
    <w:name w:val="Subtle Emphasis"/>
    <w:uiPriority w:val="19"/>
    <w:qFormat/>
    <w:rsid w:val="00AB17AA"/>
    <w:rPr>
      <w:i/>
      <w:iCs/>
      <w:color w:val="595959"/>
    </w:rPr>
  </w:style>
  <w:style w:type="character" w:styleId="Zdraznnintenzivn">
    <w:name w:val="Intense Emphasis"/>
    <w:uiPriority w:val="21"/>
    <w:qFormat/>
    <w:rsid w:val="00AB17AA"/>
    <w:rPr>
      <w:b/>
      <w:bCs/>
      <w:i/>
      <w:iCs/>
    </w:rPr>
  </w:style>
  <w:style w:type="character" w:styleId="Odkazjemn">
    <w:name w:val="Subtle Reference"/>
    <w:uiPriority w:val="31"/>
    <w:qFormat/>
    <w:rsid w:val="00AB17AA"/>
    <w:rPr>
      <w:smallCaps/>
      <w:color w:val="404040"/>
    </w:rPr>
  </w:style>
  <w:style w:type="character" w:styleId="Odkazintenzivn">
    <w:name w:val="Intense Reference"/>
    <w:uiPriority w:val="32"/>
    <w:qFormat/>
    <w:rsid w:val="00AB17AA"/>
    <w:rPr>
      <w:b/>
      <w:bCs/>
      <w:smallCaps/>
      <w:u w:val="single"/>
    </w:rPr>
  </w:style>
  <w:style w:type="character" w:styleId="Nzevknihy">
    <w:name w:val="Book Title"/>
    <w:uiPriority w:val="33"/>
    <w:qFormat/>
    <w:rsid w:val="00AB17AA"/>
    <w:rPr>
      <w:b/>
      <w:bCs/>
      <w:smallCaps/>
    </w:rPr>
  </w:style>
  <w:style w:type="paragraph" w:styleId="Nadpisobsahu">
    <w:name w:val="TOC Heading"/>
    <w:basedOn w:val="Nadpis1"/>
    <w:next w:val="Normln"/>
    <w:uiPriority w:val="39"/>
    <w:unhideWhenUsed/>
    <w:qFormat/>
    <w:rsid w:val="00AB17AA"/>
    <w:pPr>
      <w:pageBreakBefore/>
      <w:pBdr>
        <w:bottom w:val="single" w:sz="4" w:space="1" w:color="auto"/>
      </w:pBdr>
      <w:tabs>
        <w:tab w:val="left" w:pos="540"/>
      </w:tabs>
      <w:spacing w:before="240" w:after="360" w:line="240" w:lineRule="auto"/>
      <w:ind w:left="539" w:hanging="539"/>
      <w:jc w:val="both"/>
      <w:outlineLvl w:val="9"/>
    </w:pPr>
    <w:rPr>
      <w:bCs w:val="0"/>
      <w:caps/>
      <w:sz w:val="36"/>
      <w:szCs w:val="36"/>
    </w:rPr>
  </w:style>
  <w:style w:type="table" w:customStyle="1" w:styleId="Svtltabulkasmkou1zvraznn510">
    <w:name w:val="Světlá tabulka s mřížkou 1 – zvýraznění 51"/>
    <w:basedOn w:val="Normlntabulka"/>
    <w:uiPriority w:val="46"/>
    <w:rsid w:val="00AB17AA"/>
    <w:rPr>
      <w:rFonts w:eastAsia="Times New Roman"/>
      <w:sz w:val="21"/>
      <w:szCs w:val="21"/>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paragraph" w:customStyle="1" w:styleId="Ploha">
    <w:name w:val="Příloha"/>
    <w:basedOn w:val="Normln"/>
    <w:link w:val="PlohaChar"/>
    <w:rsid w:val="00AB17AA"/>
    <w:pPr>
      <w:numPr>
        <w:numId w:val="6"/>
      </w:numPr>
      <w:spacing w:after="120" w:line="264" w:lineRule="auto"/>
      <w:jc w:val="both"/>
    </w:pPr>
    <w:rPr>
      <w:rFonts w:cs="Times New Roman"/>
      <w:szCs w:val="21"/>
      <w:lang w:eastAsia="en-US"/>
    </w:rPr>
  </w:style>
  <w:style w:type="character" w:customStyle="1" w:styleId="PlohaChar">
    <w:name w:val="Příloha Char"/>
    <w:link w:val="Ploha"/>
    <w:rsid w:val="00AB17AA"/>
    <w:rPr>
      <w:rFonts w:eastAsia="Times New Roman"/>
      <w:sz w:val="22"/>
      <w:szCs w:val="21"/>
      <w:lang w:eastAsia="en-US"/>
    </w:rPr>
  </w:style>
  <w:style w:type="paragraph" w:customStyle="1" w:styleId="H1Ploha">
    <w:name w:val="H1 Příloha"/>
    <w:basedOn w:val="Ploha"/>
    <w:link w:val="H1PlohaChar"/>
    <w:qFormat/>
    <w:rsid w:val="00AB17AA"/>
    <w:pPr>
      <w:tabs>
        <w:tab w:val="clear" w:pos="1152"/>
        <w:tab w:val="num" w:pos="426"/>
      </w:tabs>
      <w:ind w:left="426"/>
    </w:pPr>
    <w:rPr>
      <w:rFonts w:ascii="Cambria" w:hAnsi="Cambria"/>
      <w:b/>
      <w:caps/>
      <w:color w:val="365F91"/>
      <w:sz w:val="36"/>
      <w:szCs w:val="36"/>
    </w:rPr>
  </w:style>
  <w:style w:type="character" w:customStyle="1" w:styleId="H1PlohaChar">
    <w:name w:val="H1 Příloha Char"/>
    <w:link w:val="H1Ploha"/>
    <w:rsid w:val="00AB17AA"/>
    <w:rPr>
      <w:rFonts w:ascii="Cambria" w:eastAsia="Times New Roman" w:hAnsi="Cambria"/>
      <w:b/>
      <w:caps/>
      <w:color w:val="365F91"/>
      <w:sz w:val="36"/>
      <w:szCs w:val="36"/>
      <w:lang w:eastAsia="en-US"/>
    </w:rPr>
  </w:style>
  <w:style w:type="paragraph" w:customStyle="1" w:styleId="TableHeading-Left">
    <w:name w:val="Table Heading - Left"/>
    <w:basedOn w:val="Normln"/>
    <w:link w:val="TableHeading-LeftChar"/>
    <w:rsid w:val="00AB17AA"/>
    <w:pPr>
      <w:keepLines/>
      <w:overflowPunct w:val="0"/>
      <w:autoSpaceDE w:val="0"/>
      <w:autoSpaceDN w:val="0"/>
      <w:adjustRightInd w:val="0"/>
      <w:spacing w:before="40" w:after="40" w:line="240" w:lineRule="auto"/>
      <w:ind w:left="57" w:right="57"/>
      <w:textAlignment w:val="baseline"/>
    </w:pPr>
    <w:rPr>
      <w:rFonts w:ascii="Arial" w:hAnsi="Arial" w:cs="Times New Roman"/>
      <w:b/>
      <w:bCs/>
      <w:sz w:val="18"/>
      <w:szCs w:val="20"/>
    </w:rPr>
  </w:style>
  <w:style w:type="character" w:customStyle="1" w:styleId="TableHeading-LeftChar">
    <w:name w:val="Table Heading - Left Char"/>
    <w:link w:val="TableHeading-Left"/>
    <w:rsid w:val="00AB17AA"/>
    <w:rPr>
      <w:rFonts w:ascii="Arial" w:eastAsia="Times New Roman" w:hAnsi="Arial" w:cs="Times New Roman"/>
      <w:b/>
      <w:bCs/>
      <w:sz w:val="18"/>
      <w:szCs w:val="20"/>
      <w:lang w:eastAsia="cs-CZ"/>
    </w:rPr>
  </w:style>
  <w:style w:type="paragraph" w:customStyle="1" w:styleId="Tnormal">
    <w:name w:val="Tnormal"/>
    <w:basedOn w:val="Normln"/>
    <w:link w:val="TnormalChar"/>
    <w:rsid w:val="00AB17AA"/>
    <w:pPr>
      <w:keepLines/>
      <w:overflowPunct w:val="0"/>
      <w:autoSpaceDE w:val="0"/>
      <w:autoSpaceDN w:val="0"/>
      <w:adjustRightInd w:val="0"/>
      <w:spacing w:before="40" w:after="40" w:line="240" w:lineRule="auto"/>
      <w:ind w:left="57" w:right="57"/>
      <w:textAlignment w:val="baseline"/>
    </w:pPr>
    <w:rPr>
      <w:rFonts w:ascii="Arial" w:hAnsi="Arial" w:cs="Times New Roman"/>
      <w:sz w:val="18"/>
      <w:szCs w:val="20"/>
    </w:rPr>
  </w:style>
  <w:style w:type="character" w:customStyle="1" w:styleId="TnormalChar">
    <w:name w:val="Tnormal Char"/>
    <w:link w:val="Tnormal"/>
    <w:rsid w:val="00AB17AA"/>
    <w:rPr>
      <w:rFonts w:ascii="Arial" w:eastAsia="Times New Roman" w:hAnsi="Arial" w:cs="Times New Roman"/>
      <w:sz w:val="18"/>
      <w:szCs w:val="20"/>
      <w:lang w:eastAsia="cs-CZ"/>
    </w:rPr>
  </w:style>
  <w:style w:type="table" w:customStyle="1" w:styleId="Tmavtabulkasmkou5zvraznn51">
    <w:name w:val="Tmavá tabulka s mřížkou 5 – zvýraznění 51"/>
    <w:basedOn w:val="Normlntabulka"/>
    <w:uiPriority w:val="50"/>
    <w:rsid w:val="00AB17AA"/>
    <w:rPr>
      <w:rFonts w:eastAsia="Times New Roman"/>
      <w:sz w:val="21"/>
      <w:szCs w:val="21"/>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paragraph" w:styleId="Textpoznpodarou">
    <w:name w:val="footnote text"/>
    <w:basedOn w:val="Normln"/>
    <w:link w:val="TextpoznpodarouChar"/>
    <w:uiPriority w:val="99"/>
    <w:semiHidden/>
    <w:unhideWhenUsed/>
    <w:rsid w:val="00AB17AA"/>
    <w:pPr>
      <w:spacing w:after="0" w:line="240" w:lineRule="auto"/>
      <w:jc w:val="both"/>
    </w:pPr>
    <w:rPr>
      <w:rFonts w:cs="Times New Roman"/>
      <w:sz w:val="20"/>
      <w:szCs w:val="20"/>
      <w:lang w:eastAsia="en-US"/>
    </w:rPr>
  </w:style>
  <w:style w:type="character" w:customStyle="1" w:styleId="TextpoznpodarouChar">
    <w:name w:val="Text pozn. pod čarou Char"/>
    <w:link w:val="Textpoznpodarou"/>
    <w:uiPriority w:val="99"/>
    <w:semiHidden/>
    <w:rsid w:val="00AB17AA"/>
    <w:rPr>
      <w:rFonts w:eastAsia="Times New Roman"/>
      <w:sz w:val="20"/>
      <w:szCs w:val="20"/>
    </w:rPr>
  </w:style>
  <w:style w:type="character" w:styleId="Znakapoznpodarou">
    <w:name w:val="footnote reference"/>
    <w:uiPriority w:val="99"/>
    <w:semiHidden/>
    <w:unhideWhenUsed/>
    <w:rsid w:val="00AB17AA"/>
    <w:rPr>
      <w:vertAlign w:val="superscript"/>
    </w:rPr>
  </w:style>
  <w:style w:type="paragraph" w:customStyle="1" w:styleId="RLSeznamploh">
    <w:name w:val="RL Seznam příloh"/>
    <w:basedOn w:val="RLTextlnkuslovan"/>
    <w:rsid w:val="00EF038B"/>
    <w:pPr>
      <w:numPr>
        <w:ilvl w:val="0"/>
        <w:numId w:val="0"/>
      </w:numPr>
      <w:ind w:left="3572" w:hanging="1361"/>
    </w:pPr>
    <w:rPr>
      <w:szCs w:val="20"/>
      <w:lang w:eastAsia="en-US"/>
    </w:rPr>
  </w:style>
  <w:style w:type="table" w:customStyle="1" w:styleId="Tmavtabulkasmkou5zvraznn61">
    <w:name w:val="Tmavá tabulka s mřížkou 5 – zvýraznění 61"/>
    <w:basedOn w:val="Normlntabulka"/>
    <w:uiPriority w:val="50"/>
    <w:rsid w:val="001E08CA"/>
    <w:rPr>
      <w:rFonts w:eastAsia="Times New Roman"/>
      <w:sz w:val="21"/>
      <w:szCs w:val="21"/>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Normal1">
    <w:name w:val="Normal 1"/>
    <w:basedOn w:val="Normln"/>
    <w:link w:val="Normal1Char"/>
    <w:rsid w:val="003440C3"/>
    <w:pPr>
      <w:spacing w:before="120" w:after="120" w:line="240" w:lineRule="auto"/>
      <w:ind w:left="880"/>
      <w:jc w:val="both"/>
    </w:pPr>
    <w:rPr>
      <w:rFonts w:ascii="Times New Roman" w:eastAsia="SimSun" w:hAnsi="Times New Roman" w:cs="Times New Roman"/>
      <w:szCs w:val="20"/>
      <w:lang w:eastAsia="en-US"/>
    </w:rPr>
  </w:style>
  <w:style w:type="character" w:customStyle="1" w:styleId="Normal1Char">
    <w:name w:val="Normal 1 Char"/>
    <w:link w:val="Normal1"/>
    <w:rsid w:val="003440C3"/>
    <w:rPr>
      <w:rFonts w:ascii="Times New Roman" w:eastAsia="SimSun" w:hAnsi="Times New Roman" w:cs="Times New Roman"/>
      <w:szCs w:val="20"/>
    </w:rPr>
  </w:style>
  <w:style w:type="character" w:customStyle="1" w:styleId="PodnadpisChar">
    <w:name w:val="Podnadpis Char"/>
    <w:link w:val="Podnadpis"/>
    <w:uiPriority w:val="99"/>
    <w:locked/>
    <w:rsid w:val="005224AD"/>
    <w:rPr>
      <w:rFonts w:ascii="Arial" w:hAnsi="Arial" w:cs="Arial"/>
    </w:rPr>
  </w:style>
  <w:style w:type="paragraph" w:customStyle="1" w:styleId="Podnadpis">
    <w:name w:val="Podnadpis"/>
    <w:basedOn w:val="Normln"/>
    <w:link w:val="PodnadpisChar"/>
    <w:uiPriority w:val="99"/>
    <w:rsid w:val="005224AD"/>
    <w:pPr>
      <w:keepNext/>
      <w:spacing w:after="120" w:line="320" w:lineRule="atLeast"/>
      <w:jc w:val="both"/>
    </w:pPr>
    <w:rPr>
      <w:rFonts w:ascii="Arial" w:eastAsia="Calibri" w:hAnsi="Arial" w:cs="Arial"/>
      <w:lang w:eastAsia="en-US"/>
    </w:rPr>
  </w:style>
  <w:style w:type="table" w:styleId="Svtlseznamzvraznn3">
    <w:name w:val="Light List Accent 3"/>
    <w:basedOn w:val="Normlntabulka"/>
    <w:uiPriority w:val="61"/>
    <w:rsid w:val="00BB349E"/>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Stednstnovn1">
    <w:name w:val="Medium Shading 1"/>
    <w:basedOn w:val="Normlntabulka"/>
    <w:uiPriority w:val="63"/>
    <w:rsid w:val="00BB349E"/>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Stednmka1zvraznn3">
    <w:name w:val="Medium Grid 1 Accent 3"/>
    <w:basedOn w:val="Normlntabulka"/>
    <w:uiPriority w:val="67"/>
    <w:rsid w:val="00BB349E"/>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Svtlmkazvraznn3">
    <w:name w:val="Light Grid Accent 3"/>
    <w:basedOn w:val="Normlntabulka"/>
    <w:uiPriority w:val="62"/>
    <w:rsid w:val="00BB349E"/>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Svtlmkazvraznn4">
    <w:name w:val="Light Grid Accent 4"/>
    <w:basedOn w:val="Normlntabulka"/>
    <w:uiPriority w:val="62"/>
    <w:rsid w:val="00BB349E"/>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paragraph" w:customStyle="1" w:styleId="NumberedHeadingStyleA1">
    <w:name w:val="Numbered Heading Style A.1"/>
    <w:basedOn w:val="Nadpis1"/>
    <w:next w:val="Normln"/>
    <w:rsid w:val="00BB349E"/>
    <w:pPr>
      <w:keepLines w:val="0"/>
      <w:numPr>
        <w:numId w:val="8"/>
      </w:numPr>
      <w:tabs>
        <w:tab w:val="left" w:pos="720"/>
      </w:tabs>
      <w:spacing w:before="240" w:after="60" w:line="240" w:lineRule="auto"/>
    </w:pPr>
    <w:rPr>
      <w:rFonts w:ascii="Arial" w:hAnsi="Arial"/>
      <w:bCs w:val="0"/>
      <w:color w:val="auto"/>
      <w:kern w:val="28"/>
      <w:szCs w:val="20"/>
      <w:lang w:val="en-US"/>
    </w:rPr>
  </w:style>
  <w:style w:type="paragraph" w:customStyle="1" w:styleId="NumberedHeadingStyleA2">
    <w:name w:val="Numbered Heading Style A.2"/>
    <w:basedOn w:val="Nadpis2"/>
    <w:next w:val="Normln"/>
    <w:rsid w:val="00BB349E"/>
    <w:pPr>
      <w:keepLines w:val="0"/>
      <w:numPr>
        <w:ilvl w:val="1"/>
        <w:numId w:val="8"/>
      </w:numPr>
      <w:spacing w:before="240" w:after="60" w:line="240" w:lineRule="auto"/>
    </w:pPr>
    <w:rPr>
      <w:rFonts w:ascii="Arial" w:hAnsi="Arial"/>
      <w:bCs w:val="0"/>
      <w:color w:val="auto"/>
      <w:sz w:val="24"/>
      <w:szCs w:val="20"/>
      <w:lang w:val="en-US"/>
    </w:rPr>
  </w:style>
  <w:style w:type="paragraph" w:customStyle="1" w:styleId="NumberedHeadingStyleA3">
    <w:name w:val="Numbered Heading Style A.3"/>
    <w:basedOn w:val="Nadpis3"/>
    <w:next w:val="Normln"/>
    <w:rsid w:val="00BB349E"/>
    <w:pPr>
      <w:keepLines w:val="0"/>
      <w:numPr>
        <w:ilvl w:val="2"/>
        <w:numId w:val="8"/>
      </w:numPr>
      <w:tabs>
        <w:tab w:val="left" w:pos="1080"/>
      </w:tabs>
      <w:spacing w:before="240" w:after="60" w:line="240" w:lineRule="auto"/>
    </w:pPr>
    <w:rPr>
      <w:rFonts w:ascii="Arial" w:hAnsi="Arial"/>
      <w:bCs w:val="0"/>
      <w:color w:val="auto"/>
      <w:sz w:val="24"/>
      <w:szCs w:val="20"/>
      <w:lang w:val="en-US" w:eastAsia="en-US"/>
    </w:rPr>
  </w:style>
  <w:style w:type="paragraph" w:customStyle="1" w:styleId="NumberedHeadingStyleA4">
    <w:name w:val="Numbered Heading Style A.4"/>
    <w:basedOn w:val="Nadpis4"/>
    <w:next w:val="Normln"/>
    <w:rsid w:val="00BB349E"/>
    <w:pPr>
      <w:keepLines w:val="0"/>
      <w:numPr>
        <w:ilvl w:val="3"/>
        <w:numId w:val="8"/>
      </w:numPr>
      <w:tabs>
        <w:tab w:val="left" w:pos="1440"/>
        <w:tab w:val="left" w:pos="1800"/>
      </w:tabs>
      <w:spacing w:before="240" w:after="60" w:line="240" w:lineRule="auto"/>
      <w:jc w:val="left"/>
    </w:pPr>
    <w:rPr>
      <w:rFonts w:ascii="Arial" w:hAnsi="Arial"/>
      <w:b/>
      <w:color w:val="auto"/>
      <w:sz w:val="20"/>
      <w:szCs w:val="20"/>
      <w:lang w:val="en-US"/>
    </w:rPr>
  </w:style>
  <w:style w:type="paragraph" w:customStyle="1" w:styleId="NumberedHeadingStyleA5">
    <w:name w:val="Numbered Heading Style A.5"/>
    <w:basedOn w:val="Nadpis5"/>
    <w:next w:val="Normln"/>
    <w:rsid w:val="00BB349E"/>
    <w:pPr>
      <w:keepLines w:val="0"/>
      <w:numPr>
        <w:ilvl w:val="4"/>
        <w:numId w:val="8"/>
      </w:numPr>
      <w:spacing w:before="240" w:after="60" w:line="240" w:lineRule="auto"/>
      <w:jc w:val="left"/>
    </w:pPr>
    <w:rPr>
      <w:rFonts w:ascii="Arial" w:hAnsi="Arial"/>
      <w:b/>
      <w:iCs w:val="0"/>
      <w:color w:val="auto"/>
      <w:sz w:val="20"/>
      <w:szCs w:val="12"/>
      <w:lang w:val="en-US"/>
    </w:rPr>
  </w:style>
  <w:style w:type="paragraph" w:customStyle="1" w:styleId="NumberedHeadingStyleA6">
    <w:name w:val="Numbered Heading Style A.6"/>
    <w:basedOn w:val="Nadpis6"/>
    <w:next w:val="Normln"/>
    <w:rsid w:val="00BB349E"/>
    <w:pPr>
      <w:keepLines w:val="0"/>
      <w:numPr>
        <w:ilvl w:val="5"/>
        <w:numId w:val="8"/>
      </w:numPr>
      <w:spacing w:before="240" w:after="60" w:line="240" w:lineRule="auto"/>
      <w:jc w:val="left"/>
    </w:pPr>
    <w:rPr>
      <w:rFonts w:ascii="Arial" w:hAnsi="Arial"/>
      <w:i/>
      <w:color w:val="auto"/>
      <w:sz w:val="20"/>
      <w:szCs w:val="12"/>
      <w:lang w:val="en-US"/>
    </w:rPr>
  </w:style>
  <w:style w:type="paragraph" w:customStyle="1" w:styleId="NumberedHeadingStyleA7">
    <w:name w:val="Numbered Heading Style A.7"/>
    <w:basedOn w:val="Nadpis7"/>
    <w:next w:val="Normln"/>
    <w:rsid w:val="00BB349E"/>
    <w:pPr>
      <w:keepLines w:val="0"/>
      <w:numPr>
        <w:ilvl w:val="6"/>
        <w:numId w:val="8"/>
      </w:numPr>
      <w:spacing w:before="240" w:after="60" w:line="240" w:lineRule="auto"/>
      <w:jc w:val="left"/>
    </w:pPr>
    <w:rPr>
      <w:rFonts w:ascii="Arial" w:hAnsi="Arial"/>
      <w:i w:val="0"/>
      <w:iCs w:val="0"/>
      <w:color w:val="auto"/>
      <w:sz w:val="20"/>
      <w:szCs w:val="12"/>
      <w:lang w:val="en-US"/>
    </w:rPr>
  </w:style>
  <w:style w:type="paragraph" w:customStyle="1" w:styleId="NumberedHeadingStyleA8">
    <w:name w:val="Numbered Heading Style A.8"/>
    <w:basedOn w:val="Nadpis8"/>
    <w:next w:val="Normln"/>
    <w:rsid w:val="00BB349E"/>
    <w:pPr>
      <w:keepLines w:val="0"/>
      <w:numPr>
        <w:ilvl w:val="7"/>
        <w:numId w:val="8"/>
      </w:numPr>
      <w:spacing w:before="240" w:after="60" w:line="240" w:lineRule="auto"/>
      <w:jc w:val="left"/>
    </w:pPr>
    <w:rPr>
      <w:rFonts w:ascii="Arial" w:hAnsi="Arial"/>
      <w:smallCaps w:val="0"/>
      <w:color w:val="auto"/>
      <w:sz w:val="18"/>
      <w:szCs w:val="12"/>
      <w:lang w:val="en-US"/>
    </w:rPr>
  </w:style>
  <w:style w:type="paragraph" w:customStyle="1" w:styleId="NumberedHeadingStyleA9">
    <w:name w:val="Numbered Heading Style A.9"/>
    <w:basedOn w:val="Nadpis9"/>
    <w:next w:val="Normln"/>
    <w:rsid w:val="00BB349E"/>
    <w:pPr>
      <w:keepLines w:val="0"/>
      <w:numPr>
        <w:ilvl w:val="8"/>
        <w:numId w:val="8"/>
      </w:numPr>
      <w:spacing w:before="240" w:after="60" w:line="240" w:lineRule="auto"/>
      <w:jc w:val="left"/>
    </w:pPr>
    <w:rPr>
      <w:rFonts w:ascii="Arial" w:hAnsi="Arial"/>
      <w:iCs w:val="0"/>
      <w:smallCaps w:val="0"/>
      <w:color w:val="auto"/>
      <w:sz w:val="18"/>
      <w:szCs w:val="1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B0D62"/>
    <w:pPr>
      <w:spacing w:after="200" w:line="276" w:lineRule="auto"/>
    </w:pPr>
    <w:rPr>
      <w:rFonts w:eastAsia="Times New Roman" w:cs="Calibri"/>
      <w:sz w:val="22"/>
      <w:szCs w:val="22"/>
    </w:rPr>
  </w:style>
  <w:style w:type="paragraph" w:styleId="Nadpis1">
    <w:name w:val="heading 1"/>
    <w:basedOn w:val="Normln"/>
    <w:next w:val="Normln"/>
    <w:link w:val="Nadpis1Char"/>
    <w:qFormat/>
    <w:rsid w:val="00E031DC"/>
    <w:pPr>
      <w:keepNext/>
      <w:keepLines/>
      <w:spacing w:before="480" w:after="0"/>
      <w:outlineLvl w:val="0"/>
    </w:pPr>
    <w:rPr>
      <w:rFonts w:ascii="Cambria" w:hAnsi="Cambria" w:cs="Times New Roman"/>
      <w:b/>
      <w:bCs/>
      <w:color w:val="365F91"/>
      <w:sz w:val="28"/>
      <w:szCs w:val="28"/>
      <w:lang w:eastAsia="en-US"/>
    </w:rPr>
  </w:style>
  <w:style w:type="paragraph" w:styleId="Nadpis2">
    <w:name w:val="heading 2"/>
    <w:basedOn w:val="Normln"/>
    <w:next w:val="Normln"/>
    <w:link w:val="Nadpis2Char"/>
    <w:unhideWhenUsed/>
    <w:qFormat/>
    <w:rsid w:val="00E031DC"/>
    <w:pPr>
      <w:keepNext/>
      <w:keepLines/>
      <w:spacing w:before="200" w:after="0"/>
      <w:outlineLvl w:val="1"/>
    </w:pPr>
    <w:rPr>
      <w:rFonts w:ascii="Cambria" w:hAnsi="Cambria" w:cs="Times New Roman"/>
      <w:b/>
      <w:bCs/>
      <w:color w:val="4F81BD"/>
      <w:sz w:val="26"/>
      <w:szCs w:val="26"/>
      <w:lang w:eastAsia="en-US"/>
    </w:rPr>
  </w:style>
  <w:style w:type="paragraph" w:styleId="Nadpis3">
    <w:name w:val="heading 3"/>
    <w:basedOn w:val="Normln"/>
    <w:next w:val="Normln"/>
    <w:link w:val="Nadpis3Char"/>
    <w:unhideWhenUsed/>
    <w:qFormat/>
    <w:rsid w:val="00AB17AA"/>
    <w:pPr>
      <w:keepNext/>
      <w:keepLines/>
      <w:spacing w:before="200" w:after="0"/>
      <w:outlineLvl w:val="2"/>
    </w:pPr>
    <w:rPr>
      <w:rFonts w:ascii="Cambria" w:hAnsi="Cambria" w:cs="Times New Roman"/>
      <w:b/>
      <w:bCs/>
      <w:color w:val="4F81BD"/>
    </w:rPr>
  </w:style>
  <w:style w:type="paragraph" w:styleId="Nadpis4">
    <w:name w:val="heading 4"/>
    <w:basedOn w:val="Normln"/>
    <w:next w:val="Normln"/>
    <w:link w:val="Nadpis4Char"/>
    <w:unhideWhenUsed/>
    <w:qFormat/>
    <w:rsid w:val="00AB17AA"/>
    <w:pPr>
      <w:keepNext/>
      <w:keepLines/>
      <w:tabs>
        <w:tab w:val="num" w:pos="1584"/>
      </w:tabs>
      <w:spacing w:before="80" w:after="0" w:line="264" w:lineRule="auto"/>
      <w:ind w:left="1584" w:hanging="864"/>
      <w:jc w:val="both"/>
      <w:outlineLvl w:val="3"/>
    </w:pPr>
    <w:rPr>
      <w:rFonts w:ascii="Cambria" w:hAnsi="Cambria" w:cs="Times New Roman"/>
      <w:color w:val="4BACC6"/>
      <w:sz w:val="24"/>
      <w:szCs w:val="24"/>
      <w:lang w:eastAsia="en-US"/>
    </w:rPr>
  </w:style>
  <w:style w:type="paragraph" w:styleId="Nadpis5">
    <w:name w:val="heading 5"/>
    <w:basedOn w:val="Normln"/>
    <w:next w:val="Normln"/>
    <w:link w:val="Nadpis5Char"/>
    <w:unhideWhenUsed/>
    <w:qFormat/>
    <w:rsid w:val="00AB17AA"/>
    <w:pPr>
      <w:keepNext/>
      <w:keepLines/>
      <w:tabs>
        <w:tab w:val="num" w:pos="1728"/>
      </w:tabs>
      <w:spacing w:before="80" w:after="0" w:line="264" w:lineRule="auto"/>
      <w:ind w:left="1728" w:hanging="1008"/>
      <w:jc w:val="both"/>
      <w:outlineLvl w:val="4"/>
    </w:pPr>
    <w:rPr>
      <w:rFonts w:ascii="Cambria" w:hAnsi="Cambria" w:cs="Times New Roman"/>
      <w:i/>
      <w:iCs/>
      <w:color w:val="4BACC6"/>
      <w:lang w:eastAsia="en-US"/>
    </w:rPr>
  </w:style>
  <w:style w:type="paragraph" w:styleId="Nadpis6">
    <w:name w:val="heading 6"/>
    <w:basedOn w:val="Normln"/>
    <w:next w:val="Normln"/>
    <w:link w:val="Nadpis6Char"/>
    <w:unhideWhenUsed/>
    <w:qFormat/>
    <w:rsid w:val="00AB17AA"/>
    <w:pPr>
      <w:keepNext/>
      <w:keepLines/>
      <w:tabs>
        <w:tab w:val="num" w:pos="1872"/>
      </w:tabs>
      <w:spacing w:before="80" w:after="0" w:line="264" w:lineRule="auto"/>
      <w:ind w:left="1872" w:hanging="1152"/>
      <w:jc w:val="both"/>
      <w:outlineLvl w:val="5"/>
    </w:pPr>
    <w:rPr>
      <w:rFonts w:ascii="Cambria" w:hAnsi="Cambria" w:cs="Times New Roman"/>
      <w:color w:val="4BACC6"/>
      <w:szCs w:val="21"/>
      <w:lang w:eastAsia="en-US"/>
    </w:rPr>
  </w:style>
  <w:style w:type="paragraph" w:styleId="Nadpis7">
    <w:name w:val="heading 7"/>
    <w:basedOn w:val="Normln"/>
    <w:next w:val="Normln"/>
    <w:link w:val="Nadpis7Char"/>
    <w:unhideWhenUsed/>
    <w:qFormat/>
    <w:rsid w:val="00AB17AA"/>
    <w:pPr>
      <w:keepNext/>
      <w:keepLines/>
      <w:tabs>
        <w:tab w:val="num" w:pos="2016"/>
      </w:tabs>
      <w:spacing w:before="80" w:after="0" w:line="264" w:lineRule="auto"/>
      <w:ind w:left="2016" w:hanging="1296"/>
      <w:jc w:val="both"/>
      <w:outlineLvl w:val="6"/>
    </w:pPr>
    <w:rPr>
      <w:rFonts w:ascii="Cambria" w:hAnsi="Cambria" w:cs="Times New Roman"/>
      <w:i/>
      <w:iCs/>
      <w:color w:val="595959"/>
      <w:szCs w:val="21"/>
      <w:lang w:eastAsia="en-US"/>
    </w:rPr>
  </w:style>
  <w:style w:type="paragraph" w:styleId="Nadpis8">
    <w:name w:val="heading 8"/>
    <w:basedOn w:val="Normln"/>
    <w:next w:val="Normln"/>
    <w:link w:val="Nadpis8Char"/>
    <w:unhideWhenUsed/>
    <w:qFormat/>
    <w:rsid w:val="00AB17AA"/>
    <w:pPr>
      <w:keepNext/>
      <w:keepLines/>
      <w:tabs>
        <w:tab w:val="num" w:pos="2160"/>
      </w:tabs>
      <w:spacing w:before="80" w:after="0" w:line="264" w:lineRule="auto"/>
      <w:ind w:left="2160" w:hanging="1440"/>
      <w:jc w:val="both"/>
      <w:outlineLvl w:val="7"/>
    </w:pPr>
    <w:rPr>
      <w:rFonts w:ascii="Cambria" w:hAnsi="Cambria" w:cs="Times New Roman"/>
      <w:smallCaps/>
      <w:color w:val="595959"/>
      <w:szCs w:val="21"/>
      <w:lang w:eastAsia="en-US"/>
    </w:rPr>
  </w:style>
  <w:style w:type="paragraph" w:styleId="Nadpis9">
    <w:name w:val="heading 9"/>
    <w:basedOn w:val="Normln"/>
    <w:next w:val="Normln"/>
    <w:link w:val="Nadpis9Char"/>
    <w:unhideWhenUsed/>
    <w:qFormat/>
    <w:rsid w:val="00AB17AA"/>
    <w:pPr>
      <w:keepNext/>
      <w:keepLines/>
      <w:tabs>
        <w:tab w:val="num" w:pos="2304"/>
      </w:tabs>
      <w:spacing w:before="80" w:after="0" w:line="264" w:lineRule="auto"/>
      <w:ind w:left="2304" w:hanging="1584"/>
      <w:jc w:val="both"/>
      <w:outlineLvl w:val="8"/>
    </w:pPr>
    <w:rPr>
      <w:rFonts w:ascii="Cambria" w:hAnsi="Cambria" w:cs="Times New Roman"/>
      <w:i/>
      <w:iCs/>
      <w:smallCaps/>
      <w:color w:val="595959"/>
      <w:szCs w:val="21"/>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E031DC"/>
    <w:rPr>
      <w:rFonts w:ascii="Cambria" w:eastAsia="Times New Roman" w:hAnsi="Cambria" w:cs="Times New Roman"/>
      <w:b/>
      <w:bCs/>
      <w:color w:val="365F91"/>
      <w:sz w:val="28"/>
      <w:szCs w:val="28"/>
    </w:rPr>
  </w:style>
  <w:style w:type="character" w:customStyle="1" w:styleId="Nadpis2Char">
    <w:name w:val="Nadpis 2 Char"/>
    <w:link w:val="Nadpis2"/>
    <w:rsid w:val="00E031DC"/>
    <w:rPr>
      <w:rFonts w:ascii="Cambria" w:eastAsia="Times New Roman" w:hAnsi="Cambria" w:cs="Times New Roman"/>
      <w:b/>
      <w:bCs/>
      <w:color w:val="4F81BD"/>
      <w:sz w:val="26"/>
      <w:szCs w:val="26"/>
    </w:rPr>
  </w:style>
  <w:style w:type="character" w:customStyle="1" w:styleId="Nadpis3Char">
    <w:name w:val="Nadpis 3 Char"/>
    <w:link w:val="Nadpis3"/>
    <w:rsid w:val="00AB17AA"/>
    <w:rPr>
      <w:rFonts w:ascii="Cambria" w:eastAsia="Times New Roman" w:hAnsi="Cambria" w:cs="Times New Roman"/>
      <w:b/>
      <w:bCs/>
      <w:color w:val="4F81BD"/>
      <w:lang w:eastAsia="cs-CZ"/>
    </w:rPr>
  </w:style>
  <w:style w:type="character" w:customStyle="1" w:styleId="Nadpis4Char">
    <w:name w:val="Nadpis 4 Char"/>
    <w:link w:val="Nadpis4"/>
    <w:rsid w:val="00AB17AA"/>
    <w:rPr>
      <w:rFonts w:ascii="Cambria" w:eastAsia="Times New Roman" w:hAnsi="Cambria" w:cs="Times New Roman"/>
      <w:color w:val="4BACC6"/>
      <w:sz w:val="24"/>
      <w:szCs w:val="24"/>
    </w:rPr>
  </w:style>
  <w:style w:type="character" w:customStyle="1" w:styleId="Nadpis5Char">
    <w:name w:val="Nadpis 5 Char"/>
    <w:link w:val="Nadpis5"/>
    <w:rsid w:val="00AB17AA"/>
    <w:rPr>
      <w:rFonts w:ascii="Cambria" w:eastAsia="Times New Roman" w:hAnsi="Cambria" w:cs="Times New Roman"/>
      <w:i/>
      <w:iCs/>
      <w:color w:val="4BACC6"/>
    </w:rPr>
  </w:style>
  <w:style w:type="character" w:customStyle="1" w:styleId="Nadpis6Char">
    <w:name w:val="Nadpis 6 Char"/>
    <w:link w:val="Nadpis6"/>
    <w:rsid w:val="00AB17AA"/>
    <w:rPr>
      <w:rFonts w:ascii="Cambria" w:eastAsia="Times New Roman" w:hAnsi="Cambria" w:cs="Times New Roman"/>
      <w:color w:val="4BACC6"/>
      <w:szCs w:val="21"/>
    </w:rPr>
  </w:style>
  <w:style w:type="character" w:customStyle="1" w:styleId="Nadpis7Char">
    <w:name w:val="Nadpis 7 Char"/>
    <w:link w:val="Nadpis7"/>
    <w:rsid w:val="00AB17AA"/>
    <w:rPr>
      <w:rFonts w:ascii="Cambria" w:eastAsia="Times New Roman" w:hAnsi="Cambria" w:cs="Times New Roman"/>
      <w:i/>
      <w:iCs/>
      <w:color w:val="595959"/>
      <w:szCs w:val="21"/>
    </w:rPr>
  </w:style>
  <w:style w:type="character" w:customStyle="1" w:styleId="Nadpis8Char">
    <w:name w:val="Nadpis 8 Char"/>
    <w:link w:val="Nadpis8"/>
    <w:rsid w:val="00AB17AA"/>
    <w:rPr>
      <w:rFonts w:ascii="Cambria" w:eastAsia="Times New Roman" w:hAnsi="Cambria" w:cs="Times New Roman"/>
      <w:smallCaps/>
      <w:color w:val="595959"/>
      <w:szCs w:val="21"/>
    </w:rPr>
  </w:style>
  <w:style w:type="character" w:customStyle="1" w:styleId="Nadpis9Char">
    <w:name w:val="Nadpis 9 Char"/>
    <w:link w:val="Nadpis9"/>
    <w:rsid w:val="00AB17AA"/>
    <w:rPr>
      <w:rFonts w:ascii="Cambria" w:eastAsia="Times New Roman" w:hAnsi="Cambria" w:cs="Times New Roman"/>
      <w:i/>
      <w:iCs/>
      <w:smallCaps/>
      <w:color w:val="595959"/>
      <w:szCs w:val="21"/>
    </w:rPr>
  </w:style>
  <w:style w:type="paragraph" w:styleId="Odstavecseseznamem">
    <w:name w:val="List Paragraph"/>
    <w:basedOn w:val="Normln"/>
    <w:link w:val="OdstavecseseznamemChar"/>
    <w:uiPriority w:val="34"/>
    <w:qFormat/>
    <w:rsid w:val="001B0D62"/>
    <w:pPr>
      <w:spacing w:before="120" w:after="120"/>
      <w:ind w:left="720"/>
      <w:jc w:val="both"/>
    </w:pPr>
    <w:rPr>
      <w:rFonts w:ascii="Arial" w:hAnsi="Arial" w:cs="Arial"/>
      <w:sz w:val="20"/>
      <w:szCs w:val="20"/>
      <w:lang w:eastAsia="en-US"/>
    </w:rPr>
  </w:style>
  <w:style w:type="character" w:customStyle="1" w:styleId="OdstavecseseznamemChar">
    <w:name w:val="Odstavec se seznamem Char"/>
    <w:link w:val="Odstavecseseznamem"/>
    <w:uiPriority w:val="34"/>
    <w:rsid w:val="00AB17AA"/>
    <w:rPr>
      <w:rFonts w:ascii="Arial" w:eastAsia="Times New Roman" w:hAnsi="Arial" w:cs="Arial"/>
      <w:sz w:val="20"/>
      <w:szCs w:val="20"/>
    </w:rPr>
  </w:style>
  <w:style w:type="paragraph" w:styleId="Zpat">
    <w:name w:val="footer"/>
    <w:basedOn w:val="Normln"/>
    <w:link w:val="ZpatChar"/>
    <w:uiPriority w:val="99"/>
    <w:unhideWhenUsed/>
    <w:rsid w:val="001B0D62"/>
    <w:pPr>
      <w:tabs>
        <w:tab w:val="center" w:pos="4536"/>
        <w:tab w:val="right" w:pos="9072"/>
      </w:tabs>
      <w:spacing w:after="0" w:line="240" w:lineRule="auto"/>
    </w:pPr>
  </w:style>
  <w:style w:type="character" w:customStyle="1" w:styleId="ZpatChar">
    <w:name w:val="Zápatí Char"/>
    <w:link w:val="Zpat"/>
    <w:uiPriority w:val="99"/>
    <w:rsid w:val="001B0D62"/>
    <w:rPr>
      <w:rFonts w:ascii="Calibri" w:eastAsia="Times New Roman" w:hAnsi="Calibri" w:cs="Calibri"/>
      <w:lang w:eastAsia="cs-CZ"/>
    </w:rPr>
  </w:style>
  <w:style w:type="character" w:styleId="Hypertextovodkaz">
    <w:name w:val="Hyperlink"/>
    <w:uiPriority w:val="99"/>
    <w:unhideWhenUsed/>
    <w:rsid w:val="001B0D62"/>
    <w:rPr>
      <w:color w:val="0000FF"/>
      <w:u w:val="single"/>
    </w:rPr>
  </w:style>
  <w:style w:type="paragraph" w:styleId="Bezmezer">
    <w:name w:val="No Spacing"/>
    <w:uiPriority w:val="1"/>
    <w:qFormat/>
    <w:rsid w:val="001B0D62"/>
    <w:rPr>
      <w:sz w:val="22"/>
      <w:szCs w:val="22"/>
      <w:lang w:eastAsia="en-US"/>
    </w:rPr>
  </w:style>
  <w:style w:type="paragraph" w:styleId="Zhlav">
    <w:name w:val="header"/>
    <w:basedOn w:val="Normln"/>
    <w:link w:val="ZhlavChar"/>
    <w:uiPriority w:val="99"/>
    <w:unhideWhenUsed/>
    <w:rsid w:val="00CC650B"/>
    <w:pPr>
      <w:tabs>
        <w:tab w:val="center" w:pos="4536"/>
        <w:tab w:val="right" w:pos="9072"/>
      </w:tabs>
      <w:spacing w:after="0" w:line="240" w:lineRule="auto"/>
    </w:pPr>
  </w:style>
  <w:style w:type="character" w:customStyle="1" w:styleId="ZhlavChar">
    <w:name w:val="Záhlaví Char"/>
    <w:link w:val="Zhlav"/>
    <w:uiPriority w:val="99"/>
    <w:rsid w:val="00CC650B"/>
    <w:rPr>
      <w:rFonts w:ascii="Calibri" w:eastAsia="Times New Roman" w:hAnsi="Calibri" w:cs="Calibri"/>
      <w:lang w:eastAsia="cs-CZ"/>
    </w:rPr>
  </w:style>
  <w:style w:type="table" w:styleId="Mkatabulky">
    <w:name w:val="Table Grid"/>
    <w:basedOn w:val="Normlntabulka"/>
    <w:uiPriority w:val="39"/>
    <w:rsid w:val="00CC6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uiPriority w:val="99"/>
    <w:unhideWhenUsed/>
    <w:rsid w:val="003B39B0"/>
    <w:rPr>
      <w:sz w:val="16"/>
      <w:szCs w:val="16"/>
    </w:rPr>
  </w:style>
  <w:style w:type="paragraph" w:styleId="Textkomente">
    <w:name w:val="annotation text"/>
    <w:basedOn w:val="Normln"/>
    <w:link w:val="TextkomenteChar"/>
    <w:uiPriority w:val="99"/>
    <w:unhideWhenUsed/>
    <w:rsid w:val="003B39B0"/>
    <w:pPr>
      <w:spacing w:line="240" w:lineRule="auto"/>
    </w:pPr>
    <w:rPr>
      <w:sz w:val="20"/>
      <w:szCs w:val="20"/>
    </w:rPr>
  </w:style>
  <w:style w:type="character" w:customStyle="1" w:styleId="TextkomenteChar">
    <w:name w:val="Text komentáře Char"/>
    <w:link w:val="Textkomente"/>
    <w:uiPriority w:val="99"/>
    <w:rsid w:val="003B39B0"/>
    <w:rPr>
      <w:rFonts w:ascii="Calibri" w:eastAsia="Times New Roman" w:hAnsi="Calibri" w:cs="Calibri"/>
      <w:sz w:val="20"/>
      <w:szCs w:val="20"/>
      <w:lang w:eastAsia="cs-CZ"/>
    </w:rPr>
  </w:style>
  <w:style w:type="paragraph" w:styleId="Pedmtkomente">
    <w:name w:val="annotation subject"/>
    <w:basedOn w:val="Textkomente"/>
    <w:next w:val="Textkomente"/>
    <w:link w:val="PedmtkomenteChar"/>
    <w:uiPriority w:val="99"/>
    <w:semiHidden/>
    <w:unhideWhenUsed/>
    <w:rsid w:val="003B39B0"/>
    <w:rPr>
      <w:b/>
      <w:bCs/>
    </w:rPr>
  </w:style>
  <w:style w:type="character" w:customStyle="1" w:styleId="PedmtkomenteChar">
    <w:name w:val="Předmět komentáře Char"/>
    <w:link w:val="Pedmtkomente"/>
    <w:uiPriority w:val="99"/>
    <w:semiHidden/>
    <w:rsid w:val="003B39B0"/>
    <w:rPr>
      <w:rFonts w:ascii="Calibri" w:eastAsia="Times New Roman" w:hAnsi="Calibri" w:cs="Calibri"/>
      <w:b/>
      <w:bCs/>
      <w:sz w:val="20"/>
      <w:szCs w:val="20"/>
      <w:lang w:eastAsia="cs-CZ"/>
    </w:rPr>
  </w:style>
  <w:style w:type="paragraph" w:styleId="Textbubliny">
    <w:name w:val="Balloon Text"/>
    <w:basedOn w:val="Normln"/>
    <w:link w:val="TextbublinyChar"/>
    <w:uiPriority w:val="99"/>
    <w:semiHidden/>
    <w:unhideWhenUsed/>
    <w:rsid w:val="003B39B0"/>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3B39B0"/>
    <w:rPr>
      <w:rFonts w:ascii="Tahoma" w:eastAsia="Times New Roman" w:hAnsi="Tahoma" w:cs="Tahoma"/>
      <w:sz w:val="16"/>
      <w:szCs w:val="16"/>
      <w:lang w:eastAsia="cs-CZ"/>
    </w:rPr>
  </w:style>
  <w:style w:type="paragraph" w:customStyle="1" w:styleId="CharChar1CharChar">
    <w:name w:val="Char Char1 Char Char"/>
    <w:basedOn w:val="Normln"/>
    <w:rsid w:val="0092529F"/>
    <w:pPr>
      <w:spacing w:after="160" w:line="240" w:lineRule="exact"/>
    </w:pPr>
    <w:rPr>
      <w:rFonts w:ascii="Verdana" w:hAnsi="Verdana" w:cs="Times New Roman"/>
      <w:sz w:val="20"/>
      <w:szCs w:val="20"/>
      <w:lang w:val="en-US" w:eastAsia="en-US"/>
    </w:rPr>
  </w:style>
  <w:style w:type="paragraph" w:customStyle="1" w:styleId="MZeSMLNadpis1">
    <w:name w:val="MZe SML Nadpis 1"/>
    <w:basedOn w:val="Normln"/>
    <w:link w:val="MZeSMLNadpis1Char"/>
    <w:qFormat/>
    <w:rsid w:val="00536F30"/>
    <w:pPr>
      <w:tabs>
        <w:tab w:val="left" w:pos="567"/>
      </w:tabs>
      <w:spacing w:before="480" w:after="240" w:line="240" w:lineRule="auto"/>
      <w:jc w:val="both"/>
    </w:pPr>
    <w:rPr>
      <w:rFonts w:ascii="Arial" w:hAnsi="Arial" w:cs="Arial"/>
      <w:b/>
      <w:caps/>
      <w:sz w:val="24"/>
      <w:szCs w:val="24"/>
    </w:rPr>
  </w:style>
  <w:style w:type="character" w:customStyle="1" w:styleId="MZeSMLNadpis1Char">
    <w:name w:val="MZe SML Nadpis 1 Char"/>
    <w:link w:val="MZeSMLNadpis1"/>
    <w:rsid w:val="00536F30"/>
    <w:rPr>
      <w:rFonts w:ascii="Arial" w:eastAsia="Times New Roman" w:hAnsi="Arial" w:cs="Arial"/>
      <w:b/>
      <w:caps/>
      <w:sz w:val="24"/>
      <w:szCs w:val="24"/>
      <w:lang w:eastAsia="cs-CZ"/>
    </w:rPr>
  </w:style>
  <w:style w:type="paragraph" w:customStyle="1" w:styleId="MZeSMLNadpis2">
    <w:name w:val="MZe SML Nadpis 2"/>
    <w:basedOn w:val="Normln"/>
    <w:link w:val="MZeSMLNadpis2Char"/>
    <w:uiPriority w:val="99"/>
    <w:qFormat/>
    <w:rsid w:val="00536F30"/>
    <w:pPr>
      <w:spacing w:before="120" w:after="0" w:line="240" w:lineRule="auto"/>
      <w:jc w:val="both"/>
    </w:pPr>
    <w:rPr>
      <w:rFonts w:ascii="Arial" w:hAnsi="Arial" w:cs="Arial"/>
      <w:sz w:val="24"/>
      <w:szCs w:val="24"/>
    </w:rPr>
  </w:style>
  <w:style w:type="character" w:customStyle="1" w:styleId="MZeSMLNadpis2Char">
    <w:name w:val="MZe SML Nadpis 2 Char"/>
    <w:link w:val="MZeSMLNadpis2"/>
    <w:uiPriority w:val="99"/>
    <w:rsid w:val="00536F30"/>
    <w:rPr>
      <w:rFonts w:ascii="Arial" w:eastAsia="Times New Roman" w:hAnsi="Arial" w:cs="Arial"/>
      <w:sz w:val="24"/>
      <w:szCs w:val="24"/>
      <w:lang w:eastAsia="cs-CZ"/>
    </w:rPr>
  </w:style>
  <w:style w:type="paragraph" w:customStyle="1" w:styleId="MZeSMLNAdpis3">
    <w:name w:val="MZe SML NAdpis 3"/>
    <w:basedOn w:val="Normln"/>
    <w:link w:val="MZeSMLNAdpis3Char"/>
    <w:uiPriority w:val="99"/>
    <w:qFormat/>
    <w:rsid w:val="00E620D9"/>
    <w:pPr>
      <w:keepNext/>
      <w:keepLines/>
      <w:spacing w:before="120" w:after="0" w:line="240" w:lineRule="auto"/>
      <w:jc w:val="both"/>
    </w:pPr>
    <w:rPr>
      <w:rFonts w:ascii="Arial" w:hAnsi="Arial" w:cs="Arial"/>
      <w:sz w:val="24"/>
      <w:szCs w:val="24"/>
    </w:rPr>
  </w:style>
  <w:style w:type="character" w:customStyle="1" w:styleId="MZeSMLNAdpis3Char">
    <w:name w:val="MZe SML NAdpis 3 Char"/>
    <w:link w:val="MZeSMLNAdpis3"/>
    <w:uiPriority w:val="99"/>
    <w:rsid w:val="00E620D9"/>
    <w:rPr>
      <w:rFonts w:ascii="Arial" w:eastAsia="Times New Roman" w:hAnsi="Arial" w:cs="Arial"/>
      <w:sz w:val="24"/>
      <w:szCs w:val="24"/>
      <w:lang w:eastAsia="cs-CZ"/>
    </w:rPr>
  </w:style>
  <w:style w:type="paragraph" w:customStyle="1" w:styleId="Odstsml">
    <w:name w:val="Odst_sml"/>
    <w:basedOn w:val="Normln"/>
    <w:qFormat/>
    <w:rsid w:val="005C0442"/>
    <w:pPr>
      <w:suppressAutoHyphens/>
      <w:spacing w:before="120" w:after="80" w:line="240" w:lineRule="auto"/>
      <w:ind w:left="284"/>
      <w:jc w:val="both"/>
    </w:pPr>
    <w:rPr>
      <w:rFonts w:ascii="Arial" w:eastAsia="Calibri" w:hAnsi="Arial"/>
      <w:sz w:val="20"/>
      <w:szCs w:val="20"/>
      <w:lang w:eastAsia="ar-SA"/>
    </w:rPr>
  </w:style>
  <w:style w:type="paragraph" w:customStyle="1" w:styleId="Smlodsnormal">
    <w:name w:val="Sml_ods_normal"/>
    <w:basedOn w:val="Odstsml"/>
    <w:qFormat/>
    <w:rsid w:val="005C0442"/>
    <w:pPr>
      <w:ind w:left="397"/>
      <w:jc w:val="left"/>
    </w:pPr>
  </w:style>
  <w:style w:type="paragraph" w:styleId="Seznam">
    <w:name w:val="List"/>
    <w:basedOn w:val="Normln"/>
    <w:semiHidden/>
    <w:unhideWhenUsed/>
    <w:rsid w:val="005C0442"/>
    <w:pPr>
      <w:suppressAutoHyphens/>
      <w:spacing w:after="120"/>
      <w:jc w:val="center"/>
    </w:pPr>
    <w:rPr>
      <w:rFonts w:ascii="Arial" w:eastAsia="Calibri" w:hAnsi="Arial" w:cs="Tahoma"/>
      <w:sz w:val="24"/>
      <w:lang w:eastAsia="ar-SA"/>
    </w:rPr>
  </w:style>
  <w:style w:type="paragraph" w:styleId="Zkladntext">
    <w:name w:val="Body Text"/>
    <w:basedOn w:val="Normln"/>
    <w:link w:val="ZkladntextChar"/>
    <w:uiPriority w:val="99"/>
    <w:semiHidden/>
    <w:unhideWhenUsed/>
    <w:rsid w:val="005C0442"/>
    <w:pPr>
      <w:spacing w:after="120"/>
    </w:pPr>
  </w:style>
  <w:style w:type="character" w:customStyle="1" w:styleId="ZkladntextChar">
    <w:name w:val="Základní text Char"/>
    <w:link w:val="Zkladntext"/>
    <w:uiPriority w:val="99"/>
    <w:semiHidden/>
    <w:rsid w:val="005C0442"/>
    <w:rPr>
      <w:rFonts w:ascii="Calibri" w:eastAsia="Times New Roman" w:hAnsi="Calibri" w:cs="Calibri"/>
      <w:lang w:eastAsia="cs-CZ"/>
    </w:rPr>
  </w:style>
  <w:style w:type="paragraph" w:customStyle="1" w:styleId="Nadpislsml">
    <w:name w:val="Nadpis_čl_sml"/>
    <w:basedOn w:val="Normln"/>
    <w:next w:val="Normln"/>
    <w:unhideWhenUsed/>
    <w:qFormat/>
    <w:rsid w:val="00041FC4"/>
    <w:pPr>
      <w:keepNext/>
      <w:numPr>
        <w:numId w:val="2"/>
      </w:numPr>
      <w:suppressAutoHyphens/>
      <w:spacing w:before="240" w:after="40" w:line="240" w:lineRule="auto"/>
      <w:jc w:val="both"/>
    </w:pPr>
    <w:rPr>
      <w:rFonts w:ascii="Arial" w:eastAsia="Calibri" w:hAnsi="Arial"/>
      <w:b/>
      <w:i/>
      <w:sz w:val="20"/>
      <w:lang w:eastAsia="ar-SA"/>
    </w:rPr>
  </w:style>
  <w:style w:type="character" w:customStyle="1" w:styleId="RLTun">
    <w:name w:val="RL Tučné"/>
    <w:rsid w:val="006556D6"/>
    <w:rPr>
      <w:b/>
    </w:rPr>
  </w:style>
  <w:style w:type="paragraph" w:customStyle="1" w:styleId="MZeSML-Nadpis1">
    <w:name w:val="MZe SML - Nadpis 1"/>
    <w:basedOn w:val="Normln"/>
    <w:uiPriority w:val="99"/>
    <w:qFormat/>
    <w:rsid w:val="003D619C"/>
    <w:pPr>
      <w:tabs>
        <w:tab w:val="left" w:pos="567"/>
      </w:tabs>
      <w:spacing w:before="480" w:after="240" w:line="240" w:lineRule="auto"/>
      <w:ind w:left="227" w:hanging="227"/>
      <w:jc w:val="both"/>
    </w:pPr>
    <w:rPr>
      <w:rFonts w:ascii="Arial" w:hAnsi="Arial" w:cs="Arial"/>
      <w:b/>
      <w:caps/>
      <w:sz w:val="24"/>
      <w:szCs w:val="24"/>
    </w:rPr>
  </w:style>
  <w:style w:type="character" w:customStyle="1" w:styleId="platne">
    <w:name w:val="platne"/>
    <w:basedOn w:val="Standardnpsmoodstavce"/>
    <w:rsid w:val="004E4E1B"/>
  </w:style>
  <w:style w:type="paragraph" w:customStyle="1" w:styleId="MZeNzevlnku">
    <w:name w:val="MZe Název článku"/>
    <w:basedOn w:val="Normln"/>
    <w:next w:val="MzeTextlnku"/>
    <w:qFormat/>
    <w:rsid w:val="00A22268"/>
    <w:pPr>
      <w:keepNext/>
      <w:keepLines/>
      <w:tabs>
        <w:tab w:val="num" w:pos="737"/>
      </w:tabs>
      <w:spacing w:before="600" w:after="240"/>
      <w:ind w:left="737" w:hanging="737"/>
      <w:jc w:val="both"/>
    </w:pPr>
    <w:rPr>
      <w:rFonts w:ascii="Arial" w:hAnsi="Arial"/>
      <w:b/>
      <w:sz w:val="24"/>
    </w:rPr>
  </w:style>
  <w:style w:type="paragraph" w:customStyle="1" w:styleId="MzeTextlnku">
    <w:name w:val="Mze Text článku"/>
    <w:basedOn w:val="Normln"/>
    <w:qFormat/>
    <w:rsid w:val="00A22268"/>
    <w:pPr>
      <w:tabs>
        <w:tab w:val="num" w:pos="737"/>
      </w:tabs>
      <w:spacing w:after="120" w:line="240" w:lineRule="auto"/>
      <w:ind w:left="737" w:hanging="737"/>
      <w:jc w:val="both"/>
    </w:pPr>
    <w:rPr>
      <w:rFonts w:ascii="Arial" w:hAnsi="Arial" w:cs="Arial"/>
      <w:sz w:val="24"/>
      <w:szCs w:val="24"/>
    </w:rPr>
  </w:style>
  <w:style w:type="paragraph" w:styleId="Revize">
    <w:name w:val="Revision"/>
    <w:hidden/>
    <w:uiPriority w:val="99"/>
    <w:semiHidden/>
    <w:rsid w:val="00FD4839"/>
    <w:rPr>
      <w:rFonts w:eastAsia="Times New Roman" w:cs="Calibri"/>
      <w:sz w:val="22"/>
      <w:szCs w:val="22"/>
    </w:rPr>
  </w:style>
  <w:style w:type="paragraph" w:customStyle="1" w:styleId="Default">
    <w:name w:val="Default"/>
    <w:rsid w:val="008D5B31"/>
    <w:pPr>
      <w:autoSpaceDE w:val="0"/>
      <w:autoSpaceDN w:val="0"/>
      <w:adjustRightInd w:val="0"/>
    </w:pPr>
    <w:rPr>
      <w:rFonts w:ascii="Verdana" w:hAnsi="Verdana" w:cs="Verdana"/>
      <w:color w:val="000000"/>
      <w:sz w:val="24"/>
      <w:szCs w:val="24"/>
      <w:lang w:eastAsia="en-US"/>
    </w:rPr>
  </w:style>
  <w:style w:type="character" w:styleId="Siln">
    <w:name w:val="Strong"/>
    <w:uiPriority w:val="22"/>
    <w:qFormat/>
    <w:rsid w:val="00CE7B71"/>
    <w:rPr>
      <w:b/>
      <w:bCs/>
    </w:rPr>
  </w:style>
  <w:style w:type="paragraph" w:styleId="Zkladntext3">
    <w:name w:val="Body Text 3"/>
    <w:basedOn w:val="Normln"/>
    <w:link w:val="Zkladntext3Char"/>
    <w:uiPriority w:val="99"/>
    <w:semiHidden/>
    <w:unhideWhenUsed/>
    <w:rsid w:val="00E031DC"/>
    <w:pPr>
      <w:spacing w:after="120"/>
    </w:pPr>
    <w:rPr>
      <w:sz w:val="16"/>
      <w:szCs w:val="16"/>
    </w:rPr>
  </w:style>
  <w:style w:type="character" w:customStyle="1" w:styleId="Zkladntext3Char">
    <w:name w:val="Základní text 3 Char"/>
    <w:link w:val="Zkladntext3"/>
    <w:uiPriority w:val="99"/>
    <w:semiHidden/>
    <w:rsid w:val="00E031DC"/>
    <w:rPr>
      <w:rFonts w:ascii="Calibri" w:eastAsia="Times New Roman" w:hAnsi="Calibri" w:cs="Calibri"/>
      <w:sz w:val="16"/>
      <w:szCs w:val="16"/>
      <w:lang w:eastAsia="cs-CZ"/>
    </w:rPr>
  </w:style>
  <w:style w:type="paragraph" w:styleId="Zkladntext2">
    <w:name w:val="Body Text 2"/>
    <w:basedOn w:val="Normln"/>
    <w:link w:val="Zkladntext2Char"/>
    <w:rsid w:val="00E031DC"/>
    <w:pPr>
      <w:spacing w:after="120" w:line="480" w:lineRule="auto"/>
    </w:pPr>
    <w:rPr>
      <w:rFonts w:ascii="Times New Roman" w:hAnsi="Times New Roman" w:cs="Times New Roman"/>
      <w:sz w:val="24"/>
      <w:szCs w:val="24"/>
      <w:lang w:val="en-US" w:eastAsia="en-US"/>
    </w:rPr>
  </w:style>
  <w:style w:type="character" w:customStyle="1" w:styleId="Zkladntext2Char">
    <w:name w:val="Základní text 2 Char"/>
    <w:link w:val="Zkladntext2"/>
    <w:rsid w:val="00E031DC"/>
    <w:rPr>
      <w:rFonts w:ascii="Times New Roman" w:eastAsia="Times New Roman" w:hAnsi="Times New Roman" w:cs="Times New Roman"/>
      <w:sz w:val="24"/>
      <w:szCs w:val="24"/>
      <w:lang w:val="en-US"/>
    </w:rPr>
  </w:style>
  <w:style w:type="paragraph" w:customStyle="1" w:styleId="Adresstextfeld">
    <w:name w:val="Adress_textfeld"/>
    <w:basedOn w:val="Normln"/>
    <w:autoRedefine/>
    <w:rsid w:val="00E031DC"/>
    <w:pPr>
      <w:framePr w:w="2880" w:h="1318" w:hSpace="181" w:wrap="around" w:vAnchor="page" w:hAnchor="page" w:x="3075" w:y="511"/>
      <w:shd w:val="solid" w:color="FFFFFF" w:fill="FFFFFF"/>
      <w:spacing w:after="0" w:line="160" w:lineRule="exact"/>
    </w:pPr>
    <w:rPr>
      <w:rFonts w:ascii="Arial" w:hAnsi="Arial" w:cs="Arial"/>
      <w:sz w:val="14"/>
      <w:szCs w:val="24"/>
      <w:lang w:val="en-GB" w:eastAsia="de-DE"/>
    </w:rPr>
  </w:style>
  <w:style w:type="character" w:styleId="slostrnky">
    <w:name w:val="page number"/>
    <w:basedOn w:val="Standardnpsmoodstavce"/>
    <w:rsid w:val="00E031DC"/>
  </w:style>
  <w:style w:type="character" w:styleId="Sledovanodkaz">
    <w:name w:val="FollowedHyperlink"/>
    <w:uiPriority w:val="99"/>
    <w:semiHidden/>
    <w:unhideWhenUsed/>
    <w:rsid w:val="00021E2D"/>
    <w:rPr>
      <w:color w:val="800080"/>
      <w:u w:val="single"/>
    </w:rPr>
  </w:style>
  <w:style w:type="paragraph" w:customStyle="1" w:styleId="RLslovanodstavec">
    <w:name w:val="RL Číslovaný odstavec"/>
    <w:basedOn w:val="Normln"/>
    <w:qFormat/>
    <w:rsid w:val="00A35148"/>
    <w:pPr>
      <w:numPr>
        <w:numId w:val="3"/>
      </w:numPr>
      <w:spacing w:after="120" w:line="340" w:lineRule="exact"/>
      <w:jc w:val="both"/>
    </w:pPr>
    <w:rPr>
      <w:rFonts w:eastAsia="Calibri" w:cs="Times New Roman"/>
      <w:color w:val="394A58"/>
      <w:spacing w:val="-4"/>
      <w:szCs w:val="20"/>
    </w:rPr>
  </w:style>
  <w:style w:type="paragraph" w:customStyle="1" w:styleId="SAS-Normal">
    <w:name w:val="SAS-Normal"/>
    <w:basedOn w:val="Normln"/>
    <w:autoRedefine/>
    <w:uiPriority w:val="99"/>
    <w:qFormat/>
    <w:rsid w:val="00F71144"/>
    <w:pPr>
      <w:spacing w:before="120" w:after="120"/>
    </w:pPr>
    <w:rPr>
      <w:rFonts w:eastAsia="Calibri" w:cs="Arial"/>
      <w:lang w:eastAsia="en-US"/>
    </w:rPr>
  </w:style>
  <w:style w:type="paragraph" w:customStyle="1" w:styleId="RLNzevsmlouvy">
    <w:name w:val="RL Název smlouvy"/>
    <w:basedOn w:val="Normln"/>
    <w:next w:val="Normln"/>
    <w:rsid w:val="002A3D1A"/>
    <w:pPr>
      <w:spacing w:before="120" w:after="1200" w:line="240" w:lineRule="auto"/>
      <w:jc w:val="center"/>
    </w:pPr>
    <w:rPr>
      <w:rFonts w:cs="Arial"/>
      <w:b/>
      <w:bCs/>
      <w:caps/>
      <w:spacing w:val="40"/>
      <w:kern w:val="28"/>
      <w:sz w:val="32"/>
      <w:szCs w:val="32"/>
    </w:rPr>
  </w:style>
  <w:style w:type="character" w:customStyle="1" w:styleId="Kurzva">
    <w:name w:val="Kurzíva"/>
    <w:uiPriority w:val="99"/>
    <w:rsid w:val="002A3D1A"/>
    <w:rPr>
      <w:i/>
    </w:rPr>
  </w:style>
  <w:style w:type="paragraph" w:customStyle="1" w:styleId="RLProhlensmluvnchstran">
    <w:name w:val="RL Prohlášení smluvních stran"/>
    <w:basedOn w:val="Normln"/>
    <w:link w:val="RLProhlensmluvnchstranChar"/>
    <w:rsid w:val="002A3D1A"/>
    <w:pPr>
      <w:spacing w:after="120" w:line="280" w:lineRule="exact"/>
      <w:jc w:val="center"/>
    </w:pPr>
    <w:rPr>
      <w:rFonts w:cs="Times New Roman"/>
      <w:b/>
      <w:szCs w:val="24"/>
    </w:rPr>
  </w:style>
  <w:style w:type="character" w:customStyle="1" w:styleId="RLProhlensmluvnchstranChar">
    <w:name w:val="RL Prohlášení smluvních stran Char"/>
    <w:link w:val="RLProhlensmluvnchstran"/>
    <w:rsid w:val="002A3D1A"/>
    <w:rPr>
      <w:rFonts w:ascii="Calibri" w:eastAsia="Times New Roman" w:hAnsi="Calibri" w:cs="Times New Roman"/>
      <w:b/>
      <w:szCs w:val="24"/>
      <w:lang w:eastAsia="cs-CZ"/>
    </w:rPr>
  </w:style>
  <w:style w:type="paragraph" w:customStyle="1" w:styleId="RLdajeosmluvnstran">
    <w:name w:val="RL Údaje o smluvní straně"/>
    <w:basedOn w:val="Normln"/>
    <w:rsid w:val="002A3D1A"/>
    <w:pPr>
      <w:spacing w:after="120" w:line="280" w:lineRule="exact"/>
      <w:jc w:val="center"/>
    </w:pPr>
    <w:rPr>
      <w:rFonts w:cs="Times New Roman"/>
      <w:szCs w:val="24"/>
      <w:lang w:eastAsia="en-US"/>
    </w:rPr>
  </w:style>
  <w:style w:type="paragraph" w:customStyle="1" w:styleId="RLdajeosmluvnstran0">
    <w:name w:val="RL  údaje o smluvní straně"/>
    <w:basedOn w:val="Normln"/>
    <w:rsid w:val="002A3D1A"/>
    <w:pPr>
      <w:spacing w:after="120" w:line="280" w:lineRule="exact"/>
      <w:jc w:val="center"/>
    </w:pPr>
    <w:rPr>
      <w:rFonts w:cs="Times New Roman"/>
      <w:szCs w:val="24"/>
      <w:lang w:eastAsia="en-US"/>
    </w:rPr>
  </w:style>
  <w:style w:type="paragraph" w:customStyle="1" w:styleId="RLlneksmlouvy">
    <w:name w:val="RL Článek smlouvy"/>
    <w:basedOn w:val="Normln"/>
    <w:next w:val="Normln"/>
    <w:link w:val="RLlneksmlouvyChar"/>
    <w:qFormat/>
    <w:rsid w:val="002A3D1A"/>
    <w:pPr>
      <w:keepNext/>
      <w:suppressAutoHyphens/>
      <w:spacing w:before="360" w:after="120" w:line="280" w:lineRule="exact"/>
      <w:jc w:val="both"/>
      <w:outlineLvl w:val="0"/>
    </w:pPr>
    <w:rPr>
      <w:rFonts w:cs="Times New Roman"/>
      <w:b/>
      <w:szCs w:val="24"/>
      <w:lang w:eastAsia="en-US"/>
    </w:rPr>
  </w:style>
  <w:style w:type="character" w:customStyle="1" w:styleId="RLlneksmlouvyChar">
    <w:name w:val="RL Článek smlouvy Char"/>
    <w:link w:val="RLlneksmlouvy"/>
    <w:rsid w:val="002A3D1A"/>
    <w:rPr>
      <w:rFonts w:ascii="Calibri" w:eastAsia="Times New Roman" w:hAnsi="Calibri" w:cs="Times New Roman"/>
      <w:b/>
      <w:szCs w:val="24"/>
    </w:rPr>
  </w:style>
  <w:style w:type="paragraph" w:customStyle="1" w:styleId="RLTextlnkuslovan">
    <w:name w:val="RL Text článku číslovaný"/>
    <w:basedOn w:val="Normln"/>
    <w:link w:val="RLTextlnkuslovanChar"/>
    <w:qFormat/>
    <w:rsid w:val="00AD1D65"/>
    <w:pPr>
      <w:numPr>
        <w:ilvl w:val="1"/>
        <w:numId w:val="5"/>
      </w:numPr>
      <w:spacing w:after="120" w:line="280" w:lineRule="exact"/>
      <w:jc w:val="both"/>
    </w:pPr>
    <w:rPr>
      <w:rFonts w:cs="Times New Roman"/>
      <w:szCs w:val="24"/>
    </w:rPr>
  </w:style>
  <w:style w:type="character" w:customStyle="1" w:styleId="RLTextlnkuslovanChar">
    <w:name w:val="RL Text článku číslovaný Char"/>
    <w:link w:val="RLTextlnkuslovan"/>
    <w:rsid w:val="00AD1D65"/>
    <w:rPr>
      <w:rFonts w:eastAsia="Times New Roman"/>
      <w:sz w:val="22"/>
      <w:szCs w:val="24"/>
    </w:rPr>
  </w:style>
  <w:style w:type="table" w:styleId="Svtlstnovnzvraznn3">
    <w:name w:val="Light Shading Accent 3"/>
    <w:basedOn w:val="Normlntabulka"/>
    <w:uiPriority w:val="60"/>
    <w:rsid w:val="00F209B8"/>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character" w:customStyle="1" w:styleId="SeznamsodrkamiChar">
    <w:name w:val="Seznam s odrážkami Char"/>
    <w:link w:val="Seznamsodrkami"/>
    <w:semiHidden/>
    <w:locked/>
    <w:rsid w:val="009D0D21"/>
    <w:rPr>
      <w:rFonts w:cs="Calibri"/>
      <w:kern w:val="24"/>
      <w:sz w:val="24"/>
      <w:szCs w:val="24"/>
    </w:rPr>
  </w:style>
  <w:style w:type="paragraph" w:styleId="Seznamsodrkami">
    <w:name w:val="List Bullet"/>
    <w:basedOn w:val="Normln"/>
    <w:link w:val="SeznamsodrkamiChar"/>
    <w:semiHidden/>
    <w:unhideWhenUsed/>
    <w:rsid w:val="009D0D21"/>
    <w:pPr>
      <w:numPr>
        <w:numId w:val="4"/>
      </w:numPr>
      <w:spacing w:before="120" w:after="60" w:line="240" w:lineRule="auto"/>
      <w:contextualSpacing/>
      <w:jc w:val="both"/>
    </w:pPr>
    <w:rPr>
      <w:rFonts w:eastAsia="Calibri"/>
      <w:kern w:val="24"/>
      <w:sz w:val="24"/>
      <w:szCs w:val="24"/>
    </w:rPr>
  </w:style>
  <w:style w:type="paragraph" w:customStyle="1" w:styleId="4DNormln">
    <w:name w:val="4D Normální"/>
    <w:link w:val="4DNormlnChar"/>
    <w:rsid w:val="00D84DC9"/>
    <w:rPr>
      <w:rFonts w:ascii="Arial" w:eastAsia="Times New Roman" w:hAnsi="Arial" w:cs="Tahoma"/>
    </w:rPr>
  </w:style>
  <w:style w:type="character" w:customStyle="1" w:styleId="4DNormlnChar">
    <w:name w:val="4D Normální Char"/>
    <w:link w:val="4DNormln"/>
    <w:rsid w:val="00D84DC9"/>
    <w:rPr>
      <w:rFonts w:ascii="Arial" w:eastAsia="Times New Roman" w:hAnsi="Arial" w:cs="Tahoma"/>
      <w:sz w:val="20"/>
      <w:szCs w:val="20"/>
      <w:lang w:eastAsia="cs-CZ"/>
    </w:rPr>
  </w:style>
  <w:style w:type="paragraph" w:styleId="Titulek">
    <w:name w:val="caption"/>
    <w:basedOn w:val="Normln"/>
    <w:next w:val="Normln"/>
    <w:unhideWhenUsed/>
    <w:qFormat/>
    <w:rsid w:val="00996CF9"/>
    <w:pPr>
      <w:spacing w:after="120" w:line="240" w:lineRule="auto"/>
      <w:jc w:val="both"/>
    </w:pPr>
    <w:rPr>
      <w:rFonts w:cs="Times New Roman"/>
      <w:b/>
      <w:bCs/>
      <w:color w:val="404040"/>
      <w:sz w:val="20"/>
      <w:szCs w:val="20"/>
      <w:lang w:eastAsia="en-US"/>
    </w:rPr>
  </w:style>
  <w:style w:type="table" w:customStyle="1" w:styleId="Svtltabulkasmkou1zvraznn51">
    <w:name w:val="Světlá tabulka s mřížkou 1 – zvýraznění 51"/>
    <w:basedOn w:val="Normlntabulka"/>
    <w:uiPriority w:val="46"/>
    <w:rsid w:val="00996CF9"/>
    <w:rPr>
      <w:rFonts w:eastAsia="Times New Roman"/>
      <w:sz w:val="21"/>
      <w:szCs w:val="21"/>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paragraph" w:styleId="Nzev">
    <w:name w:val="Title"/>
    <w:basedOn w:val="Normln"/>
    <w:next w:val="Normln"/>
    <w:link w:val="NzevChar"/>
    <w:uiPriority w:val="10"/>
    <w:qFormat/>
    <w:rsid w:val="00AB17AA"/>
    <w:pPr>
      <w:spacing w:after="0" w:line="240" w:lineRule="auto"/>
      <w:contextualSpacing/>
      <w:jc w:val="both"/>
    </w:pPr>
    <w:rPr>
      <w:rFonts w:ascii="Cambria" w:hAnsi="Cambria" w:cs="Times New Roman"/>
      <w:color w:val="365F91"/>
      <w:spacing w:val="-7"/>
      <w:sz w:val="80"/>
      <w:szCs w:val="80"/>
      <w:lang w:eastAsia="en-US"/>
    </w:rPr>
  </w:style>
  <w:style w:type="character" w:customStyle="1" w:styleId="NzevChar">
    <w:name w:val="Název Char"/>
    <w:link w:val="Nzev"/>
    <w:uiPriority w:val="10"/>
    <w:rsid w:val="00AB17AA"/>
    <w:rPr>
      <w:rFonts w:ascii="Cambria" w:eastAsia="Times New Roman" w:hAnsi="Cambria" w:cs="Times New Roman"/>
      <w:color w:val="365F91"/>
      <w:spacing w:val="-7"/>
      <w:sz w:val="80"/>
      <w:szCs w:val="80"/>
    </w:rPr>
  </w:style>
  <w:style w:type="paragraph" w:styleId="Podtitul">
    <w:name w:val="Subtitle"/>
    <w:basedOn w:val="Normln"/>
    <w:next w:val="Normln"/>
    <w:link w:val="PodtitulChar"/>
    <w:uiPriority w:val="11"/>
    <w:qFormat/>
    <w:rsid w:val="00AB17AA"/>
    <w:pPr>
      <w:numPr>
        <w:ilvl w:val="1"/>
      </w:numPr>
      <w:spacing w:after="240" w:line="240" w:lineRule="auto"/>
      <w:jc w:val="both"/>
    </w:pPr>
    <w:rPr>
      <w:rFonts w:ascii="Cambria" w:hAnsi="Cambria" w:cs="Times New Roman"/>
      <w:color w:val="404040"/>
      <w:sz w:val="30"/>
      <w:szCs w:val="30"/>
      <w:lang w:eastAsia="en-US"/>
    </w:rPr>
  </w:style>
  <w:style w:type="character" w:customStyle="1" w:styleId="PodtitulChar">
    <w:name w:val="Podtitul Char"/>
    <w:link w:val="Podtitul"/>
    <w:uiPriority w:val="11"/>
    <w:rsid w:val="00AB17AA"/>
    <w:rPr>
      <w:rFonts w:ascii="Cambria" w:eastAsia="Times New Roman" w:hAnsi="Cambria" w:cs="Times New Roman"/>
      <w:color w:val="404040"/>
      <w:sz w:val="30"/>
      <w:szCs w:val="30"/>
    </w:rPr>
  </w:style>
  <w:style w:type="character" w:styleId="Zvraznn">
    <w:name w:val="Emphasis"/>
    <w:uiPriority w:val="20"/>
    <w:qFormat/>
    <w:rsid w:val="00AB17AA"/>
    <w:rPr>
      <w:i/>
      <w:iCs/>
    </w:rPr>
  </w:style>
  <w:style w:type="paragraph" w:styleId="Citt">
    <w:name w:val="Quote"/>
    <w:basedOn w:val="Normln"/>
    <w:next w:val="Normln"/>
    <w:link w:val="CittChar"/>
    <w:uiPriority w:val="29"/>
    <w:qFormat/>
    <w:rsid w:val="00AB17AA"/>
    <w:pPr>
      <w:spacing w:before="240" w:after="240" w:line="252" w:lineRule="auto"/>
      <w:ind w:left="864" w:right="864"/>
      <w:jc w:val="center"/>
    </w:pPr>
    <w:rPr>
      <w:rFonts w:cs="Times New Roman"/>
      <w:i/>
      <w:iCs/>
      <w:szCs w:val="21"/>
      <w:lang w:eastAsia="en-US"/>
    </w:rPr>
  </w:style>
  <w:style w:type="character" w:customStyle="1" w:styleId="CittChar">
    <w:name w:val="Citát Char"/>
    <w:link w:val="Citt"/>
    <w:uiPriority w:val="29"/>
    <w:rsid w:val="00AB17AA"/>
    <w:rPr>
      <w:rFonts w:eastAsia="Times New Roman"/>
      <w:i/>
      <w:iCs/>
      <w:szCs w:val="21"/>
    </w:rPr>
  </w:style>
  <w:style w:type="paragraph" w:styleId="Vrazncitt">
    <w:name w:val="Intense Quote"/>
    <w:basedOn w:val="Normln"/>
    <w:next w:val="Normln"/>
    <w:link w:val="VrazncittChar"/>
    <w:uiPriority w:val="30"/>
    <w:qFormat/>
    <w:rsid w:val="00AB17AA"/>
    <w:pPr>
      <w:spacing w:before="100" w:beforeAutospacing="1" w:after="240" w:line="264" w:lineRule="auto"/>
      <w:ind w:left="864" w:right="864"/>
      <w:jc w:val="center"/>
    </w:pPr>
    <w:rPr>
      <w:rFonts w:ascii="Cambria" w:hAnsi="Cambria" w:cs="Times New Roman"/>
      <w:color w:val="4F81BD"/>
      <w:sz w:val="28"/>
      <w:szCs w:val="28"/>
      <w:lang w:eastAsia="en-US"/>
    </w:rPr>
  </w:style>
  <w:style w:type="character" w:customStyle="1" w:styleId="VrazncittChar">
    <w:name w:val="Výrazný citát Char"/>
    <w:link w:val="Vrazncitt"/>
    <w:uiPriority w:val="30"/>
    <w:rsid w:val="00AB17AA"/>
    <w:rPr>
      <w:rFonts w:ascii="Cambria" w:eastAsia="Times New Roman" w:hAnsi="Cambria" w:cs="Times New Roman"/>
      <w:color w:val="4F81BD"/>
      <w:sz w:val="28"/>
      <w:szCs w:val="28"/>
    </w:rPr>
  </w:style>
  <w:style w:type="character" w:styleId="Zdraznnjemn">
    <w:name w:val="Subtle Emphasis"/>
    <w:uiPriority w:val="19"/>
    <w:qFormat/>
    <w:rsid w:val="00AB17AA"/>
    <w:rPr>
      <w:i/>
      <w:iCs/>
      <w:color w:val="595959"/>
    </w:rPr>
  </w:style>
  <w:style w:type="character" w:styleId="Zdraznnintenzivn">
    <w:name w:val="Intense Emphasis"/>
    <w:uiPriority w:val="21"/>
    <w:qFormat/>
    <w:rsid w:val="00AB17AA"/>
    <w:rPr>
      <w:b/>
      <w:bCs/>
      <w:i/>
      <w:iCs/>
    </w:rPr>
  </w:style>
  <w:style w:type="character" w:styleId="Odkazjemn">
    <w:name w:val="Subtle Reference"/>
    <w:uiPriority w:val="31"/>
    <w:qFormat/>
    <w:rsid w:val="00AB17AA"/>
    <w:rPr>
      <w:smallCaps/>
      <w:color w:val="404040"/>
    </w:rPr>
  </w:style>
  <w:style w:type="character" w:styleId="Odkazintenzivn">
    <w:name w:val="Intense Reference"/>
    <w:uiPriority w:val="32"/>
    <w:qFormat/>
    <w:rsid w:val="00AB17AA"/>
    <w:rPr>
      <w:b/>
      <w:bCs/>
      <w:smallCaps/>
      <w:u w:val="single"/>
    </w:rPr>
  </w:style>
  <w:style w:type="character" w:styleId="Nzevknihy">
    <w:name w:val="Book Title"/>
    <w:uiPriority w:val="33"/>
    <w:qFormat/>
    <w:rsid w:val="00AB17AA"/>
    <w:rPr>
      <w:b/>
      <w:bCs/>
      <w:smallCaps/>
    </w:rPr>
  </w:style>
  <w:style w:type="paragraph" w:styleId="Nadpisobsahu">
    <w:name w:val="TOC Heading"/>
    <w:basedOn w:val="Nadpis1"/>
    <w:next w:val="Normln"/>
    <w:uiPriority w:val="39"/>
    <w:unhideWhenUsed/>
    <w:qFormat/>
    <w:rsid w:val="00AB17AA"/>
    <w:pPr>
      <w:pageBreakBefore/>
      <w:pBdr>
        <w:bottom w:val="single" w:sz="4" w:space="1" w:color="auto"/>
      </w:pBdr>
      <w:tabs>
        <w:tab w:val="left" w:pos="540"/>
      </w:tabs>
      <w:spacing w:before="240" w:after="360" w:line="240" w:lineRule="auto"/>
      <w:ind w:left="539" w:hanging="539"/>
      <w:jc w:val="both"/>
      <w:outlineLvl w:val="9"/>
    </w:pPr>
    <w:rPr>
      <w:bCs w:val="0"/>
      <w:caps/>
      <w:sz w:val="36"/>
      <w:szCs w:val="36"/>
    </w:rPr>
  </w:style>
  <w:style w:type="table" w:customStyle="1" w:styleId="Svtltabulkasmkou1zvraznn510">
    <w:name w:val="Světlá tabulka s mřížkou 1 – zvýraznění 51"/>
    <w:basedOn w:val="Normlntabulka"/>
    <w:uiPriority w:val="46"/>
    <w:rsid w:val="00AB17AA"/>
    <w:rPr>
      <w:rFonts w:eastAsia="Times New Roman"/>
      <w:sz w:val="21"/>
      <w:szCs w:val="21"/>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paragraph" w:customStyle="1" w:styleId="Ploha">
    <w:name w:val="Příloha"/>
    <w:basedOn w:val="Normln"/>
    <w:link w:val="PlohaChar"/>
    <w:rsid w:val="00AB17AA"/>
    <w:pPr>
      <w:numPr>
        <w:numId w:val="6"/>
      </w:numPr>
      <w:spacing w:after="120" w:line="264" w:lineRule="auto"/>
      <w:jc w:val="both"/>
    </w:pPr>
    <w:rPr>
      <w:rFonts w:cs="Times New Roman"/>
      <w:szCs w:val="21"/>
      <w:lang w:eastAsia="en-US"/>
    </w:rPr>
  </w:style>
  <w:style w:type="character" w:customStyle="1" w:styleId="PlohaChar">
    <w:name w:val="Příloha Char"/>
    <w:link w:val="Ploha"/>
    <w:rsid w:val="00AB17AA"/>
    <w:rPr>
      <w:rFonts w:eastAsia="Times New Roman"/>
      <w:sz w:val="22"/>
      <w:szCs w:val="21"/>
      <w:lang w:eastAsia="en-US"/>
    </w:rPr>
  </w:style>
  <w:style w:type="paragraph" w:customStyle="1" w:styleId="H1Ploha">
    <w:name w:val="H1 Příloha"/>
    <w:basedOn w:val="Ploha"/>
    <w:link w:val="H1PlohaChar"/>
    <w:qFormat/>
    <w:rsid w:val="00AB17AA"/>
    <w:pPr>
      <w:tabs>
        <w:tab w:val="clear" w:pos="1152"/>
        <w:tab w:val="num" w:pos="426"/>
      </w:tabs>
      <w:ind w:left="426"/>
    </w:pPr>
    <w:rPr>
      <w:rFonts w:ascii="Cambria" w:hAnsi="Cambria"/>
      <w:b/>
      <w:caps/>
      <w:color w:val="365F91"/>
      <w:sz w:val="36"/>
      <w:szCs w:val="36"/>
    </w:rPr>
  </w:style>
  <w:style w:type="character" w:customStyle="1" w:styleId="H1PlohaChar">
    <w:name w:val="H1 Příloha Char"/>
    <w:link w:val="H1Ploha"/>
    <w:rsid w:val="00AB17AA"/>
    <w:rPr>
      <w:rFonts w:ascii="Cambria" w:eastAsia="Times New Roman" w:hAnsi="Cambria"/>
      <w:b/>
      <w:caps/>
      <w:color w:val="365F91"/>
      <w:sz w:val="36"/>
      <w:szCs w:val="36"/>
      <w:lang w:eastAsia="en-US"/>
    </w:rPr>
  </w:style>
  <w:style w:type="paragraph" w:customStyle="1" w:styleId="TableHeading-Left">
    <w:name w:val="Table Heading - Left"/>
    <w:basedOn w:val="Normln"/>
    <w:link w:val="TableHeading-LeftChar"/>
    <w:rsid w:val="00AB17AA"/>
    <w:pPr>
      <w:keepLines/>
      <w:overflowPunct w:val="0"/>
      <w:autoSpaceDE w:val="0"/>
      <w:autoSpaceDN w:val="0"/>
      <w:adjustRightInd w:val="0"/>
      <w:spacing w:before="40" w:after="40" w:line="240" w:lineRule="auto"/>
      <w:ind w:left="57" w:right="57"/>
      <w:textAlignment w:val="baseline"/>
    </w:pPr>
    <w:rPr>
      <w:rFonts w:ascii="Arial" w:hAnsi="Arial" w:cs="Times New Roman"/>
      <w:b/>
      <w:bCs/>
      <w:sz w:val="18"/>
      <w:szCs w:val="20"/>
    </w:rPr>
  </w:style>
  <w:style w:type="character" w:customStyle="1" w:styleId="TableHeading-LeftChar">
    <w:name w:val="Table Heading - Left Char"/>
    <w:link w:val="TableHeading-Left"/>
    <w:rsid w:val="00AB17AA"/>
    <w:rPr>
      <w:rFonts w:ascii="Arial" w:eastAsia="Times New Roman" w:hAnsi="Arial" w:cs="Times New Roman"/>
      <w:b/>
      <w:bCs/>
      <w:sz w:val="18"/>
      <w:szCs w:val="20"/>
      <w:lang w:eastAsia="cs-CZ"/>
    </w:rPr>
  </w:style>
  <w:style w:type="paragraph" w:customStyle="1" w:styleId="Tnormal">
    <w:name w:val="Tnormal"/>
    <w:basedOn w:val="Normln"/>
    <w:link w:val="TnormalChar"/>
    <w:rsid w:val="00AB17AA"/>
    <w:pPr>
      <w:keepLines/>
      <w:overflowPunct w:val="0"/>
      <w:autoSpaceDE w:val="0"/>
      <w:autoSpaceDN w:val="0"/>
      <w:adjustRightInd w:val="0"/>
      <w:spacing w:before="40" w:after="40" w:line="240" w:lineRule="auto"/>
      <w:ind w:left="57" w:right="57"/>
      <w:textAlignment w:val="baseline"/>
    </w:pPr>
    <w:rPr>
      <w:rFonts w:ascii="Arial" w:hAnsi="Arial" w:cs="Times New Roman"/>
      <w:sz w:val="18"/>
      <w:szCs w:val="20"/>
    </w:rPr>
  </w:style>
  <w:style w:type="character" w:customStyle="1" w:styleId="TnormalChar">
    <w:name w:val="Tnormal Char"/>
    <w:link w:val="Tnormal"/>
    <w:rsid w:val="00AB17AA"/>
    <w:rPr>
      <w:rFonts w:ascii="Arial" w:eastAsia="Times New Roman" w:hAnsi="Arial" w:cs="Times New Roman"/>
      <w:sz w:val="18"/>
      <w:szCs w:val="20"/>
      <w:lang w:eastAsia="cs-CZ"/>
    </w:rPr>
  </w:style>
  <w:style w:type="table" w:customStyle="1" w:styleId="Tmavtabulkasmkou5zvraznn51">
    <w:name w:val="Tmavá tabulka s mřížkou 5 – zvýraznění 51"/>
    <w:basedOn w:val="Normlntabulka"/>
    <w:uiPriority w:val="50"/>
    <w:rsid w:val="00AB17AA"/>
    <w:rPr>
      <w:rFonts w:eastAsia="Times New Roman"/>
      <w:sz w:val="21"/>
      <w:szCs w:val="21"/>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paragraph" w:styleId="Textpoznpodarou">
    <w:name w:val="footnote text"/>
    <w:basedOn w:val="Normln"/>
    <w:link w:val="TextpoznpodarouChar"/>
    <w:uiPriority w:val="99"/>
    <w:semiHidden/>
    <w:unhideWhenUsed/>
    <w:rsid w:val="00AB17AA"/>
    <w:pPr>
      <w:spacing w:after="0" w:line="240" w:lineRule="auto"/>
      <w:jc w:val="both"/>
    </w:pPr>
    <w:rPr>
      <w:rFonts w:cs="Times New Roman"/>
      <w:sz w:val="20"/>
      <w:szCs w:val="20"/>
      <w:lang w:eastAsia="en-US"/>
    </w:rPr>
  </w:style>
  <w:style w:type="character" w:customStyle="1" w:styleId="TextpoznpodarouChar">
    <w:name w:val="Text pozn. pod čarou Char"/>
    <w:link w:val="Textpoznpodarou"/>
    <w:uiPriority w:val="99"/>
    <w:semiHidden/>
    <w:rsid w:val="00AB17AA"/>
    <w:rPr>
      <w:rFonts w:eastAsia="Times New Roman"/>
      <w:sz w:val="20"/>
      <w:szCs w:val="20"/>
    </w:rPr>
  </w:style>
  <w:style w:type="character" w:styleId="Znakapoznpodarou">
    <w:name w:val="footnote reference"/>
    <w:uiPriority w:val="99"/>
    <w:semiHidden/>
    <w:unhideWhenUsed/>
    <w:rsid w:val="00AB17AA"/>
    <w:rPr>
      <w:vertAlign w:val="superscript"/>
    </w:rPr>
  </w:style>
  <w:style w:type="paragraph" w:customStyle="1" w:styleId="RLSeznamploh">
    <w:name w:val="RL Seznam příloh"/>
    <w:basedOn w:val="RLTextlnkuslovan"/>
    <w:rsid w:val="00EF038B"/>
    <w:pPr>
      <w:numPr>
        <w:ilvl w:val="0"/>
        <w:numId w:val="0"/>
      </w:numPr>
      <w:ind w:left="3572" w:hanging="1361"/>
    </w:pPr>
    <w:rPr>
      <w:szCs w:val="20"/>
      <w:lang w:eastAsia="en-US"/>
    </w:rPr>
  </w:style>
  <w:style w:type="table" w:customStyle="1" w:styleId="Tmavtabulkasmkou5zvraznn61">
    <w:name w:val="Tmavá tabulka s mřížkou 5 – zvýraznění 61"/>
    <w:basedOn w:val="Normlntabulka"/>
    <w:uiPriority w:val="50"/>
    <w:rsid w:val="001E08CA"/>
    <w:rPr>
      <w:rFonts w:eastAsia="Times New Roman"/>
      <w:sz w:val="21"/>
      <w:szCs w:val="21"/>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Normal1">
    <w:name w:val="Normal 1"/>
    <w:basedOn w:val="Normln"/>
    <w:link w:val="Normal1Char"/>
    <w:rsid w:val="003440C3"/>
    <w:pPr>
      <w:spacing w:before="120" w:after="120" w:line="240" w:lineRule="auto"/>
      <w:ind w:left="880"/>
      <w:jc w:val="both"/>
    </w:pPr>
    <w:rPr>
      <w:rFonts w:ascii="Times New Roman" w:eastAsia="SimSun" w:hAnsi="Times New Roman" w:cs="Times New Roman"/>
      <w:szCs w:val="20"/>
      <w:lang w:eastAsia="en-US"/>
    </w:rPr>
  </w:style>
  <w:style w:type="character" w:customStyle="1" w:styleId="Normal1Char">
    <w:name w:val="Normal 1 Char"/>
    <w:link w:val="Normal1"/>
    <w:rsid w:val="003440C3"/>
    <w:rPr>
      <w:rFonts w:ascii="Times New Roman" w:eastAsia="SimSun" w:hAnsi="Times New Roman" w:cs="Times New Roman"/>
      <w:szCs w:val="20"/>
    </w:rPr>
  </w:style>
  <w:style w:type="character" w:customStyle="1" w:styleId="PodnadpisChar">
    <w:name w:val="Podnadpis Char"/>
    <w:link w:val="Podnadpis"/>
    <w:uiPriority w:val="99"/>
    <w:locked/>
    <w:rsid w:val="005224AD"/>
    <w:rPr>
      <w:rFonts w:ascii="Arial" w:hAnsi="Arial" w:cs="Arial"/>
    </w:rPr>
  </w:style>
  <w:style w:type="paragraph" w:customStyle="1" w:styleId="Podnadpis">
    <w:name w:val="Podnadpis"/>
    <w:basedOn w:val="Normln"/>
    <w:link w:val="PodnadpisChar"/>
    <w:uiPriority w:val="99"/>
    <w:rsid w:val="005224AD"/>
    <w:pPr>
      <w:keepNext/>
      <w:spacing w:after="120" w:line="320" w:lineRule="atLeast"/>
      <w:jc w:val="both"/>
    </w:pPr>
    <w:rPr>
      <w:rFonts w:ascii="Arial" w:eastAsia="Calibri" w:hAnsi="Arial" w:cs="Arial"/>
      <w:lang w:eastAsia="en-US"/>
    </w:rPr>
  </w:style>
  <w:style w:type="table" w:styleId="Svtlseznamzvraznn3">
    <w:name w:val="Light List Accent 3"/>
    <w:basedOn w:val="Normlntabulka"/>
    <w:uiPriority w:val="61"/>
    <w:rsid w:val="00BB349E"/>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Stednstnovn1">
    <w:name w:val="Medium Shading 1"/>
    <w:basedOn w:val="Normlntabulka"/>
    <w:uiPriority w:val="63"/>
    <w:rsid w:val="00BB349E"/>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Stednmka1zvraznn3">
    <w:name w:val="Medium Grid 1 Accent 3"/>
    <w:basedOn w:val="Normlntabulka"/>
    <w:uiPriority w:val="67"/>
    <w:rsid w:val="00BB349E"/>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Svtlmkazvraznn3">
    <w:name w:val="Light Grid Accent 3"/>
    <w:basedOn w:val="Normlntabulka"/>
    <w:uiPriority w:val="62"/>
    <w:rsid w:val="00BB349E"/>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Svtlmkazvraznn4">
    <w:name w:val="Light Grid Accent 4"/>
    <w:basedOn w:val="Normlntabulka"/>
    <w:uiPriority w:val="62"/>
    <w:rsid w:val="00BB349E"/>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paragraph" w:customStyle="1" w:styleId="NumberedHeadingStyleA1">
    <w:name w:val="Numbered Heading Style A.1"/>
    <w:basedOn w:val="Nadpis1"/>
    <w:next w:val="Normln"/>
    <w:rsid w:val="00BB349E"/>
    <w:pPr>
      <w:keepLines w:val="0"/>
      <w:numPr>
        <w:numId w:val="8"/>
      </w:numPr>
      <w:tabs>
        <w:tab w:val="left" w:pos="720"/>
      </w:tabs>
      <w:spacing w:before="240" w:after="60" w:line="240" w:lineRule="auto"/>
    </w:pPr>
    <w:rPr>
      <w:rFonts w:ascii="Arial" w:hAnsi="Arial"/>
      <w:bCs w:val="0"/>
      <w:color w:val="auto"/>
      <w:kern w:val="28"/>
      <w:szCs w:val="20"/>
      <w:lang w:val="en-US"/>
    </w:rPr>
  </w:style>
  <w:style w:type="paragraph" w:customStyle="1" w:styleId="NumberedHeadingStyleA2">
    <w:name w:val="Numbered Heading Style A.2"/>
    <w:basedOn w:val="Nadpis2"/>
    <w:next w:val="Normln"/>
    <w:rsid w:val="00BB349E"/>
    <w:pPr>
      <w:keepLines w:val="0"/>
      <w:numPr>
        <w:ilvl w:val="1"/>
        <w:numId w:val="8"/>
      </w:numPr>
      <w:spacing w:before="240" w:after="60" w:line="240" w:lineRule="auto"/>
    </w:pPr>
    <w:rPr>
      <w:rFonts w:ascii="Arial" w:hAnsi="Arial"/>
      <w:bCs w:val="0"/>
      <w:color w:val="auto"/>
      <w:sz w:val="24"/>
      <w:szCs w:val="20"/>
      <w:lang w:val="en-US"/>
    </w:rPr>
  </w:style>
  <w:style w:type="paragraph" w:customStyle="1" w:styleId="NumberedHeadingStyleA3">
    <w:name w:val="Numbered Heading Style A.3"/>
    <w:basedOn w:val="Nadpis3"/>
    <w:next w:val="Normln"/>
    <w:rsid w:val="00BB349E"/>
    <w:pPr>
      <w:keepLines w:val="0"/>
      <w:numPr>
        <w:ilvl w:val="2"/>
        <w:numId w:val="8"/>
      </w:numPr>
      <w:tabs>
        <w:tab w:val="left" w:pos="1080"/>
      </w:tabs>
      <w:spacing w:before="240" w:after="60" w:line="240" w:lineRule="auto"/>
    </w:pPr>
    <w:rPr>
      <w:rFonts w:ascii="Arial" w:hAnsi="Arial"/>
      <w:bCs w:val="0"/>
      <w:color w:val="auto"/>
      <w:sz w:val="24"/>
      <w:szCs w:val="20"/>
      <w:lang w:val="en-US" w:eastAsia="en-US"/>
    </w:rPr>
  </w:style>
  <w:style w:type="paragraph" w:customStyle="1" w:styleId="NumberedHeadingStyleA4">
    <w:name w:val="Numbered Heading Style A.4"/>
    <w:basedOn w:val="Nadpis4"/>
    <w:next w:val="Normln"/>
    <w:rsid w:val="00BB349E"/>
    <w:pPr>
      <w:keepLines w:val="0"/>
      <w:numPr>
        <w:ilvl w:val="3"/>
        <w:numId w:val="8"/>
      </w:numPr>
      <w:tabs>
        <w:tab w:val="left" w:pos="1440"/>
        <w:tab w:val="left" w:pos="1800"/>
      </w:tabs>
      <w:spacing w:before="240" w:after="60" w:line="240" w:lineRule="auto"/>
      <w:jc w:val="left"/>
    </w:pPr>
    <w:rPr>
      <w:rFonts w:ascii="Arial" w:hAnsi="Arial"/>
      <w:b/>
      <w:color w:val="auto"/>
      <w:sz w:val="20"/>
      <w:szCs w:val="20"/>
      <w:lang w:val="en-US"/>
    </w:rPr>
  </w:style>
  <w:style w:type="paragraph" w:customStyle="1" w:styleId="NumberedHeadingStyleA5">
    <w:name w:val="Numbered Heading Style A.5"/>
    <w:basedOn w:val="Nadpis5"/>
    <w:next w:val="Normln"/>
    <w:rsid w:val="00BB349E"/>
    <w:pPr>
      <w:keepLines w:val="0"/>
      <w:numPr>
        <w:ilvl w:val="4"/>
        <w:numId w:val="8"/>
      </w:numPr>
      <w:spacing w:before="240" w:after="60" w:line="240" w:lineRule="auto"/>
      <w:jc w:val="left"/>
    </w:pPr>
    <w:rPr>
      <w:rFonts w:ascii="Arial" w:hAnsi="Arial"/>
      <w:b/>
      <w:iCs w:val="0"/>
      <w:color w:val="auto"/>
      <w:sz w:val="20"/>
      <w:szCs w:val="12"/>
      <w:lang w:val="en-US"/>
    </w:rPr>
  </w:style>
  <w:style w:type="paragraph" w:customStyle="1" w:styleId="NumberedHeadingStyleA6">
    <w:name w:val="Numbered Heading Style A.6"/>
    <w:basedOn w:val="Nadpis6"/>
    <w:next w:val="Normln"/>
    <w:rsid w:val="00BB349E"/>
    <w:pPr>
      <w:keepLines w:val="0"/>
      <w:numPr>
        <w:ilvl w:val="5"/>
        <w:numId w:val="8"/>
      </w:numPr>
      <w:spacing w:before="240" w:after="60" w:line="240" w:lineRule="auto"/>
      <w:jc w:val="left"/>
    </w:pPr>
    <w:rPr>
      <w:rFonts w:ascii="Arial" w:hAnsi="Arial"/>
      <w:i/>
      <w:color w:val="auto"/>
      <w:sz w:val="20"/>
      <w:szCs w:val="12"/>
      <w:lang w:val="en-US"/>
    </w:rPr>
  </w:style>
  <w:style w:type="paragraph" w:customStyle="1" w:styleId="NumberedHeadingStyleA7">
    <w:name w:val="Numbered Heading Style A.7"/>
    <w:basedOn w:val="Nadpis7"/>
    <w:next w:val="Normln"/>
    <w:rsid w:val="00BB349E"/>
    <w:pPr>
      <w:keepLines w:val="0"/>
      <w:numPr>
        <w:ilvl w:val="6"/>
        <w:numId w:val="8"/>
      </w:numPr>
      <w:spacing w:before="240" w:after="60" w:line="240" w:lineRule="auto"/>
      <w:jc w:val="left"/>
    </w:pPr>
    <w:rPr>
      <w:rFonts w:ascii="Arial" w:hAnsi="Arial"/>
      <w:i w:val="0"/>
      <w:iCs w:val="0"/>
      <w:color w:val="auto"/>
      <w:sz w:val="20"/>
      <w:szCs w:val="12"/>
      <w:lang w:val="en-US"/>
    </w:rPr>
  </w:style>
  <w:style w:type="paragraph" w:customStyle="1" w:styleId="NumberedHeadingStyleA8">
    <w:name w:val="Numbered Heading Style A.8"/>
    <w:basedOn w:val="Nadpis8"/>
    <w:next w:val="Normln"/>
    <w:rsid w:val="00BB349E"/>
    <w:pPr>
      <w:keepLines w:val="0"/>
      <w:numPr>
        <w:ilvl w:val="7"/>
        <w:numId w:val="8"/>
      </w:numPr>
      <w:spacing w:before="240" w:after="60" w:line="240" w:lineRule="auto"/>
      <w:jc w:val="left"/>
    </w:pPr>
    <w:rPr>
      <w:rFonts w:ascii="Arial" w:hAnsi="Arial"/>
      <w:smallCaps w:val="0"/>
      <w:color w:val="auto"/>
      <w:sz w:val="18"/>
      <w:szCs w:val="12"/>
      <w:lang w:val="en-US"/>
    </w:rPr>
  </w:style>
  <w:style w:type="paragraph" w:customStyle="1" w:styleId="NumberedHeadingStyleA9">
    <w:name w:val="Numbered Heading Style A.9"/>
    <w:basedOn w:val="Nadpis9"/>
    <w:next w:val="Normln"/>
    <w:rsid w:val="00BB349E"/>
    <w:pPr>
      <w:keepLines w:val="0"/>
      <w:numPr>
        <w:ilvl w:val="8"/>
        <w:numId w:val="8"/>
      </w:numPr>
      <w:spacing w:before="240" w:after="60" w:line="240" w:lineRule="auto"/>
      <w:jc w:val="left"/>
    </w:pPr>
    <w:rPr>
      <w:rFonts w:ascii="Arial" w:hAnsi="Arial"/>
      <w:iCs w:val="0"/>
      <w:smallCaps w:val="0"/>
      <w:color w:val="auto"/>
      <w:sz w:val="18"/>
      <w:szCs w:val="1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860697">
      <w:bodyDiv w:val="1"/>
      <w:marLeft w:val="0"/>
      <w:marRight w:val="0"/>
      <w:marTop w:val="0"/>
      <w:marBottom w:val="0"/>
      <w:divBdr>
        <w:top w:val="none" w:sz="0" w:space="0" w:color="auto"/>
        <w:left w:val="none" w:sz="0" w:space="0" w:color="auto"/>
        <w:bottom w:val="none" w:sz="0" w:space="0" w:color="auto"/>
        <w:right w:val="none" w:sz="0" w:space="0" w:color="auto"/>
      </w:divBdr>
    </w:div>
    <w:div w:id="469136063">
      <w:bodyDiv w:val="1"/>
      <w:marLeft w:val="0"/>
      <w:marRight w:val="0"/>
      <w:marTop w:val="0"/>
      <w:marBottom w:val="0"/>
      <w:divBdr>
        <w:top w:val="none" w:sz="0" w:space="0" w:color="auto"/>
        <w:left w:val="none" w:sz="0" w:space="0" w:color="auto"/>
        <w:bottom w:val="none" w:sz="0" w:space="0" w:color="auto"/>
        <w:right w:val="none" w:sz="0" w:space="0" w:color="auto"/>
      </w:divBdr>
    </w:div>
    <w:div w:id="470288200">
      <w:bodyDiv w:val="1"/>
      <w:marLeft w:val="0"/>
      <w:marRight w:val="0"/>
      <w:marTop w:val="0"/>
      <w:marBottom w:val="0"/>
      <w:divBdr>
        <w:top w:val="none" w:sz="0" w:space="0" w:color="auto"/>
        <w:left w:val="none" w:sz="0" w:space="0" w:color="auto"/>
        <w:bottom w:val="none" w:sz="0" w:space="0" w:color="auto"/>
        <w:right w:val="none" w:sz="0" w:space="0" w:color="auto"/>
      </w:divBdr>
    </w:div>
    <w:div w:id="563024005">
      <w:bodyDiv w:val="1"/>
      <w:marLeft w:val="0"/>
      <w:marRight w:val="0"/>
      <w:marTop w:val="0"/>
      <w:marBottom w:val="0"/>
      <w:divBdr>
        <w:top w:val="none" w:sz="0" w:space="0" w:color="auto"/>
        <w:left w:val="none" w:sz="0" w:space="0" w:color="auto"/>
        <w:bottom w:val="none" w:sz="0" w:space="0" w:color="auto"/>
        <w:right w:val="none" w:sz="0" w:space="0" w:color="auto"/>
      </w:divBdr>
    </w:div>
    <w:div w:id="687869963">
      <w:bodyDiv w:val="1"/>
      <w:marLeft w:val="0"/>
      <w:marRight w:val="0"/>
      <w:marTop w:val="0"/>
      <w:marBottom w:val="0"/>
      <w:divBdr>
        <w:top w:val="none" w:sz="0" w:space="0" w:color="auto"/>
        <w:left w:val="none" w:sz="0" w:space="0" w:color="auto"/>
        <w:bottom w:val="none" w:sz="0" w:space="0" w:color="auto"/>
        <w:right w:val="none" w:sz="0" w:space="0" w:color="auto"/>
      </w:divBdr>
    </w:div>
    <w:div w:id="703140149">
      <w:bodyDiv w:val="1"/>
      <w:marLeft w:val="0"/>
      <w:marRight w:val="0"/>
      <w:marTop w:val="0"/>
      <w:marBottom w:val="0"/>
      <w:divBdr>
        <w:top w:val="none" w:sz="0" w:space="0" w:color="auto"/>
        <w:left w:val="none" w:sz="0" w:space="0" w:color="auto"/>
        <w:bottom w:val="none" w:sz="0" w:space="0" w:color="auto"/>
        <w:right w:val="none" w:sz="0" w:space="0" w:color="auto"/>
      </w:divBdr>
    </w:div>
    <w:div w:id="747650517">
      <w:bodyDiv w:val="1"/>
      <w:marLeft w:val="0"/>
      <w:marRight w:val="0"/>
      <w:marTop w:val="0"/>
      <w:marBottom w:val="0"/>
      <w:divBdr>
        <w:top w:val="none" w:sz="0" w:space="0" w:color="auto"/>
        <w:left w:val="none" w:sz="0" w:space="0" w:color="auto"/>
        <w:bottom w:val="none" w:sz="0" w:space="0" w:color="auto"/>
        <w:right w:val="none" w:sz="0" w:space="0" w:color="auto"/>
      </w:divBdr>
    </w:div>
    <w:div w:id="836775416">
      <w:bodyDiv w:val="1"/>
      <w:marLeft w:val="0"/>
      <w:marRight w:val="0"/>
      <w:marTop w:val="0"/>
      <w:marBottom w:val="0"/>
      <w:divBdr>
        <w:top w:val="none" w:sz="0" w:space="0" w:color="auto"/>
        <w:left w:val="none" w:sz="0" w:space="0" w:color="auto"/>
        <w:bottom w:val="none" w:sz="0" w:space="0" w:color="auto"/>
        <w:right w:val="none" w:sz="0" w:space="0" w:color="auto"/>
      </w:divBdr>
    </w:div>
    <w:div w:id="1232960373">
      <w:bodyDiv w:val="1"/>
      <w:marLeft w:val="0"/>
      <w:marRight w:val="0"/>
      <w:marTop w:val="0"/>
      <w:marBottom w:val="0"/>
      <w:divBdr>
        <w:top w:val="none" w:sz="0" w:space="0" w:color="auto"/>
        <w:left w:val="none" w:sz="0" w:space="0" w:color="auto"/>
        <w:bottom w:val="none" w:sz="0" w:space="0" w:color="auto"/>
        <w:right w:val="none" w:sz="0" w:space="0" w:color="auto"/>
      </w:divBdr>
    </w:div>
    <w:div w:id="1645311518">
      <w:bodyDiv w:val="1"/>
      <w:marLeft w:val="0"/>
      <w:marRight w:val="0"/>
      <w:marTop w:val="0"/>
      <w:marBottom w:val="0"/>
      <w:divBdr>
        <w:top w:val="none" w:sz="0" w:space="0" w:color="auto"/>
        <w:left w:val="none" w:sz="0" w:space="0" w:color="auto"/>
        <w:bottom w:val="none" w:sz="0" w:space="0" w:color="auto"/>
        <w:right w:val="none" w:sz="0" w:space="0" w:color="auto"/>
      </w:divBdr>
    </w:div>
    <w:div w:id="1894925593">
      <w:bodyDiv w:val="1"/>
      <w:marLeft w:val="0"/>
      <w:marRight w:val="0"/>
      <w:marTop w:val="0"/>
      <w:marBottom w:val="0"/>
      <w:divBdr>
        <w:top w:val="none" w:sz="0" w:space="0" w:color="auto"/>
        <w:left w:val="none" w:sz="0" w:space="0" w:color="auto"/>
        <w:bottom w:val="none" w:sz="0" w:space="0" w:color="auto"/>
        <w:right w:val="none" w:sz="0" w:space="0" w:color="auto"/>
      </w:divBdr>
    </w:div>
    <w:div w:id="1927376374">
      <w:bodyDiv w:val="1"/>
      <w:marLeft w:val="0"/>
      <w:marRight w:val="0"/>
      <w:marTop w:val="0"/>
      <w:marBottom w:val="0"/>
      <w:divBdr>
        <w:top w:val="none" w:sz="0" w:space="0" w:color="auto"/>
        <w:left w:val="none" w:sz="0" w:space="0" w:color="auto"/>
        <w:bottom w:val="none" w:sz="0" w:space="0" w:color="auto"/>
        <w:right w:val="none" w:sz="0" w:space="0" w:color="auto"/>
      </w:divBdr>
    </w:div>
    <w:div w:id="201445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9A141-225B-45F8-86F9-84A6B39739A9}">
  <ds:schemaRefs>
    <ds:schemaRef ds:uri="http://schemas.openxmlformats.org/officeDocument/2006/bibliography"/>
  </ds:schemaRefs>
</ds:datastoreItem>
</file>

<file path=customXml/itemProps2.xml><?xml version="1.0" encoding="utf-8"?>
<ds:datastoreItem xmlns:ds="http://schemas.openxmlformats.org/officeDocument/2006/customXml" ds:itemID="{F15CDE28-1EFD-42F4-BB99-B96645031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8826</Words>
  <Characters>52074</Characters>
  <Application>Microsoft Office Word</Application>
  <DocSecurity>0</DocSecurity>
  <Lines>433</Lines>
  <Paragraphs>121</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60779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2016-05-25T12:05:00Z</dcterms:created>
  <dcterms:modified xsi:type="dcterms:W3CDTF">2016-06-09T10:12:00Z</dcterms:modified>
</cp:coreProperties>
</file>